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EEF9B" w14:textId="5BF642DA" w:rsidR="00EB27BE" w:rsidRDefault="00EB27BE" w:rsidP="00EB27BE">
      <w:pPr>
        <w:pStyle w:val="CRCoverPage"/>
        <w:tabs>
          <w:tab w:val="right" w:pos="9639"/>
        </w:tabs>
        <w:spacing w:after="0"/>
        <w:outlineLvl w:val="0"/>
        <w:rPr>
          <w:b/>
          <w:sz w:val="24"/>
        </w:rPr>
      </w:pPr>
      <w:r>
        <w:rPr>
          <w:b/>
          <w:sz w:val="24"/>
        </w:rPr>
        <w:t>3GPP TSG-CT3 Meeting #123e</w:t>
      </w:r>
      <w:r>
        <w:rPr>
          <w:b/>
          <w:sz w:val="24"/>
        </w:rPr>
        <w:tab/>
      </w:r>
      <w:r w:rsidRPr="00EB27BE">
        <w:rPr>
          <w:rFonts w:cs="Arial"/>
          <w:b/>
          <w:i/>
          <w:sz w:val="28"/>
        </w:rPr>
        <w:t>C3-224148</w:t>
      </w:r>
    </w:p>
    <w:p w14:paraId="55D4EF41" w14:textId="51FE7442" w:rsidR="00D233F8" w:rsidRPr="00517961" w:rsidRDefault="00D828B5" w:rsidP="00D828B5">
      <w:pPr>
        <w:pStyle w:val="CRCoverPage"/>
        <w:outlineLvl w:val="0"/>
        <w:rPr>
          <w:b/>
          <w:sz w:val="24"/>
        </w:rPr>
      </w:pPr>
      <w:r w:rsidRPr="00517961">
        <w:rPr>
          <w:b/>
          <w:sz w:val="24"/>
        </w:rPr>
        <w:t>E-Meeting, 1</w:t>
      </w:r>
      <w:r w:rsidR="005A271C" w:rsidRPr="00517961">
        <w:rPr>
          <w:b/>
          <w:sz w:val="24"/>
        </w:rPr>
        <w:t>8</w:t>
      </w:r>
      <w:r w:rsidRPr="00517961">
        <w:rPr>
          <w:b/>
          <w:sz w:val="24"/>
        </w:rPr>
        <w:t>th – 2</w:t>
      </w:r>
      <w:r w:rsidR="005A271C" w:rsidRPr="00517961">
        <w:rPr>
          <w:b/>
          <w:sz w:val="24"/>
        </w:rPr>
        <w:t>6</w:t>
      </w:r>
      <w:r w:rsidRPr="00517961">
        <w:rPr>
          <w:b/>
          <w:sz w:val="24"/>
        </w:rPr>
        <w:t xml:space="preserve">th </w:t>
      </w:r>
      <w:r w:rsidR="00D17D10" w:rsidRPr="00517961">
        <w:rPr>
          <w:b/>
          <w:sz w:val="24"/>
        </w:rPr>
        <w:t>August</w:t>
      </w:r>
      <w:r w:rsidRPr="00517961">
        <w:rPr>
          <w:b/>
          <w:sz w:val="24"/>
        </w:rPr>
        <w:t xml:space="preserve"> 2022</w:t>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Cs/>
          <w:sz w:val="22"/>
          <w:szCs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517961" w14:paraId="09C2855F" w14:textId="77777777">
        <w:tc>
          <w:tcPr>
            <w:tcW w:w="9641" w:type="dxa"/>
            <w:gridSpan w:val="9"/>
            <w:tcBorders>
              <w:top w:val="single" w:sz="4" w:space="0" w:color="auto"/>
              <w:left w:val="single" w:sz="4" w:space="0" w:color="auto"/>
              <w:right w:val="single" w:sz="4" w:space="0" w:color="auto"/>
            </w:tcBorders>
          </w:tcPr>
          <w:p w14:paraId="39158600" w14:textId="7F8BEC5D" w:rsidR="00934BD9" w:rsidRPr="00517961" w:rsidRDefault="001478DE">
            <w:pPr>
              <w:pStyle w:val="CRCoverPage"/>
              <w:spacing w:after="0"/>
              <w:jc w:val="right"/>
              <w:rPr>
                <w:i/>
              </w:rPr>
            </w:pPr>
            <w:r w:rsidRPr="00517961">
              <w:rPr>
                <w:i/>
                <w:sz w:val="14"/>
              </w:rPr>
              <w:t>CR-Form-v12.</w:t>
            </w:r>
            <w:r w:rsidR="003C0A22" w:rsidRPr="00517961">
              <w:rPr>
                <w:i/>
                <w:sz w:val="14"/>
              </w:rPr>
              <w:t>2</w:t>
            </w:r>
          </w:p>
        </w:tc>
      </w:tr>
      <w:tr w:rsidR="00934BD9" w:rsidRPr="00517961" w14:paraId="7330494A" w14:textId="77777777">
        <w:tc>
          <w:tcPr>
            <w:tcW w:w="9641" w:type="dxa"/>
            <w:gridSpan w:val="9"/>
            <w:tcBorders>
              <w:left w:val="single" w:sz="4" w:space="0" w:color="auto"/>
              <w:right w:val="single" w:sz="4" w:space="0" w:color="auto"/>
            </w:tcBorders>
          </w:tcPr>
          <w:p w14:paraId="0683390D" w14:textId="77777777" w:rsidR="00934BD9" w:rsidRPr="00517961" w:rsidRDefault="001478DE">
            <w:pPr>
              <w:pStyle w:val="CRCoverPage"/>
              <w:spacing w:after="0"/>
              <w:jc w:val="center"/>
            </w:pPr>
            <w:r w:rsidRPr="00517961">
              <w:rPr>
                <w:b/>
                <w:sz w:val="32"/>
              </w:rPr>
              <w:t>CHANGE REQUEST</w:t>
            </w:r>
          </w:p>
        </w:tc>
      </w:tr>
      <w:tr w:rsidR="00934BD9" w:rsidRPr="00517961" w14:paraId="1070F320" w14:textId="77777777">
        <w:tc>
          <w:tcPr>
            <w:tcW w:w="9641" w:type="dxa"/>
            <w:gridSpan w:val="9"/>
            <w:tcBorders>
              <w:left w:val="single" w:sz="4" w:space="0" w:color="auto"/>
              <w:right w:val="single" w:sz="4" w:space="0" w:color="auto"/>
            </w:tcBorders>
          </w:tcPr>
          <w:p w14:paraId="1E78841C" w14:textId="77777777" w:rsidR="00934BD9" w:rsidRPr="00517961" w:rsidRDefault="00934BD9">
            <w:pPr>
              <w:pStyle w:val="CRCoverPage"/>
              <w:spacing w:after="0"/>
              <w:rPr>
                <w:sz w:val="8"/>
                <w:szCs w:val="8"/>
              </w:rPr>
            </w:pPr>
          </w:p>
        </w:tc>
      </w:tr>
      <w:tr w:rsidR="00934BD9" w:rsidRPr="00517961" w14:paraId="2E475803" w14:textId="77777777">
        <w:tc>
          <w:tcPr>
            <w:tcW w:w="142" w:type="dxa"/>
            <w:tcBorders>
              <w:left w:val="single" w:sz="4" w:space="0" w:color="auto"/>
            </w:tcBorders>
          </w:tcPr>
          <w:p w14:paraId="582BDB01" w14:textId="77777777" w:rsidR="00934BD9" w:rsidRPr="00517961" w:rsidRDefault="00934BD9">
            <w:pPr>
              <w:pStyle w:val="CRCoverPage"/>
              <w:spacing w:after="0"/>
              <w:jc w:val="right"/>
            </w:pPr>
          </w:p>
        </w:tc>
        <w:tc>
          <w:tcPr>
            <w:tcW w:w="1559" w:type="dxa"/>
            <w:shd w:val="pct30" w:color="FFFF00" w:fill="auto"/>
          </w:tcPr>
          <w:p w14:paraId="257DA10A" w14:textId="6968ABA8" w:rsidR="00934BD9" w:rsidRPr="00EB27BE" w:rsidRDefault="00EB27BE" w:rsidP="00EB27BE">
            <w:pPr>
              <w:pStyle w:val="CRCoverPage"/>
              <w:spacing w:after="0"/>
              <w:jc w:val="center"/>
              <w:rPr>
                <w:rFonts w:cs="Arial"/>
                <w:b/>
                <w:sz w:val="28"/>
              </w:rPr>
            </w:pPr>
            <w:r w:rsidRPr="00EB27BE">
              <w:rPr>
                <w:rFonts w:cs="Arial"/>
                <w:b/>
                <w:sz w:val="28"/>
              </w:rPr>
              <w:fldChar w:fldCharType="begin"/>
            </w:r>
            <w:r w:rsidRPr="00EB27BE">
              <w:rPr>
                <w:rFonts w:cs="Arial"/>
                <w:b/>
                <w:sz w:val="28"/>
              </w:rPr>
              <w:instrText xml:space="preserve"> DOCPROPERTY  Spec#  \* MERGEFORMAT </w:instrText>
            </w:r>
            <w:r w:rsidRPr="00EB27BE">
              <w:rPr>
                <w:rFonts w:cs="Arial"/>
                <w:b/>
                <w:sz w:val="28"/>
              </w:rPr>
              <w:fldChar w:fldCharType="separate"/>
            </w:r>
            <w:r w:rsidR="006544E9" w:rsidRPr="00EB27BE">
              <w:rPr>
                <w:rFonts w:cs="Arial"/>
                <w:b/>
                <w:sz w:val="28"/>
              </w:rPr>
              <w:t>29.5</w:t>
            </w:r>
            <w:r w:rsidR="006F39F7" w:rsidRPr="00EB27BE">
              <w:rPr>
                <w:rFonts w:cs="Arial"/>
                <w:b/>
                <w:sz w:val="28"/>
              </w:rPr>
              <w:t>12</w:t>
            </w:r>
            <w:r w:rsidRPr="00EB27BE">
              <w:rPr>
                <w:rFonts w:cs="Arial"/>
                <w:b/>
                <w:sz w:val="28"/>
              </w:rPr>
              <w:fldChar w:fldCharType="end"/>
            </w:r>
          </w:p>
        </w:tc>
        <w:tc>
          <w:tcPr>
            <w:tcW w:w="709" w:type="dxa"/>
          </w:tcPr>
          <w:p w14:paraId="5F97B0C8" w14:textId="77777777" w:rsidR="00934BD9" w:rsidRPr="00517961" w:rsidRDefault="001478DE">
            <w:pPr>
              <w:pStyle w:val="CRCoverPage"/>
              <w:spacing w:after="0"/>
              <w:jc w:val="center"/>
            </w:pPr>
            <w:r w:rsidRPr="00517961">
              <w:rPr>
                <w:b/>
                <w:sz w:val="28"/>
              </w:rPr>
              <w:t>CR</w:t>
            </w:r>
          </w:p>
        </w:tc>
        <w:tc>
          <w:tcPr>
            <w:tcW w:w="1276" w:type="dxa"/>
            <w:shd w:val="pct30" w:color="FFFF00" w:fill="auto"/>
          </w:tcPr>
          <w:p w14:paraId="5965D2AE" w14:textId="24021DB8" w:rsidR="00934BD9" w:rsidRPr="00EB27BE" w:rsidRDefault="00EB27BE" w:rsidP="00EB27BE">
            <w:pPr>
              <w:pStyle w:val="CRCoverPage"/>
              <w:spacing w:after="0"/>
              <w:jc w:val="center"/>
              <w:rPr>
                <w:rFonts w:cs="Arial"/>
                <w:b/>
                <w:sz w:val="28"/>
              </w:rPr>
            </w:pPr>
            <w:r w:rsidRPr="00EB27BE">
              <w:rPr>
                <w:rFonts w:cs="Arial"/>
                <w:b/>
                <w:sz w:val="28"/>
              </w:rPr>
              <w:t>0951</w:t>
            </w:r>
          </w:p>
        </w:tc>
        <w:tc>
          <w:tcPr>
            <w:tcW w:w="709" w:type="dxa"/>
          </w:tcPr>
          <w:p w14:paraId="325037E0" w14:textId="77777777" w:rsidR="00934BD9" w:rsidRPr="00517961" w:rsidRDefault="001478DE">
            <w:pPr>
              <w:pStyle w:val="CRCoverPage"/>
              <w:tabs>
                <w:tab w:val="right" w:pos="625"/>
              </w:tabs>
              <w:spacing w:after="0"/>
              <w:jc w:val="center"/>
            </w:pPr>
            <w:r w:rsidRPr="00517961">
              <w:rPr>
                <w:b/>
                <w:bCs/>
                <w:sz w:val="28"/>
              </w:rPr>
              <w:t>rev</w:t>
            </w:r>
          </w:p>
        </w:tc>
        <w:tc>
          <w:tcPr>
            <w:tcW w:w="992" w:type="dxa"/>
            <w:shd w:val="pct30" w:color="FFFF00" w:fill="auto"/>
          </w:tcPr>
          <w:p w14:paraId="4A7C5DF9" w14:textId="701E35AF" w:rsidR="00934BD9" w:rsidRPr="00EB27BE" w:rsidRDefault="00EB27BE" w:rsidP="00EB27BE">
            <w:pPr>
              <w:pStyle w:val="CRCoverPage"/>
              <w:spacing w:after="0"/>
              <w:jc w:val="center"/>
              <w:rPr>
                <w:rFonts w:cs="Arial"/>
                <w:b/>
                <w:sz w:val="28"/>
              </w:rPr>
            </w:pPr>
            <w:r w:rsidRPr="00EB27BE">
              <w:rPr>
                <w:rFonts w:cs="Arial"/>
                <w:b/>
                <w:sz w:val="28"/>
              </w:rPr>
              <w:t>-</w:t>
            </w:r>
          </w:p>
        </w:tc>
        <w:tc>
          <w:tcPr>
            <w:tcW w:w="2410" w:type="dxa"/>
          </w:tcPr>
          <w:p w14:paraId="202DEBE1" w14:textId="77777777" w:rsidR="00934BD9" w:rsidRPr="00517961" w:rsidRDefault="001478DE">
            <w:pPr>
              <w:pStyle w:val="CRCoverPage"/>
              <w:tabs>
                <w:tab w:val="right" w:pos="1825"/>
              </w:tabs>
              <w:spacing w:after="0"/>
              <w:jc w:val="center"/>
            </w:pPr>
            <w:r w:rsidRPr="00517961">
              <w:rPr>
                <w:b/>
                <w:sz w:val="28"/>
                <w:szCs w:val="28"/>
              </w:rPr>
              <w:t>Current version:</w:t>
            </w:r>
          </w:p>
        </w:tc>
        <w:tc>
          <w:tcPr>
            <w:tcW w:w="1701" w:type="dxa"/>
            <w:shd w:val="pct30" w:color="FFFF00" w:fill="auto"/>
          </w:tcPr>
          <w:p w14:paraId="1CBEE916" w14:textId="658A90A4" w:rsidR="00934BD9" w:rsidRPr="00EB27BE" w:rsidRDefault="00EB27BE" w:rsidP="00EB27BE">
            <w:pPr>
              <w:pStyle w:val="CRCoverPage"/>
              <w:spacing w:after="0"/>
              <w:jc w:val="center"/>
              <w:rPr>
                <w:rFonts w:cs="Arial"/>
                <w:b/>
                <w:sz w:val="28"/>
              </w:rPr>
            </w:pPr>
            <w:r w:rsidRPr="00EB27BE">
              <w:rPr>
                <w:rFonts w:cs="Arial"/>
                <w:b/>
                <w:sz w:val="28"/>
              </w:rPr>
              <w:fldChar w:fldCharType="begin"/>
            </w:r>
            <w:r w:rsidRPr="00EB27BE">
              <w:rPr>
                <w:rFonts w:cs="Arial"/>
                <w:b/>
                <w:sz w:val="28"/>
              </w:rPr>
              <w:instrText xml:space="preserve"> DOCPROPERTY  Version  \* MERGEFORMAT </w:instrText>
            </w:r>
            <w:r w:rsidRPr="00EB27BE">
              <w:rPr>
                <w:rFonts w:cs="Arial"/>
                <w:b/>
                <w:sz w:val="28"/>
              </w:rPr>
              <w:fldChar w:fldCharType="separate"/>
            </w:r>
            <w:r w:rsidR="006544E9" w:rsidRPr="00EB27BE">
              <w:rPr>
                <w:rFonts w:cs="Arial"/>
                <w:b/>
                <w:sz w:val="28"/>
              </w:rPr>
              <w:t>17.</w:t>
            </w:r>
            <w:r w:rsidR="00CD7EE9" w:rsidRPr="00EB27BE">
              <w:rPr>
                <w:rFonts w:cs="Arial"/>
                <w:b/>
                <w:sz w:val="28"/>
              </w:rPr>
              <w:t>7</w:t>
            </w:r>
            <w:r w:rsidR="006544E9" w:rsidRPr="00EB27BE">
              <w:rPr>
                <w:rFonts w:cs="Arial"/>
                <w:b/>
                <w:sz w:val="28"/>
              </w:rPr>
              <w:t>.0</w:t>
            </w:r>
            <w:r w:rsidRPr="00EB27BE">
              <w:rPr>
                <w:rFonts w:cs="Arial"/>
                <w:b/>
                <w:sz w:val="28"/>
              </w:rPr>
              <w:fldChar w:fldCharType="end"/>
            </w:r>
          </w:p>
        </w:tc>
        <w:tc>
          <w:tcPr>
            <w:tcW w:w="143" w:type="dxa"/>
            <w:tcBorders>
              <w:right w:val="single" w:sz="4" w:space="0" w:color="auto"/>
            </w:tcBorders>
          </w:tcPr>
          <w:p w14:paraId="6300BC5E" w14:textId="77777777" w:rsidR="00934BD9" w:rsidRPr="00517961" w:rsidRDefault="00934BD9">
            <w:pPr>
              <w:pStyle w:val="CRCoverPage"/>
              <w:spacing w:after="0"/>
            </w:pPr>
          </w:p>
        </w:tc>
      </w:tr>
      <w:tr w:rsidR="00934BD9" w:rsidRPr="00517961" w14:paraId="10AE22A1" w14:textId="77777777">
        <w:tc>
          <w:tcPr>
            <w:tcW w:w="9641" w:type="dxa"/>
            <w:gridSpan w:val="9"/>
            <w:tcBorders>
              <w:left w:val="single" w:sz="4" w:space="0" w:color="auto"/>
              <w:right w:val="single" w:sz="4" w:space="0" w:color="auto"/>
            </w:tcBorders>
          </w:tcPr>
          <w:p w14:paraId="02083A38" w14:textId="77777777" w:rsidR="00934BD9" w:rsidRPr="00517961" w:rsidRDefault="00934BD9">
            <w:pPr>
              <w:pStyle w:val="CRCoverPage"/>
              <w:spacing w:after="0"/>
            </w:pPr>
          </w:p>
        </w:tc>
      </w:tr>
      <w:tr w:rsidR="00934BD9" w:rsidRPr="00517961" w14:paraId="76B9CE41" w14:textId="77777777">
        <w:tc>
          <w:tcPr>
            <w:tcW w:w="9641" w:type="dxa"/>
            <w:gridSpan w:val="9"/>
            <w:tcBorders>
              <w:top w:val="single" w:sz="4" w:space="0" w:color="auto"/>
            </w:tcBorders>
          </w:tcPr>
          <w:p w14:paraId="03733B62" w14:textId="77777777" w:rsidR="00934BD9" w:rsidRPr="00517961" w:rsidRDefault="001478DE">
            <w:pPr>
              <w:pStyle w:val="CRCoverPage"/>
              <w:spacing w:after="0"/>
              <w:jc w:val="center"/>
              <w:rPr>
                <w:rFonts w:cs="Arial"/>
                <w:i/>
              </w:rPr>
            </w:pPr>
            <w:r w:rsidRPr="00517961">
              <w:rPr>
                <w:rFonts w:cs="Arial"/>
                <w:i/>
              </w:rPr>
              <w:t xml:space="preserve">For </w:t>
            </w:r>
            <w:hyperlink r:id="rId9" w:anchor="_blank" w:history="1">
              <w:r w:rsidRPr="00517961">
                <w:rPr>
                  <w:rStyle w:val="Hyperlink"/>
                  <w:rFonts w:cs="Arial"/>
                  <w:b/>
                  <w:i/>
                  <w:color w:val="FF0000"/>
                </w:rPr>
                <w:t>HE</w:t>
              </w:r>
              <w:bookmarkStart w:id="0" w:name="_Hlt497126619"/>
              <w:r w:rsidRPr="00517961">
                <w:rPr>
                  <w:rStyle w:val="Hyperlink"/>
                  <w:rFonts w:cs="Arial"/>
                  <w:b/>
                  <w:i/>
                  <w:color w:val="FF0000"/>
                </w:rPr>
                <w:t>L</w:t>
              </w:r>
              <w:bookmarkEnd w:id="0"/>
              <w:r w:rsidRPr="00517961">
                <w:rPr>
                  <w:rStyle w:val="Hyperlink"/>
                  <w:rFonts w:cs="Arial"/>
                  <w:b/>
                  <w:i/>
                  <w:color w:val="FF0000"/>
                </w:rPr>
                <w:t>P</w:t>
              </w:r>
            </w:hyperlink>
            <w:r w:rsidRPr="00517961">
              <w:rPr>
                <w:rFonts w:cs="Arial"/>
                <w:b/>
                <w:i/>
                <w:color w:val="FF0000"/>
              </w:rPr>
              <w:t xml:space="preserve"> </w:t>
            </w:r>
            <w:r w:rsidRPr="00517961">
              <w:rPr>
                <w:rFonts w:cs="Arial"/>
                <w:i/>
              </w:rPr>
              <w:t xml:space="preserve">on using this form: comprehensive instructions can be found at </w:t>
            </w:r>
            <w:r w:rsidRPr="00517961">
              <w:rPr>
                <w:rFonts w:cs="Arial"/>
                <w:i/>
              </w:rPr>
              <w:br/>
            </w:r>
            <w:hyperlink r:id="rId10" w:history="1">
              <w:r w:rsidRPr="00517961">
                <w:rPr>
                  <w:rStyle w:val="Hyperlink"/>
                  <w:rFonts w:cs="Arial"/>
                  <w:i/>
                </w:rPr>
                <w:t>http://www.3gpp.org/Change-Requests</w:t>
              </w:r>
            </w:hyperlink>
            <w:r w:rsidRPr="00517961">
              <w:rPr>
                <w:rFonts w:cs="Arial"/>
                <w:i/>
              </w:rPr>
              <w:t>.</w:t>
            </w:r>
          </w:p>
        </w:tc>
      </w:tr>
      <w:tr w:rsidR="00934BD9" w:rsidRPr="00517961" w14:paraId="66B82A3A" w14:textId="77777777">
        <w:tc>
          <w:tcPr>
            <w:tcW w:w="9641" w:type="dxa"/>
            <w:gridSpan w:val="9"/>
          </w:tcPr>
          <w:p w14:paraId="512A8188" w14:textId="77777777" w:rsidR="00934BD9" w:rsidRPr="00517961" w:rsidRDefault="00934BD9">
            <w:pPr>
              <w:pStyle w:val="CRCoverPage"/>
              <w:spacing w:after="0"/>
              <w:rPr>
                <w:sz w:val="8"/>
                <w:szCs w:val="8"/>
              </w:rPr>
            </w:pPr>
          </w:p>
        </w:tc>
      </w:tr>
    </w:tbl>
    <w:p w14:paraId="4238DB85" w14:textId="77777777" w:rsidR="00934BD9" w:rsidRPr="00517961"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517961" w14:paraId="01CD8CD5" w14:textId="77777777">
        <w:tc>
          <w:tcPr>
            <w:tcW w:w="2835" w:type="dxa"/>
          </w:tcPr>
          <w:p w14:paraId="1A4A5F1A" w14:textId="77777777" w:rsidR="00934BD9" w:rsidRPr="00517961" w:rsidRDefault="001478DE">
            <w:pPr>
              <w:pStyle w:val="CRCoverPage"/>
              <w:tabs>
                <w:tab w:val="right" w:pos="2751"/>
              </w:tabs>
              <w:spacing w:after="0"/>
              <w:rPr>
                <w:b/>
                <w:i/>
              </w:rPr>
            </w:pPr>
            <w:r w:rsidRPr="00517961">
              <w:rPr>
                <w:b/>
                <w:i/>
              </w:rPr>
              <w:t>Proposed change affects:</w:t>
            </w:r>
          </w:p>
        </w:tc>
        <w:tc>
          <w:tcPr>
            <w:tcW w:w="1418" w:type="dxa"/>
          </w:tcPr>
          <w:p w14:paraId="322F1D7F" w14:textId="77777777" w:rsidR="00934BD9" w:rsidRPr="00517961" w:rsidRDefault="001478DE">
            <w:pPr>
              <w:pStyle w:val="CRCoverPage"/>
              <w:spacing w:after="0"/>
              <w:jc w:val="right"/>
            </w:pPr>
            <w:r w:rsidRPr="005179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517961" w:rsidRDefault="00934BD9">
            <w:pPr>
              <w:pStyle w:val="CRCoverPage"/>
              <w:spacing w:after="0"/>
              <w:jc w:val="center"/>
              <w:rPr>
                <w:b/>
                <w:caps/>
              </w:rPr>
            </w:pPr>
          </w:p>
        </w:tc>
        <w:tc>
          <w:tcPr>
            <w:tcW w:w="709" w:type="dxa"/>
            <w:tcBorders>
              <w:left w:val="single" w:sz="4" w:space="0" w:color="auto"/>
            </w:tcBorders>
          </w:tcPr>
          <w:p w14:paraId="014964E1" w14:textId="77777777" w:rsidR="00934BD9" w:rsidRPr="00517961" w:rsidRDefault="001478DE">
            <w:pPr>
              <w:pStyle w:val="CRCoverPage"/>
              <w:spacing w:after="0"/>
              <w:jc w:val="right"/>
              <w:rPr>
                <w:u w:val="single"/>
              </w:rPr>
            </w:pPr>
            <w:r w:rsidRPr="005179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517961" w:rsidRDefault="00934BD9">
            <w:pPr>
              <w:pStyle w:val="CRCoverPage"/>
              <w:spacing w:after="0"/>
              <w:jc w:val="center"/>
              <w:rPr>
                <w:b/>
                <w:caps/>
              </w:rPr>
            </w:pPr>
          </w:p>
        </w:tc>
        <w:tc>
          <w:tcPr>
            <w:tcW w:w="2126" w:type="dxa"/>
          </w:tcPr>
          <w:p w14:paraId="2BB7B91F" w14:textId="77777777" w:rsidR="00934BD9" w:rsidRPr="00517961" w:rsidRDefault="001478DE">
            <w:pPr>
              <w:pStyle w:val="CRCoverPage"/>
              <w:spacing w:after="0"/>
              <w:jc w:val="right"/>
              <w:rPr>
                <w:u w:val="single"/>
              </w:rPr>
            </w:pPr>
            <w:r w:rsidRPr="005179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517961" w:rsidRDefault="00934BD9">
            <w:pPr>
              <w:pStyle w:val="CRCoverPage"/>
              <w:spacing w:after="0"/>
              <w:jc w:val="center"/>
              <w:rPr>
                <w:b/>
                <w:caps/>
              </w:rPr>
            </w:pPr>
          </w:p>
        </w:tc>
        <w:tc>
          <w:tcPr>
            <w:tcW w:w="1418" w:type="dxa"/>
            <w:tcBorders>
              <w:left w:val="nil"/>
            </w:tcBorders>
          </w:tcPr>
          <w:p w14:paraId="0526F1A0" w14:textId="77777777" w:rsidR="00934BD9" w:rsidRPr="00517961" w:rsidRDefault="001478DE">
            <w:pPr>
              <w:pStyle w:val="CRCoverPage"/>
              <w:spacing w:after="0"/>
              <w:jc w:val="right"/>
            </w:pPr>
            <w:r w:rsidRPr="005179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517961" w:rsidRDefault="009253B9">
            <w:pPr>
              <w:pStyle w:val="CRCoverPage"/>
              <w:spacing w:after="0"/>
              <w:jc w:val="center"/>
              <w:rPr>
                <w:b/>
                <w:bCs/>
                <w:caps/>
              </w:rPr>
            </w:pPr>
            <w:r w:rsidRPr="00517961">
              <w:rPr>
                <w:b/>
                <w:bCs/>
                <w:caps/>
              </w:rPr>
              <w:t>x</w:t>
            </w:r>
          </w:p>
        </w:tc>
      </w:tr>
    </w:tbl>
    <w:p w14:paraId="45A06BB8" w14:textId="77777777" w:rsidR="00934BD9" w:rsidRPr="00517961"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517961" w14:paraId="685E3AE9" w14:textId="77777777">
        <w:tc>
          <w:tcPr>
            <w:tcW w:w="9640" w:type="dxa"/>
            <w:gridSpan w:val="11"/>
          </w:tcPr>
          <w:p w14:paraId="36514F5C" w14:textId="77777777" w:rsidR="00934BD9" w:rsidRPr="00517961" w:rsidRDefault="00934BD9">
            <w:pPr>
              <w:pStyle w:val="CRCoverPage"/>
              <w:spacing w:after="0"/>
              <w:rPr>
                <w:sz w:val="8"/>
                <w:szCs w:val="8"/>
              </w:rPr>
            </w:pPr>
          </w:p>
        </w:tc>
      </w:tr>
      <w:tr w:rsidR="00934BD9" w:rsidRPr="00517961" w14:paraId="1CD3E8E7" w14:textId="77777777">
        <w:tc>
          <w:tcPr>
            <w:tcW w:w="1843" w:type="dxa"/>
            <w:tcBorders>
              <w:top w:val="single" w:sz="4" w:space="0" w:color="auto"/>
              <w:left w:val="single" w:sz="4" w:space="0" w:color="auto"/>
            </w:tcBorders>
          </w:tcPr>
          <w:p w14:paraId="0206E938" w14:textId="77777777" w:rsidR="00934BD9" w:rsidRPr="00517961" w:rsidRDefault="001478DE">
            <w:pPr>
              <w:pStyle w:val="CRCoverPage"/>
              <w:tabs>
                <w:tab w:val="right" w:pos="1759"/>
              </w:tabs>
              <w:spacing w:after="0"/>
              <w:rPr>
                <w:b/>
                <w:i/>
              </w:rPr>
            </w:pPr>
            <w:r w:rsidRPr="00517961">
              <w:rPr>
                <w:b/>
                <w:i/>
              </w:rPr>
              <w:t>Title:</w:t>
            </w:r>
            <w:r w:rsidRPr="00517961">
              <w:rPr>
                <w:b/>
                <w:i/>
              </w:rPr>
              <w:tab/>
            </w:r>
          </w:p>
        </w:tc>
        <w:tc>
          <w:tcPr>
            <w:tcW w:w="7797" w:type="dxa"/>
            <w:gridSpan w:val="10"/>
            <w:tcBorders>
              <w:top w:val="single" w:sz="4" w:space="0" w:color="auto"/>
              <w:right w:val="single" w:sz="4" w:space="0" w:color="auto"/>
            </w:tcBorders>
            <w:shd w:val="pct30" w:color="FFFF00" w:fill="auto"/>
          </w:tcPr>
          <w:p w14:paraId="5E2DC463" w14:textId="230EC21A" w:rsidR="00934BD9" w:rsidRPr="00517961" w:rsidRDefault="00600CDB">
            <w:pPr>
              <w:pStyle w:val="CRCoverPage"/>
              <w:spacing w:after="0"/>
              <w:ind w:left="100"/>
            </w:pPr>
            <w:r w:rsidRPr="00517961">
              <w:t>Exceeding number of packet filters when interworking with EPS</w:t>
            </w:r>
          </w:p>
        </w:tc>
      </w:tr>
      <w:tr w:rsidR="00934BD9" w:rsidRPr="00517961" w14:paraId="79C9E8D8" w14:textId="77777777">
        <w:tc>
          <w:tcPr>
            <w:tcW w:w="1843" w:type="dxa"/>
            <w:tcBorders>
              <w:left w:val="single" w:sz="4" w:space="0" w:color="auto"/>
            </w:tcBorders>
          </w:tcPr>
          <w:p w14:paraId="089AB5B8" w14:textId="77777777" w:rsidR="00934BD9" w:rsidRPr="00517961"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517961" w:rsidRDefault="00934BD9">
            <w:pPr>
              <w:pStyle w:val="CRCoverPage"/>
              <w:spacing w:after="0"/>
              <w:rPr>
                <w:sz w:val="8"/>
                <w:szCs w:val="8"/>
              </w:rPr>
            </w:pPr>
          </w:p>
        </w:tc>
      </w:tr>
      <w:tr w:rsidR="00934BD9" w:rsidRPr="00517961" w14:paraId="2BCCADE3" w14:textId="77777777">
        <w:tc>
          <w:tcPr>
            <w:tcW w:w="1843" w:type="dxa"/>
            <w:tcBorders>
              <w:left w:val="single" w:sz="4" w:space="0" w:color="auto"/>
            </w:tcBorders>
          </w:tcPr>
          <w:p w14:paraId="51F68F38" w14:textId="77777777" w:rsidR="00934BD9" w:rsidRPr="00517961" w:rsidRDefault="001478DE">
            <w:pPr>
              <w:pStyle w:val="CRCoverPage"/>
              <w:tabs>
                <w:tab w:val="right" w:pos="1759"/>
              </w:tabs>
              <w:spacing w:after="0"/>
              <w:rPr>
                <w:b/>
                <w:i/>
              </w:rPr>
            </w:pPr>
            <w:r w:rsidRPr="00517961">
              <w:rPr>
                <w:b/>
                <w:i/>
              </w:rPr>
              <w:t>Source to WG:</w:t>
            </w:r>
          </w:p>
        </w:tc>
        <w:tc>
          <w:tcPr>
            <w:tcW w:w="7797" w:type="dxa"/>
            <w:gridSpan w:val="10"/>
            <w:tcBorders>
              <w:right w:val="single" w:sz="4" w:space="0" w:color="auto"/>
            </w:tcBorders>
            <w:shd w:val="pct30" w:color="FFFF00" w:fill="auto"/>
          </w:tcPr>
          <w:p w14:paraId="7AE12EC8" w14:textId="165BCE71" w:rsidR="00934BD9" w:rsidRPr="00517961" w:rsidRDefault="00EB27BE">
            <w:pPr>
              <w:pStyle w:val="CRCoverPage"/>
              <w:spacing w:after="0"/>
              <w:ind w:left="100"/>
            </w:pPr>
            <w:r>
              <w:fldChar w:fldCharType="begin"/>
            </w:r>
            <w:r>
              <w:instrText xml:space="preserve"> DOCPROPERTY  SourceIfWg  \* MERGEFORMAT </w:instrText>
            </w:r>
            <w:r>
              <w:fldChar w:fldCharType="separate"/>
            </w:r>
            <w:r w:rsidR="006544E9" w:rsidRPr="00517961">
              <w:t>Ericsson</w:t>
            </w:r>
            <w:r>
              <w:fldChar w:fldCharType="end"/>
            </w:r>
          </w:p>
        </w:tc>
      </w:tr>
      <w:tr w:rsidR="00934BD9" w:rsidRPr="00517961" w14:paraId="3AC9470B" w14:textId="77777777">
        <w:tc>
          <w:tcPr>
            <w:tcW w:w="1843" w:type="dxa"/>
            <w:tcBorders>
              <w:left w:val="single" w:sz="4" w:space="0" w:color="auto"/>
            </w:tcBorders>
          </w:tcPr>
          <w:p w14:paraId="6637A16C" w14:textId="77777777" w:rsidR="00934BD9" w:rsidRPr="00517961" w:rsidRDefault="001478DE">
            <w:pPr>
              <w:pStyle w:val="CRCoverPage"/>
              <w:tabs>
                <w:tab w:val="right" w:pos="1759"/>
              </w:tabs>
              <w:spacing w:after="0"/>
              <w:rPr>
                <w:b/>
                <w:i/>
              </w:rPr>
            </w:pPr>
            <w:r w:rsidRPr="00517961">
              <w:rPr>
                <w:b/>
                <w:i/>
              </w:rPr>
              <w:t>Source to TSG:</w:t>
            </w:r>
          </w:p>
        </w:tc>
        <w:tc>
          <w:tcPr>
            <w:tcW w:w="7797" w:type="dxa"/>
            <w:gridSpan w:val="10"/>
            <w:tcBorders>
              <w:right w:val="single" w:sz="4" w:space="0" w:color="auto"/>
            </w:tcBorders>
            <w:shd w:val="pct30" w:color="FFFF00" w:fill="auto"/>
          </w:tcPr>
          <w:p w14:paraId="7F38A2C4" w14:textId="77777777" w:rsidR="00934BD9" w:rsidRPr="00517961" w:rsidRDefault="001478DE">
            <w:pPr>
              <w:pStyle w:val="CRCoverPage"/>
              <w:spacing w:after="0"/>
              <w:ind w:left="100"/>
            </w:pPr>
            <w:r w:rsidRPr="00517961">
              <w:t>CT3</w:t>
            </w:r>
          </w:p>
        </w:tc>
      </w:tr>
      <w:tr w:rsidR="00934BD9" w:rsidRPr="00517961" w14:paraId="2834096D" w14:textId="77777777">
        <w:tc>
          <w:tcPr>
            <w:tcW w:w="1843" w:type="dxa"/>
            <w:tcBorders>
              <w:left w:val="single" w:sz="4" w:space="0" w:color="auto"/>
            </w:tcBorders>
          </w:tcPr>
          <w:p w14:paraId="56B744FD" w14:textId="77777777" w:rsidR="00934BD9" w:rsidRPr="00517961"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517961" w:rsidRDefault="00934BD9">
            <w:pPr>
              <w:pStyle w:val="CRCoverPage"/>
              <w:spacing w:after="0"/>
              <w:rPr>
                <w:sz w:val="8"/>
                <w:szCs w:val="8"/>
              </w:rPr>
            </w:pPr>
          </w:p>
        </w:tc>
      </w:tr>
      <w:tr w:rsidR="00934BD9" w:rsidRPr="00517961" w14:paraId="12201AE0" w14:textId="77777777">
        <w:tc>
          <w:tcPr>
            <w:tcW w:w="1843" w:type="dxa"/>
            <w:tcBorders>
              <w:left w:val="single" w:sz="4" w:space="0" w:color="auto"/>
            </w:tcBorders>
          </w:tcPr>
          <w:p w14:paraId="6F5A71F6" w14:textId="77777777" w:rsidR="00934BD9" w:rsidRPr="00517961" w:rsidRDefault="001478DE">
            <w:pPr>
              <w:pStyle w:val="CRCoverPage"/>
              <w:tabs>
                <w:tab w:val="right" w:pos="1759"/>
              </w:tabs>
              <w:spacing w:after="0"/>
              <w:rPr>
                <w:b/>
                <w:i/>
              </w:rPr>
            </w:pPr>
            <w:r w:rsidRPr="00517961">
              <w:rPr>
                <w:b/>
                <w:i/>
              </w:rPr>
              <w:t>Work item code:</w:t>
            </w:r>
          </w:p>
        </w:tc>
        <w:tc>
          <w:tcPr>
            <w:tcW w:w="3686" w:type="dxa"/>
            <w:gridSpan w:val="5"/>
            <w:shd w:val="pct30" w:color="FFFF00" w:fill="auto"/>
          </w:tcPr>
          <w:p w14:paraId="7BD2E2A0" w14:textId="3FA8206E" w:rsidR="00934BD9" w:rsidRPr="00517961" w:rsidRDefault="003C0A22">
            <w:pPr>
              <w:pStyle w:val="CRCoverPage"/>
              <w:spacing w:after="0"/>
              <w:ind w:left="100"/>
            </w:pPr>
            <w:r w:rsidRPr="00517961">
              <w:t xml:space="preserve">TEI17, </w:t>
            </w:r>
            <w:r w:rsidR="00600CDB" w:rsidRPr="00517961">
              <w:t>5G</w:t>
            </w:r>
            <w:r w:rsidR="003E4F94">
              <w:t>S</w:t>
            </w:r>
            <w:r w:rsidR="00600CDB" w:rsidRPr="00517961">
              <w:t>_Ph1-CT</w:t>
            </w:r>
          </w:p>
        </w:tc>
        <w:tc>
          <w:tcPr>
            <w:tcW w:w="567" w:type="dxa"/>
            <w:tcBorders>
              <w:left w:val="nil"/>
            </w:tcBorders>
          </w:tcPr>
          <w:p w14:paraId="644D027E" w14:textId="77777777" w:rsidR="00934BD9" w:rsidRPr="00517961" w:rsidRDefault="00934BD9">
            <w:pPr>
              <w:pStyle w:val="CRCoverPage"/>
              <w:spacing w:after="0"/>
              <w:ind w:right="100"/>
            </w:pPr>
          </w:p>
        </w:tc>
        <w:tc>
          <w:tcPr>
            <w:tcW w:w="1417" w:type="dxa"/>
            <w:gridSpan w:val="3"/>
            <w:tcBorders>
              <w:left w:val="nil"/>
            </w:tcBorders>
          </w:tcPr>
          <w:p w14:paraId="79658B0A" w14:textId="77777777" w:rsidR="00934BD9" w:rsidRPr="00517961" w:rsidRDefault="001478DE">
            <w:pPr>
              <w:pStyle w:val="CRCoverPage"/>
              <w:spacing w:after="0"/>
              <w:jc w:val="right"/>
            </w:pPr>
            <w:r w:rsidRPr="00517961">
              <w:rPr>
                <w:b/>
                <w:i/>
              </w:rPr>
              <w:t>Date:</w:t>
            </w:r>
          </w:p>
        </w:tc>
        <w:tc>
          <w:tcPr>
            <w:tcW w:w="2127" w:type="dxa"/>
            <w:tcBorders>
              <w:right w:val="single" w:sz="4" w:space="0" w:color="auto"/>
            </w:tcBorders>
            <w:shd w:val="pct30" w:color="FFFF00" w:fill="auto"/>
          </w:tcPr>
          <w:p w14:paraId="4793F4B8" w14:textId="5B755E2B" w:rsidR="00934BD9" w:rsidRPr="00517961" w:rsidRDefault="006544E9">
            <w:pPr>
              <w:pStyle w:val="CRCoverPage"/>
              <w:spacing w:after="0"/>
              <w:ind w:left="100"/>
            </w:pPr>
            <w:r w:rsidRPr="00517961">
              <w:t>202</w:t>
            </w:r>
            <w:r w:rsidR="00141419" w:rsidRPr="00517961">
              <w:t>2</w:t>
            </w:r>
            <w:r w:rsidRPr="00517961">
              <w:t>-0</w:t>
            </w:r>
            <w:r w:rsidR="00CD7EE9" w:rsidRPr="00517961">
              <w:t>8</w:t>
            </w:r>
            <w:r w:rsidRPr="00517961">
              <w:t>-</w:t>
            </w:r>
            <w:r w:rsidR="00CD7EE9" w:rsidRPr="00517961">
              <w:t>12</w:t>
            </w:r>
          </w:p>
        </w:tc>
      </w:tr>
      <w:tr w:rsidR="00934BD9" w:rsidRPr="00517961" w14:paraId="03C03E8C" w14:textId="77777777">
        <w:tc>
          <w:tcPr>
            <w:tcW w:w="1843" w:type="dxa"/>
            <w:tcBorders>
              <w:left w:val="single" w:sz="4" w:space="0" w:color="auto"/>
            </w:tcBorders>
          </w:tcPr>
          <w:p w14:paraId="74B3C9A8" w14:textId="77777777" w:rsidR="00934BD9" w:rsidRPr="00517961" w:rsidRDefault="00934BD9">
            <w:pPr>
              <w:pStyle w:val="CRCoverPage"/>
              <w:spacing w:after="0"/>
              <w:rPr>
                <w:b/>
                <w:i/>
                <w:sz w:val="8"/>
                <w:szCs w:val="8"/>
              </w:rPr>
            </w:pPr>
          </w:p>
        </w:tc>
        <w:tc>
          <w:tcPr>
            <w:tcW w:w="1986" w:type="dxa"/>
            <w:gridSpan w:val="4"/>
          </w:tcPr>
          <w:p w14:paraId="304C1A68" w14:textId="77777777" w:rsidR="00934BD9" w:rsidRPr="00517961" w:rsidRDefault="00934BD9">
            <w:pPr>
              <w:pStyle w:val="CRCoverPage"/>
              <w:spacing w:after="0"/>
              <w:rPr>
                <w:sz w:val="8"/>
                <w:szCs w:val="8"/>
              </w:rPr>
            </w:pPr>
          </w:p>
        </w:tc>
        <w:tc>
          <w:tcPr>
            <w:tcW w:w="2267" w:type="dxa"/>
            <w:gridSpan w:val="2"/>
          </w:tcPr>
          <w:p w14:paraId="729DE2AB" w14:textId="77777777" w:rsidR="00934BD9" w:rsidRPr="00517961" w:rsidRDefault="00934BD9">
            <w:pPr>
              <w:pStyle w:val="CRCoverPage"/>
              <w:spacing w:after="0"/>
              <w:rPr>
                <w:sz w:val="8"/>
                <w:szCs w:val="8"/>
              </w:rPr>
            </w:pPr>
          </w:p>
        </w:tc>
        <w:tc>
          <w:tcPr>
            <w:tcW w:w="1417" w:type="dxa"/>
            <w:gridSpan w:val="3"/>
          </w:tcPr>
          <w:p w14:paraId="2E0DA0A0" w14:textId="77777777" w:rsidR="00934BD9" w:rsidRPr="00517961" w:rsidRDefault="00934BD9">
            <w:pPr>
              <w:pStyle w:val="CRCoverPage"/>
              <w:spacing w:after="0"/>
              <w:rPr>
                <w:sz w:val="8"/>
                <w:szCs w:val="8"/>
              </w:rPr>
            </w:pPr>
          </w:p>
        </w:tc>
        <w:tc>
          <w:tcPr>
            <w:tcW w:w="2127" w:type="dxa"/>
            <w:tcBorders>
              <w:right w:val="single" w:sz="4" w:space="0" w:color="auto"/>
            </w:tcBorders>
          </w:tcPr>
          <w:p w14:paraId="5BD7E02E" w14:textId="77777777" w:rsidR="00934BD9" w:rsidRPr="00517961" w:rsidRDefault="00934BD9">
            <w:pPr>
              <w:pStyle w:val="CRCoverPage"/>
              <w:spacing w:after="0"/>
              <w:rPr>
                <w:sz w:val="8"/>
                <w:szCs w:val="8"/>
              </w:rPr>
            </w:pPr>
          </w:p>
        </w:tc>
      </w:tr>
      <w:tr w:rsidR="00934BD9" w:rsidRPr="00517961" w14:paraId="487D2440" w14:textId="77777777">
        <w:trPr>
          <w:cantSplit/>
        </w:trPr>
        <w:tc>
          <w:tcPr>
            <w:tcW w:w="1843" w:type="dxa"/>
            <w:tcBorders>
              <w:left w:val="single" w:sz="4" w:space="0" w:color="auto"/>
            </w:tcBorders>
          </w:tcPr>
          <w:p w14:paraId="012C41AD" w14:textId="77777777" w:rsidR="00934BD9" w:rsidRPr="00517961" w:rsidRDefault="001478DE">
            <w:pPr>
              <w:pStyle w:val="CRCoverPage"/>
              <w:tabs>
                <w:tab w:val="right" w:pos="1759"/>
              </w:tabs>
              <w:spacing w:after="0"/>
              <w:rPr>
                <w:b/>
                <w:i/>
              </w:rPr>
            </w:pPr>
            <w:r w:rsidRPr="00517961">
              <w:rPr>
                <w:b/>
                <w:i/>
              </w:rPr>
              <w:t>Category:</w:t>
            </w:r>
          </w:p>
        </w:tc>
        <w:tc>
          <w:tcPr>
            <w:tcW w:w="851" w:type="dxa"/>
            <w:shd w:val="pct30" w:color="FFFF00" w:fill="auto"/>
          </w:tcPr>
          <w:p w14:paraId="19E041E6" w14:textId="446E4950" w:rsidR="00934BD9" w:rsidRPr="00517961" w:rsidRDefault="00E16DE2">
            <w:pPr>
              <w:pStyle w:val="CRCoverPage"/>
              <w:spacing w:after="0"/>
              <w:ind w:left="100" w:right="-609"/>
              <w:rPr>
                <w:b/>
              </w:rPr>
            </w:pPr>
            <w:r w:rsidRPr="00517961">
              <w:t>F</w:t>
            </w:r>
          </w:p>
        </w:tc>
        <w:tc>
          <w:tcPr>
            <w:tcW w:w="3402" w:type="dxa"/>
            <w:gridSpan w:val="5"/>
            <w:tcBorders>
              <w:left w:val="nil"/>
            </w:tcBorders>
          </w:tcPr>
          <w:p w14:paraId="4B4CC2F0" w14:textId="77777777" w:rsidR="00934BD9" w:rsidRPr="00517961" w:rsidRDefault="00934BD9">
            <w:pPr>
              <w:pStyle w:val="CRCoverPage"/>
              <w:spacing w:after="0"/>
            </w:pPr>
          </w:p>
        </w:tc>
        <w:tc>
          <w:tcPr>
            <w:tcW w:w="1417" w:type="dxa"/>
            <w:gridSpan w:val="3"/>
            <w:tcBorders>
              <w:left w:val="nil"/>
            </w:tcBorders>
          </w:tcPr>
          <w:p w14:paraId="5ADF40DF" w14:textId="77777777" w:rsidR="00934BD9" w:rsidRPr="00517961" w:rsidRDefault="001478DE">
            <w:pPr>
              <w:pStyle w:val="CRCoverPage"/>
              <w:spacing w:after="0"/>
              <w:jc w:val="right"/>
              <w:rPr>
                <w:b/>
                <w:i/>
              </w:rPr>
            </w:pPr>
            <w:r w:rsidRPr="00517961">
              <w:rPr>
                <w:b/>
                <w:i/>
              </w:rPr>
              <w:t>Release:</w:t>
            </w:r>
          </w:p>
        </w:tc>
        <w:tc>
          <w:tcPr>
            <w:tcW w:w="2127" w:type="dxa"/>
            <w:tcBorders>
              <w:right w:val="single" w:sz="4" w:space="0" w:color="auto"/>
            </w:tcBorders>
            <w:shd w:val="pct30" w:color="FFFF00" w:fill="auto"/>
          </w:tcPr>
          <w:p w14:paraId="41C89EB4" w14:textId="6D16AABD" w:rsidR="00934BD9" w:rsidRPr="00517961" w:rsidRDefault="006544E9">
            <w:pPr>
              <w:pStyle w:val="CRCoverPage"/>
              <w:spacing w:after="0"/>
              <w:ind w:left="100"/>
            </w:pPr>
            <w:r w:rsidRPr="00517961">
              <w:t>Rel-17</w:t>
            </w:r>
          </w:p>
        </w:tc>
      </w:tr>
      <w:tr w:rsidR="00934BD9" w:rsidRPr="00517961" w14:paraId="209216D3" w14:textId="77777777">
        <w:tc>
          <w:tcPr>
            <w:tcW w:w="1843" w:type="dxa"/>
            <w:tcBorders>
              <w:left w:val="single" w:sz="4" w:space="0" w:color="auto"/>
              <w:bottom w:val="single" w:sz="4" w:space="0" w:color="auto"/>
            </w:tcBorders>
          </w:tcPr>
          <w:p w14:paraId="03E48252" w14:textId="77777777" w:rsidR="00934BD9" w:rsidRPr="00517961" w:rsidRDefault="00934BD9">
            <w:pPr>
              <w:pStyle w:val="CRCoverPage"/>
              <w:spacing w:after="0"/>
              <w:rPr>
                <w:b/>
                <w:i/>
              </w:rPr>
            </w:pPr>
          </w:p>
        </w:tc>
        <w:tc>
          <w:tcPr>
            <w:tcW w:w="4677" w:type="dxa"/>
            <w:gridSpan w:val="8"/>
            <w:tcBorders>
              <w:bottom w:val="single" w:sz="4" w:space="0" w:color="auto"/>
            </w:tcBorders>
          </w:tcPr>
          <w:p w14:paraId="706839CF" w14:textId="77777777" w:rsidR="00934BD9" w:rsidRPr="00517961" w:rsidRDefault="001478DE">
            <w:pPr>
              <w:pStyle w:val="CRCoverPage"/>
              <w:spacing w:after="0"/>
              <w:ind w:left="383" w:hanging="383"/>
              <w:rPr>
                <w:i/>
                <w:sz w:val="18"/>
              </w:rPr>
            </w:pPr>
            <w:r w:rsidRPr="00517961">
              <w:rPr>
                <w:i/>
                <w:sz w:val="18"/>
              </w:rPr>
              <w:t xml:space="preserve">Use </w:t>
            </w:r>
            <w:r w:rsidRPr="00517961">
              <w:rPr>
                <w:i/>
                <w:sz w:val="18"/>
                <w:u w:val="single"/>
              </w:rPr>
              <w:t>one</w:t>
            </w:r>
            <w:r w:rsidRPr="00517961">
              <w:rPr>
                <w:i/>
                <w:sz w:val="18"/>
              </w:rPr>
              <w:t xml:space="preserve"> of the following categories:</w:t>
            </w:r>
            <w:r w:rsidRPr="00517961">
              <w:rPr>
                <w:b/>
                <w:i/>
                <w:sz w:val="18"/>
              </w:rPr>
              <w:br/>
              <w:t>F</w:t>
            </w:r>
            <w:r w:rsidRPr="00517961">
              <w:rPr>
                <w:i/>
                <w:sz w:val="18"/>
              </w:rPr>
              <w:t xml:space="preserve">  (correction)</w:t>
            </w:r>
            <w:r w:rsidRPr="00517961">
              <w:rPr>
                <w:i/>
                <w:sz w:val="18"/>
              </w:rPr>
              <w:br/>
            </w:r>
            <w:r w:rsidRPr="00517961">
              <w:rPr>
                <w:b/>
                <w:i/>
                <w:sz w:val="18"/>
              </w:rPr>
              <w:t>A</w:t>
            </w:r>
            <w:r w:rsidRPr="00517961">
              <w:rPr>
                <w:i/>
                <w:sz w:val="18"/>
              </w:rPr>
              <w:t xml:space="preserve">  (mirror corresponding to a change in an earlier </w:t>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t>release)</w:t>
            </w:r>
            <w:r w:rsidRPr="00517961">
              <w:rPr>
                <w:i/>
                <w:sz w:val="18"/>
              </w:rPr>
              <w:br/>
            </w:r>
            <w:r w:rsidRPr="00517961">
              <w:rPr>
                <w:b/>
                <w:i/>
                <w:sz w:val="18"/>
              </w:rPr>
              <w:t>B</w:t>
            </w:r>
            <w:r w:rsidRPr="00517961">
              <w:rPr>
                <w:i/>
                <w:sz w:val="18"/>
              </w:rPr>
              <w:t xml:space="preserve">  (addition of feature), </w:t>
            </w:r>
            <w:r w:rsidRPr="00517961">
              <w:rPr>
                <w:i/>
                <w:sz w:val="18"/>
              </w:rPr>
              <w:br/>
            </w:r>
            <w:r w:rsidRPr="00517961">
              <w:rPr>
                <w:b/>
                <w:i/>
                <w:sz w:val="18"/>
              </w:rPr>
              <w:t>C</w:t>
            </w:r>
            <w:r w:rsidRPr="00517961">
              <w:rPr>
                <w:i/>
                <w:sz w:val="18"/>
              </w:rPr>
              <w:t xml:space="preserve">  (functional modification of feature)</w:t>
            </w:r>
            <w:r w:rsidRPr="00517961">
              <w:rPr>
                <w:i/>
                <w:sz w:val="18"/>
              </w:rPr>
              <w:br/>
            </w:r>
            <w:r w:rsidRPr="00517961">
              <w:rPr>
                <w:b/>
                <w:i/>
                <w:sz w:val="18"/>
              </w:rPr>
              <w:t>D</w:t>
            </w:r>
            <w:r w:rsidRPr="00517961">
              <w:rPr>
                <w:i/>
                <w:sz w:val="18"/>
              </w:rPr>
              <w:t xml:space="preserve">  (editorial modification)</w:t>
            </w:r>
          </w:p>
          <w:p w14:paraId="697EB8FA" w14:textId="77777777" w:rsidR="00934BD9" w:rsidRPr="00517961" w:rsidRDefault="001478DE">
            <w:pPr>
              <w:pStyle w:val="CRCoverPage"/>
            </w:pPr>
            <w:r w:rsidRPr="00517961">
              <w:rPr>
                <w:sz w:val="18"/>
              </w:rPr>
              <w:t>Detailed explanations of the above categories can</w:t>
            </w:r>
            <w:r w:rsidRPr="00517961">
              <w:rPr>
                <w:sz w:val="18"/>
              </w:rPr>
              <w:br/>
              <w:t xml:space="preserve">be found in 3GPP </w:t>
            </w:r>
            <w:hyperlink r:id="rId11" w:history="1">
              <w:r w:rsidRPr="00517961">
                <w:rPr>
                  <w:rStyle w:val="Hyperlink"/>
                  <w:sz w:val="18"/>
                </w:rPr>
                <w:t>TR 21.900</w:t>
              </w:r>
            </w:hyperlink>
            <w:r w:rsidRPr="00517961">
              <w:rPr>
                <w:sz w:val="18"/>
              </w:rPr>
              <w:t>.</w:t>
            </w:r>
          </w:p>
        </w:tc>
        <w:tc>
          <w:tcPr>
            <w:tcW w:w="3120" w:type="dxa"/>
            <w:gridSpan w:val="2"/>
            <w:tcBorders>
              <w:bottom w:val="single" w:sz="4" w:space="0" w:color="auto"/>
              <w:right w:val="single" w:sz="4" w:space="0" w:color="auto"/>
            </w:tcBorders>
          </w:tcPr>
          <w:p w14:paraId="3D8B358C" w14:textId="6C89DA63" w:rsidR="00934BD9" w:rsidRPr="00517961" w:rsidRDefault="001478DE">
            <w:pPr>
              <w:pStyle w:val="CRCoverPage"/>
              <w:tabs>
                <w:tab w:val="left" w:pos="950"/>
              </w:tabs>
              <w:spacing w:after="0"/>
              <w:ind w:left="241" w:hanging="241"/>
              <w:rPr>
                <w:i/>
                <w:sz w:val="18"/>
              </w:rPr>
            </w:pPr>
            <w:r w:rsidRPr="00517961">
              <w:rPr>
                <w:i/>
                <w:sz w:val="18"/>
              </w:rPr>
              <w:t xml:space="preserve">Use </w:t>
            </w:r>
            <w:r w:rsidRPr="00517961">
              <w:rPr>
                <w:i/>
                <w:sz w:val="18"/>
                <w:u w:val="single"/>
              </w:rPr>
              <w:t>one</w:t>
            </w:r>
            <w:r w:rsidRPr="00517961">
              <w:rPr>
                <w:i/>
                <w:sz w:val="18"/>
              </w:rPr>
              <w:t xml:space="preserve"> of the following releases:</w:t>
            </w:r>
            <w:r w:rsidRPr="00517961">
              <w:rPr>
                <w:i/>
                <w:sz w:val="18"/>
              </w:rPr>
              <w:br/>
              <w:t>Rel-8</w:t>
            </w:r>
            <w:r w:rsidRPr="00517961">
              <w:rPr>
                <w:i/>
                <w:sz w:val="18"/>
              </w:rPr>
              <w:tab/>
              <w:t>(Release 8)</w:t>
            </w:r>
            <w:r w:rsidRPr="00517961">
              <w:rPr>
                <w:i/>
                <w:sz w:val="18"/>
              </w:rPr>
              <w:br/>
              <w:t>Rel-9</w:t>
            </w:r>
            <w:r w:rsidRPr="00517961">
              <w:rPr>
                <w:i/>
                <w:sz w:val="18"/>
              </w:rPr>
              <w:tab/>
              <w:t>(Release 9)</w:t>
            </w:r>
            <w:r w:rsidRPr="00517961">
              <w:rPr>
                <w:i/>
                <w:sz w:val="18"/>
              </w:rPr>
              <w:br/>
              <w:t>Rel-10</w:t>
            </w:r>
            <w:r w:rsidRPr="00517961">
              <w:rPr>
                <w:i/>
                <w:sz w:val="18"/>
              </w:rPr>
              <w:tab/>
              <w:t>(Release 10)</w:t>
            </w:r>
            <w:r w:rsidRPr="00517961">
              <w:rPr>
                <w:i/>
                <w:sz w:val="18"/>
              </w:rPr>
              <w:br/>
              <w:t>Rel-11</w:t>
            </w:r>
            <w:r w:rsidRPr="00517961">
              <w:rPr>
                <w:i/>
                <w:sz w:val="18"/>
              </w:rPr>
              <w:tab/>
              <w:t>(Release 11)</w:t>
            </w:r>
            <w:r w:rsidRPr="00517961">
              <w:rPr>
                <w:i/>
                <w:sz w:val="18"/>
              </w:rPr>
              <w:br/>
              <w:t>…</w:t>
            </w:r>
            <w:r w:rsidRPr="00517961">
              <w:rPr>
                <w:i/>
                <w:sz w:val="18"/>
              </w:rPr>
              <w:br/>
              <w:t>Rel-16</w:t>
            </w:r>
            <w:r w:rsidRPr="00517961">
              <w:rPr>
                <w:i/>
                <w:sz w:val="18"/>
              </w:rPr>
              <w:tab/>
              <w:t>(Release 16)</w:t>
            </w:r>
            <w:r w:rsidRPr="00517961">
              <w:rPr>
                <w:i/>
                <w:sz w:val="18"/>
              </w:rPr>
              <w:br/>
              <w:t>Rel-17</w:t>
            </w:r>
            <w:r w:rsidRPr="00517961">
              <w:rPr>
                <w:i/>
                <w:sz w:val="18"/>
              </w:rPr>
              <w:tab/>
              <w:t>(Release 17)</w:t>
            </w:r>
            <w:r w:rsidRPr="00517961">
              <w:rPr>
                <w:i/>
                <w:sz w:val="18"/>
              </w:rPr>
              <w:br/>
              <w:t>Rel-18</w:t>
            </w:r>
            <w:r w:rsidRPr="00517961">
              <w:rPr>
                <w:i/>
                <w:sz w:val="18"/>
              </w:rPr>
              <w:tab/>
              <w:t>(Release 18)</w:t>
            </w:r>
            <w:r w:rsidR="003C0A22" w:rsidRPr="00517961">
              <w:rPr>
                <w:i/>
                <w:sz w:val="18"/>
              </w:rPr>
              <w:t>)</w:t>
            </w:r>
            <w:r w:rsidR="003C0A22" w:rsidRPr="00517961">
              <w:rPr>
                <w:i/>
                <w:sz w:val="18"/>
              </w:rPr>
              <w:br/>
              <w:t>Rel-19</w:t>
            </w:r>
            <w:r w:rsidR="003C0A22" w:rsidRPr="00517961">
              <w:rPr>
                <w:i/>
                <w:sz w:val="18"/>
              </w:rPr>
              <w:tab/>
              <w:t>(Release 19)</w:t>
            </w:r>
          </w:p>
        </w:tc>
      </w:tr>
      <w:tr w:rsidR="00934BD9" w:rsidRPr="00517961" w14:paraId="11FD3324" w14:textId="77777777">
        <w:tc>
          <w:tcPr>
            <w:tcW w:w="1843" w:type="dxa"/>
          </w:tcPr>
          <w:p w14:paraId="1F8263C3" w14:textId="77777777" w:rsidR="00934BD9" w:rsidRPr="00517961" w:rsidRDefault="00934BD9">
            <w:pPr>
              <w:pStyle w:val="CRCoverPage"/>
              <w:spacing w:after="0"/>
              <w:rPr>
                <w:b/>
                <w:i/>
                <w:sz w:val="8"/>
                <w:szCs w:val="8"/>
              </w:rPr>
            </w:pPr>
          </w:p>
        </w:tc>
        <w:tc>
          <w:tcPr>
            <w:tcW w:w="7797" w:type="dxa"/>
            <w:gridSpan w:val="10"/>
          </w:tcPr>
          <w:p w14:paraId="6839F1C6" w14:textId="77777777" w:rsidR="00934BD9" w:rsidRPr="00517961" w:rsidRDefault="00934BD9">
            <w:pPr>
              <w:pStyle w:val="CRCoverPage"/>
              <w:spacing w:after="0"/>
              <w:rPr>
                <w:sz w:val="8"/>
                <w:szCs w:val="8"/>
              </w:rPr>
            </w:pPr>
          </w:p>
        </w:tc>
      </w:tr>
      <w:tr w:rsidR="00934BD9" w:rsidRPr="00517961" w14:paraId="2BEED90B" w14:textId="77777777">
        <w:tc>
          <w:tcPr>
            <w:tcW w:w="2694" w:type="dxa"/>
            <w:gridSpan w:val="2"/>
            <w:tcBorders>
              <w:top w:val="single" w:sz="4" w:space="0" w:color="auto"/>
              <w:left w:val="single" w:sz="4" w:space="0" w:color="auto"/>
            </w:tcBorders>
          </w:tcPr>
          <w:p w14:paraId="399FA95F" w14:textId="77777777" w:rsidR="00934BD9" w:rsidRPr="00517961" w:rsidRDefault="001478DE">
            <w:pPr>
              <w:pStyle w:val="CRCoverPage"/>
              <w:tabs>
                <w:tab w:val="right" w:pos="2184"/>
              </w:tabs>
              <w:spacing w:after="0"/>
              <w:rPr>
                <w:b/>
                <w:i/>
              </w:rPr>
            </w:pPr>
            <w:r w:rsidRPr="00517961">
              <w:rPr>
                <w:b/>
                <w:i/>
              </w:rPr>
              <w:t>Reason for change:</w:t>
            </w:r>
          </w:p>
        </w:tc>
        <w:tc>
          <w:tcPr>
            <w:tcW w:w="6946" w:type="dxa"/>
            <w:gridSpan w:val="9"/>
            <w:tcBorders>
              <w:top w:val="single" w:sz="4" w:space="0" w:color="auto"/>
              <w:right w:val="single" w:sz="4" w:space="0" w:color="auto"/>
            </w:tcBorders>
            <w:shd w:val="pct30" w:color="FFFF00" w:fill="auto"/>
          </w:tcPr>
          <w:sdt>
            <w:sdtPr>
              <w:rPr>
                <w:color w:val="000000" w:themeColor="text1"/>
              </w:rPr>
              <w:alias w:val="Brief Summary / Abstract"/>
              <w:tag w:val="Brief Summary / Abstract"/>
              <w:id w:val="1328326963"/>
              <w:placeholder>
                <w:docPart w:val="1DC131B2787941288E2584F1E532364B"/>
              </w:placeholder>
            </w:sdtPr>
            <w:sdtEndPr>
              <w:rPr>
                <w:rFonts w:ascii="Arial" w:hAnsi="Arial" w:cs="Arial"/>
              </w:rPr>
            </w:sdtEndPr>
            <w:sdtContent>
              <w:p w14:paraId="57EF2DC2" w14:textId="77777777" w:rsidR="00600CDB" w:rsidRPr="00517961" w:rsidRDefault="00600CDB" w:rsidP="00600CDB">
                <w:pPr>
                  <w:spacing w:before="80" w:after="0"/>
                  <w:rPr>
                    <w:rFonts w:ascii="Arial" w:hAnsi="Arial" w:cs="Arial"/>
                  </w:rPr>
                </w:pPr>
                <w:r w:rsidRPr="00517961">
                  <w:rPr>
                    <w:rFonts w:ascii="Arial" w:hAnsi="Arial" w:cs="Arial"/>
                  </w:rPr>
                  <w:t xml:space="preserve">CT3 LS </w:t>
                </w:r>
                <w:bookmarkStart w:id="1" w:name="S2-2203627"/>
                <w:r w:rsidRPr="00517961">
                  <w:rPr>
                    <w:rFonts w:ascii="Arial" w:hAnsi="Arial" w:cs="Arial"/>
                  </w:rPr>
                  <w:fldChar w:fldCharType="begin"/>
                </w:r>
                <w:r w:rsidRPr="00517961">
                  <w:rPr>
                    <w:rFonts w:ascii="Arial" w:hAnsi="Arial" w:cs="Arial"/>
                  </w:rPr>
                  <w:instrText xml:space="preserve"> HYPERLINK "https://www.3gpp.org/ftp/tsg_sa/WG2_Arch/TSGS2_151E_Electronic_2022-05/Docs/S2-2203627.zip" \t "_blank" </w:instrText>
                </w:r>
                <w:r w:rsidRPr="00517961">
                  <w:rPr>
                    <w:rFonts w:ascii="Arial" w:hAnsi="Arial" w:cs="Arial"/>
                  </w:rPr>
                  <w:fldChar w:fldCharType="separate"/>
                </w:r>
                <w:r w:rsidRPr="00517961">
                  <w:rPr>
                    <w:rStyle w:val="Hyperlink"/>
                    <w:rFonts w:ascii="Arial" w:hAnsi="Arial" w:cs="Arial"/>
                  </w:rPr>
                  <w:t>S2-2203627</w:t>
                </w:r>
                <w:r w:rsidRPr="00517961">
                  <w:rPr>
                    <w:rFonts w:ascii="Arial" w:hAnsi="Arial" w:cs="Arial"/>
                  </w:rPr>
                  <w:fldChar w:fldCharType="end"/>
                </w:r>
                <w:bookmarkEnd w:id="1"/>
                <w:r w:rsidRPr="00517961">
                  <w:rPr>
                    <w:rFonts w:ascii="Arial" w:hAnsi="Arial" w:cs="Arial"/>
                  </w:rPr>
                  <w:t>/</w:t>
                </w:r>
                <w:r w:rsidRPr="00517961">
                  <w:rPr>
                    <w:sz w:val="19"/>
                    <w:szCs w:val="19"/>
                  </w:rPr>
                  <w:t xml:space="preserve"> </w:t>
                </w:r>
                <w:hyperlink r:id="rId12" w:history="1">
                  <w:r w:rsidRPr="00517961">
                    <w:rPr>
                      <w:rStyle w:val="Hyperlink"/>
                      <w:rFonts w:ascii="Arial" w:hAnsi="Arial" w:cs="Arial"/>
                    </w:rPr>
                    <w:t>C3-221503</w:t>
                  </w:r>
                </w:hyperlink>
                <w:r w:rsidRPr="00517961">
                  <w:rPr>
                    <w:rFonts w:ascii="Arial" w:hAnsi="Arial" w:cs="Arial"/>
                  </w:rPr>
                  <w:t xml:space="preserve"> raised questions related to how the SMF+PGW-C know what packet filters will be part of the TFT allocation based on the PCC rules obtained from the PCF when the number of packet filters for signalled QoS rules exceeds the number supported in EPS. CT3 questionned whether any precedence criteria could exist to cover that case. SA2 was also asked about the same scenario when PCC was not deployed. </w:t>
                </w:r>
              </w:p>
              <w:p w14:paraId="0DBB3EF3" w14:textId="7BBA90C5" w:rsidR="00600CDB" w:rsidRPr="00517961" w:rsidRDefault="00600CDB" w:rsidP="00600CDB">
                <w:pPr>
                  <w:spacing w:before="80" w:after="0"/>
                  <w:rPr>
                    <w:rFonts w:ascii="Arial" w:hAnsi="Arial" w:cs="Arial"/>
                  </w:rPr>
                </w:pPr>
                <w:r w:rsidRPr="00517961">
                  <w:rPr>
                    <w:rFonts w:ascii="Arial" w:hAnsi="Arial" w:cs="Arial"/>
                  </w:rPr>
                  <w:t>In SA2#151E, TS 23.502 &amp; TS 23.503 have been updated in order to resolve the identified issues.</w:t>
                </w:r>
              </w:p>
              <w:p w14:paraId="636AB117" w14:textId="26D0E993" w:rsidR="00600CDB" w:rsidRPr="00517961" w:rsidRDefault="00600CDB" w:rsidP="00600CDB">
                <w:pPr>
                  <w:spacing w:before="80" w:after="0"/>
                  <w:rPr>
                    <w:rFonts w:ascii="Arial" w:hAnsi="Arial" w:cs="Arial"/>
                    <w:color w:val="000000" w:themeColor="text1"/>
                  </w:rPr>
                </w:pPr>
                <w:r w:rsidRPr="00517961">
                  <w:rPr>
                    <w:rFonts w:ascii="Arial" w:hAnsi="Arial" w:cs="Arial"/>
                  </w:rPr>
                  <w:t>This CR introduces that functionality in TS 29.512.</w:t>
                </w:r>
              </w:p>
            </w:sdtContent>
          </w:sdt>
          <w:p w14:paraId="3D316B51" w14:textId="7E051C53" w:rsidR="00423F29" w:rsidRPr="00517961" w:rsidRDefault="00423F29" w:rsidP="00B55543">
            <w:pPr>
              <w:pStyle w:val="CRCoverPage"/>
              <w:spacing w:after="0"/>
              <w:ind w:left="284"/>
            </w:pPr>
          </w:p>
        </w:tc>
      </w:tr>
      <w:tr w:rsidR="00934BD9" w:rsidRPr="00517961" w14:paraId="7C273035" w14:textId="77777777">
        <w:tc>
          <w:tcPr>
            <w:tcW w:w="2694" w:type="dxa"/>
            <w:gridSpan w:val="2"/>
            <w:tcBorders>
              <w:left w:val="single" w:sz="4" w:space="0" w:color="auto"/>
            </w:tcBorders>
          </w:tcPr>
          <w:p w14:paraId="050953F1"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517961" w:rsidRDefault="00934BD9">
            <w:pPr>
              <w:pStyle w:val="CRCoverPage"/>
              <w:spacing w:after="0"/>
              <w:rPr>
                <w:sz w:val="8"/>
                <w:szCs w:val="8"/>
              </w:rPr>
            </w:pPr>
          </w:p>
        </w:tc>
      </w:tr>
      <w:tr w:rsidR="00934BD9" w:rsidRPr="00517961" w14:paraId="7BF5843E" w14:textId="77777777">
        <w:tc>
          <w:tcPr>
            <w:tcW w:w="2694" w:type="dxa"/>
            <w:gridSpan w:val="2"/>
            <w:tcBorders>
              <w:left w:val="single" w:sz="4" w:space="0" w:color="auto"/>
            </w:tcBorders>
          </w:tcPr>
          <w:p w14:paraId="0671515A" w14:textId="77777777" w:rsidR="00934BD9" w:rsidRPr="00517961" w:rsidRDefault="001478DE">
            <w:pPr>
              <w:pStyle w:val="CRCoverPage"/>
              <w:tabs>
                <w:tab w:val="right" w:pos="2184"/>
              </w:tabs>
              <w:spacing w:after="0"/>
              <w:rPr>
                <w:b/>
                <w:i/>
              </w:rPr>
            </w:pPr>
            <w:r w:rsidRPr="00517961">
              <w:rPr>
                <w:b/>
                <w:i/>
              </w:rPr>
              <w:t>Summary of change:</w:t>
            </w:r>
          </w:p>
        </w:tc>
        <w:tc>
          <w:tcPr>
            <w:tcW w:w="6946" w:type="dxa"/>
            <w:gridSpan w:val="9"/>
            <w:tcBorders>
              <w:right w:val="single" w:sz="4" w:space="0" w:color="auto"/>
            </w:tcBorders>
            <w:shd w:val="pct30" w:color="FFFF00" w:fill="auto"/>
          </w:tcPr>
          <w:p w14:paraId="0A118833" w14:textId="77777777" w:rsidR="00934BD9" w:rsidRPr="00517961" w:rsidRDefault="00B26EEA" w:rsidP="00600CDB">
            <w:pPr>
              <w:pStyle w:val="CRCoverPage"/>
              <w:spacing w:after="0"/>
            </w:pPr>
            <w:r w:rsidRPr="00517961">
              <w:t>The following changes are introduced:</w:t>
            </w:r>
          </w:p>
          <w:p w14:paraId="5FABB039" w14:textId="77777777" w:rsidR="00B26EEA" w:rsidRPr="00517961" w:rsidRDefault="00B26EEA" w:rsidP="00B26EEA">
            <w:pPr>
              <w:pStyle w:val="CRCoverPage"/>
              <w:numPr>
                <w:ilvl w:val="0"/>
                <w:numId w:val="50"/>
              </w:numPr>
              <w:spacing w:after="0"/>
            </w:pPr>
            <w:r w:rsidRPr="00517961">
              <w:t>A new attribute is included within the PCC Rule, packFiltAllPrec, to indicate the precedence of the packet filters for TFT allocation in EPS interworking scenarios.</w:t>
            </w:r>
          </w:p>
          <w:p w14:paraId="2B071670" w14:textId="77777777" w:rsidR="00B26EEA" w:rsidRPr="00517961" w:rsidRDefault="00B26EEA" w:rsidP="00B26EEA">
            <w:pPr>
              <w:pStyle w:val="CRCoverPage"/>
              <w:numPr>
                <w:ilvl w:val="0"/>
                <w:numId w:val="50"/>
              </w:numPr>
              <w:spacing w:after="0"/>
            </w:pPr>
            <w:r w:rsidRPr="00517961">
              <w:t>A new failure code is introduced to indicate that the reason why the PCC Rules are removed is because the maximum number of TFT allocations is surpassed.</w:t>
            </w:r>
          </w:p>
          <w:p w14:paraId="7CA89F38" w14:textId="582A6F3A" w:rsidR="00B26EEA" w:rsidRPr="00517961" w:rsidRDefault="00B26EEA" w:rsidP="00B26EEA">
            <w:pPr>
              <w:pStyle w:val="CRCoverPage"/>
              <w:numPr>
                <w:ilvl w:val="0"/>
                <w:numId w:val="50"/>
              </w:numPr>
              <w:spacing w:after="0"/>
            </w:pPr>
            <w:r w:rsidRPr="00517961">
              <w:t>A new feature, PackFiltAllocPrecedence, is defined to specify the behaviour for this functionality.</w:t>
            </w:r>
          </w:p>
          <w:p w14:paraId="6EF9E074" w14:textId="6E52EB8E" w:rsidR="00B26EEA" w:rsidRPr="00517961" w:rsidRDefault="00B26EEA" w:rsidP="00B26EEA">
            <w:pPr>
              <w:pStyle w:val="CRCoverPage"/>
              <w:numPr>
                <w:ilvl w:val="0"/>
                <w:numId w:val="50"/>
              </w:numPr>
              <w:spacing w:after="0"/>
            </w:pPr>
            <w:r w:rsidRPr="00517961">
              <w:t>The OpenAPI specification is updated to introduce the impacts in the PCC Rule and the new failure code.</w:t>
            </w:r>
          </w:p>
          <w:p w14:paraId="444A92FB" w14:textId="6D8D134D" w:rsidR="00B26EEA" w:rsidRPr="00517961" w:rsidRDefault="00B26EEA" w:rsidP="00B26EEA">
            <w:pPr>
              <w:pStyle w:val="CRCoverPage"/>
              <w:numPr>
                <w:ilvl w:val="0"/>
                <w:numId w:val="50"/>
              </w:numPr>
              <w:spacing w:after="0"/>
            </w:pPr>
            <w:r w:rsidRPr="00517961">
              <w:t>The affected procedures are impacted in Annex B.</w:t>
            </w:r>
          </w:p>
        </w:tc>
      </w:tr>
      <w:tr w:rsidR="00934BD9" w:rsidRPr="00517961" w14:paraId="3C8BC94F" w14:textId="77777777">
        <w:tc>
          <w:tcPr>
            <w:tcW w:w="2694" w:type="dxa"/>
            <w:gridSpan w:val="2"/>
            <w:tcBorders>
              <w:left w:val="single" w:sz="4" w:space="0" w:color="auto"/>
            </w:tcBorders>
          </w:tcPr>
          <w:p w14:paraId="14DF2F4B"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517961" w:rsidRDefault="00934BD9">
            <w:pPr>
              <w:pStyle w:val="CRCoverPage"/>
              <w:spacing w:after="0"/>
              <w:rPr>
                <w:sz w:val="8"/>
                <w:szCs w:val="8"/>
              </w:rPr>
            </w:pPr>
          </w:p>
        </w:tc>
      </w:tr>
      <w:tr w:rsidR="00934BD9" w:rsidRPr="00517961" w14:paraId="42DC9FD8" w14:textId="77777777">
        <w:tc>
          <w:tcPr>
            <w:tcW w:w="2694" w:type="dxa"/>
            <w:gridSpan w:val="2"/>
            <w:tcBorders>
              <w:left w:val="single" w:sz="4" w:space="0" w:color="auto"/>
              <w:bottom w:val="single" w:sz="4" w:space="0" w:color="auto"/>
            </w:tcBorders>
          </w:tcPr>
          <w:p w14:paraId="59B6A55A" w14:textId="77777777" w:rsidR="00934BD9" w:rsidRPr="00517961" w:rsidRDefault="001478DE">
            <w:pPr>
              <w:pStyle w:val="CRCoverPage"/>
              <w:tabs>
                <w:tab w:val="right" w:pos="2184"/>
              </w:tabs>
              <w:spacing w:after="0"/>
              <w:rPr>
                <w:b/>
                <w:i/>
              </w:rPr>
            </w:pPr>
            <w:r w:rsidRPr="00517961">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917ABF0" w:rsidR="00934BD9" w:rsidRPr="00517961" w:rsidRDefault="00B43093">
            <w:pPr>
              <w:pStyle w:val="CRCoverPage"/>
              <w:spacing w:after="0"/>
              <w:ind w:left="100"/>
            </w:pPr>
            <w:r w:rsidRPr="00517961">
              <w:t>Incorrect specification and misalignment with stage 2 may bring wrong implementations</w:t>
            </w:r>
          </w:p>
        </w:tc>
      </w:tr>
      <w:tr w:rsidR="00934BD9" w:rsidRPr="00517961" w14:paraId="7056E9F8" w14:textId="77777777">
        <w:tc>
          <w:tcPr>
            <w:tcW w:w="2694" w:type="dxa"/>
            <w:gridSpan w:val="2"/>
          </w:tcPr>
          <w:p w14:paraId="24ECEB80" w14:textId="77777777" w:rsidR="00934BD9" w:rsidRPr="00517961" w:rsidRDefault="00934BD9">
            <w:pPr>
              <w:pStyle w:val="CRCoverPage"/>
              <w:spacing w:after="0"/>
              <w:rPr>
                <w:b/>
                <w:i/>
                <w:sz w:val="8"/>
                <w:szCs w:val="8"/>
              </w:rPr>
            </w:pPr>
          </w:p>
        </w:tc>
        <w:tc>
          <w:tcPr>
            <w:tcW w:w="6946" w:type="dxa"/>
            <w:gridSpan w:val="9"/>
          </w:tcPr>
          <w:p w14:paraId="301352A9" w14:textId="77777777" w:rsidR="00934BD9" w:rsidRPr="00517961" w:rsidRDefault="00934BD9">
            <w:pPr>
              <w:pStyle w:val="CRCoverPage"/>
              <w:spacing w:after="0"/>
              <w:rPr>
                <w:sz w:val="8"/>
                <w:szCs w:val="8"/>
              </w:rPr>
            </w:pPr>
          </w:p>
        </w:tc>
      </w:tr>
      <w:tr w:rsidR="00934BD9" w:rsidRPr="00517961" w14:paraId="47BA5BC1" w14:textId="77777777">
        <w:tc>
          <w:tcPr>
            <w:tcW w:w="2694" w:type="dxa"/>
            <w:gridSpan w:val="2"/>
            <w:tcBorders>
              <w:top w:val="single" w:sz="4" w:space="0" w:color="auto"/>
              <w:left w:val="single" w:sz="4" w:space="0" w:color="auto"/>
            </w:tcBorders>
          </w:tcPr>
          <w:p w14:paraId="515AC15C" w14:textId="77777777" w:rsidR="00934BD9" w:rsidRPr="00517961" w:rsidRDefault="001478DE">
            <w:pPr>
              <w:pStyle w:val="CRCoverPage"/>
              <w:tabs>
                <w:tab w:val="right" w:pos="2184"/>
              </w:tabs>
              <w:spacing w:after="0"/>
              <w:rPr>
                <w:b/>
                <w:i/>
              </w:rPr>
            </w:pPr>
            <w:r w:rsidRPr="00517961">
              <w:rPr>
                <w:b/>
                <w:i/>
              </w:rPr>
              <w:t>Clauses affected:</w:t>
            </w:r>
          </w:p>
        </w:tc>
        <w:tc>
          <w:tcPr>
            <w:tcW w:w="6946" w:type="dxa"/>
            <w:gridSpan w:val="9"/>
            <w:tcBorders>
              <w:top w:val="single" w:sz="4" w:space="0" w:color="auto"/>
              <w:right w:val="single" w:sz="4" w:space="0" w:color="auto"/>
            </w:tcBorders>
            <w:shd w:val="pct30" w:color="FFFF00" w:fill="auto"/>
          </w:tcPr>
          <w:p w14:paraId="21B8C06A" w14:textId="257A4136" w:rsidR="00934BD9" w:rsidRPr="00517961" w:rsidRDefault="003209AB">
            <w:pPr>
              <w:pStyle w:val="CRCoverPage"/>
              <w:spacing w:after="0"/>
              <w:ind w:left="100"/>
            </w:pPr>
            <w:r w:rsidRPr="00517961">
              <w:t xml:space="preserve">4.2.6.2.16; </w:t>
            </w:r>
            <w:r w:rsidR="00F0662A" w:rsidRPr="00517961">
              <w:t>5.6.2.6; 5.6.3.9; 5.8; A.2; B.3.2.0; B.3.3.0; B.3.4.0.</w:t>
            </w:r>
          </w:p>
        </w:tc>
      </w:tr>
      <w:tr w:rsidR="00934BD9" w:rsidRPr="00517961" w14:paraId="7CA5E922" w14:textId="77777777">
        <w:tc>
          <w:tcPr>
            <w:tcW w:w="2694" w:type="dxa"/>
            <w:gridSpan w:val="2"/>
            <w:tcBorders>
              <w:left w:val="single" w:sz="4" w:space="0" w:color="auto"/>
            </w:tcBorders>
          </w:tcPr>
          <w:p w14:paraId="535ECC43"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517961" w:rsidRDefault="00934BD9">
            <w:pPr>
              <w:pStyle w:val="CRCoverPage"/>
              <w:spacing w:after="0"/>
              <w:rPr>
                <w:sz w:val="8"/>
                <w:szCs w:val="8"/>
              </w:rPr>
            </w:pPr>
          </w:p>
        </w:tc>
      </w:tr>
      <w:tr w:rsidR="00934BD9" w:rsidRPr="00517961" w14:paraId="3A1FA29C" w14:textId="77777777">
        <w:tc>
          <w:tcPr>
            <w:tcW w:w="2694" w:type="dxa"/>
            <w:gridSpan w:val="2"/>
            <w:tcBorders>
              <w:left w:val="single" w:sz="4" w:space="0" w:color="auto"/>
            </w:tcBorders>
          </w:tcPr>
          <w:p w14:paraId="03EDACEC" w14:textId="77777777" w:rsidR="00934BD9" w:rsidRPr="00517961"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517961" w:rsidRDefault="001478DE">
            <w:pPr>
              <w:pStyle w:val="CRCoverPage"/>
              <w:spacing w:after="0"/>
              <w:jc w:val="center"/>
              <w:rPr>
                <w:b/>
                <w:caps/>
              </w:rPr>
            </w:pPr>
            <w:r w:rsidRPr="005179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517961" w:rsidRDefault="001478DE">
            <w:pPr>
              <w:pStyle w:val="CRCoverPage"/>
              <w:spacing w:after="0"/>
              <w:jc w:val="center"/>
              <w:rPr>
                <w:b/>
                <w:caps/>
              </w:rPr>
            </w:pPr>
            <w:r w:rsidRPr="00517961">
              <w:rPr>
                <w:b/>
                <w:caps/>
              </w:rPr>
              <w:t>N</w:t>
            </w:r>
          </w:p>
        </w:tc>
        <w:tc>
          <w:tcPr>
            <w:tcW w:w="2977" w:type="dxa"/>
            <w:gridSpan w:val="4"/>
          </w:tcPr>
          <w:p w14:paraId="1C0BBC41" w14:textId="77777777" w:rsidR="00934BD9" w:rsidRPr="00517961"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517961" w:rsidRDefault="00934BD9">
            <w:pPr>
              <w:pStyle w:val="CRCoverPage"/>
              <w:spacing w:after="0"/>
              <w:ind w:left="99"/>
            </w:pPr>
          </w:p>
        </w:tc>
      </w:tr>
      <w:tr w:rsidR="00934BD9" w:rsidRPr="00517961" w14:paraId="73BDA6DD" w14:textId="77777777">
        <w:tc>
          <w:tcPr>
            <w:tcW w:w="2694" w:type="dxa"/>
            <w:gridSpan w:val="2"/>
            <w:tcBorders>
              <w:left w:val="single" w:sz="4" w:space="0" w:color="auto"/>
            </w:tcBorders>
          </w:tcPr>
          <w:p w14:paraId="6AAE0406" w14:textId="77777777" w:rsidR="00934BD9" w:rsidRPr="00517961" w:rsidRDefault="001478DE">
            <w:pPr>
              <w:pStyle w:val="CRCoverPage"/>
              <w:tabs>
                <w:tab w:val="right" w:pos="2184"/>
              </w:tabs>
              <w:spacing w:after="0"/>
              <w:rPr>
                <w:b/>
                <w:i/>
              </w:rPr>
            </w:pPr>
            <w:r w:rsidRPr="00517961">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517961" w:rsidRDefault="009A19AC">
            <w:pPr>
              <w:pStyle w:val="CRCoverPage"/>
              <w:spacing w:after="0"/>
              <w:jc w:val="center"/>
              <w:rPr>
                <w:b/>
                <w:caps/>
              </w:rPr>
            </w:pPr>
            <w:r w:rsidRPr="00517961">
              <w:rPr>
                <w:b/>
                <w:caps/>
              </w:rPr>
              <w:t>x</w:t>
            </w:r>
          </w:p>
        </w:tc>
        <w:tc>
          <w:tcPr>
            <w:tcW w:w="2977" w:type="dxa"/>
            <w:gridSpan w:val="4"/>
          </w:tcPr>
          <w:p w14:paraId="21FE0D8D" w14:textId="77777777" w:rsidR="00934BD9" w:rsidRPr="00517961" w:rsidRDefault="001478DE">
            <w:pPr>
              <w:pStyle w:val="CRCoverPage"/>
              <w:tabs>
                <w:tab w:val="right" w:pos="2893"/>
              </w:tabs>
              <w:spacing w:after="0"/>
            </w:pPr>
            <w:r w:rsidRPr="00517961">
              <w:t xml:space="preserve"> Other core specifications</w:t>
            </w:r>
            <w:r w:rsidRPr="00517961">
              <w:tab/>
            </w:r>
          </w:p>
        </w:tc>
        <w:tc>
          <w:tcPr>
            <w:tcW w:w="3401" w:type="dxa"/>
            <w:gridSpan w:val="3"/>
            <w:tcBorders>
              <w:right w:val="single" w:sz="4" w:space="0" w:color="auto"/>
            </w:tcBorders>
            <w:shd w:val="pct30" w:color="FFFF00" w:fill="auto"/>
          </w:tcPr>
          <w:p w14:paraId="2A5AAD78" w14:textId="0A08B586" w:rsidR="00934BD9" w:rsidRPr="00517961" w:rsidRDefault="001478DE">
            <w:pPr>
              <w:pStyle w:val="CRCoverPage"/>
              <w:spacing w:after="0"/>
              <w:ind w:left="99"/>
            </w:pPr>
            <w:r w:rsidRPr="00517961">
              <w:t>TS</w:t>
            </w:r>
            <w:r w:rsidR="00E92F4A" w:rsidRPr="00517961">
              <w:t xml:space="preserve">/TR ... CR ... </w:t>
            </w:r>
            <w:r w:rsidR="00F6113D" w:rsidRPr="00517961">
              <w:t xml:space="preserve"> </w:t>
            </w:r>
          </w:p>
        </w:tc>
      </w:tr>
      <w:tr w:rsidR="00934BD9" w:rsidRPr="00517961" w14:paraId="223228BA" w14:textId="77777777">
        <w:tc>
          <w:tcPr>
            <w:tcW w:w="2694" w:type="dxa"/>
            <w:gridSpan w:val="2"/>
            <w:tcBorders>
              <w:left w:val="single" w:sz="4" w:space="0" w:color="auto"/>
            </w:tcBorders>
          </w:tcPr>
          <w:p w14:paraId="4DB7570F" w14:textId="77777777" w:rsidR="00934BD9" w:rsidRPr="00517961" w:rsidRDefault="001478DE">
            <w:pPr>
              <w:pStyle w:val="CRCoverPage"/>
              <w:spacing w:after="0"/>
              <w:rPr>
                <w:b/>
                <w:i/>
              </w:rPr>
            </w:pPr>
            <w:r w:rsidRPr="00517961">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517961" w:rsidRDefault="00AD3DAC">
            <w:pPr>
              <w:pStyle w:val="CRCoverPage"/>
              <w:spacing w:after="0"/>
              <w:jc w:val="center"/>
              <w:rPr>
                <w:b/>
                <w:caps/>
              </w:rPr>
            </w:pPr>
            <w:r w:rsidRPr="00517961">
              <w:rPr>
                <w:b/>
                <w:caps/>
              </w:rPr>
              <w:t>x</w:t>
            </w:r>
          </w:p>
        </w:tc>
        <w:tc>
          <w:tcPr>
            <w:tcW w:w="2977" w:type="dxa"/>
            <w:gridSpan w:val="4"/>
          </w:tcPr>
          <w:p w14:paraId="2D8FD1F1" w14:textId="77777777" w:rsidR="00934BD9" w:rsidRPr="00517961" w:rsidRDefault="001478DE">
            <w:pPr>
              <w:pStyle w:val="CRCoverPage"/>
              <w:spacing w:after="0"/>
            </w:pPr>
            <w:r w:rsidRPr="00517961">
              <w:t xml:space="preserve"> Test specifications</w:t>
            </w:r>
          </w:p>
        </w:tc>
        <w:tc>
          <w:tcPr>
            <w:tcW w:w="3401" w:type="dxa"/>
            <w:gridSpan w:val="3"/>
            <w:tcBorders>
              <w:right w:val="single" w:sz="4" w:space="0" w:color="auto"/>
            </w:tcBorders>
            <w:shd w:val="pct30" w:color="FFFF00" w:fill="auto"/>
          </w:tcPr>
          <w:p w14:paraId="0175E07F" w14:textId="77777777" w:rsidR="00934BD9" w:rsidRPr="00517961" w:rsidRDefault="001478DE">
            <w:pPr>
              <w:pStyle w:val="CRCoverPage"/>
              <w:spacing w:after="0"/>
              <w:ind w:left="99"/>
            </w:pPr>
            <w:r w:rsidRPr="00517961">
              <w:t xml:space="preserve">TS/TR ... CR ... </w:t>
            </w:r>
          </w:p>
        </w:tc>
      </w:tr>
      <w:tr w:rsidR="00934BD9" w:rsidRPr="00517961" w14:paraId="0BFEF0DA" w14:textId="77777777">
        <w:tc>
          <w:tcPr>
            <w:tcW w:w="2694" w:type="dxa"/>
            <w:gridSpan w:val="2"/>
            <w:tcBorders>
              <w:left w:val="single" w:sz="4" w:space="0" w:color="auto"/>
            </w:tcBorders>
          </w:tcPr>
          <w:p w14:paraId="79513113" w14:textId="77777777" w:rsidR="00934BD9" w:rsidRPr="00517961" w:rsidRDefault="001478DE">
            <w:pPr>
              <w:pStyle w:val="CRCoverPage"/>
              <w:spacing w:after="0"/>
              <w:rPr>
                <w:b/>
                <w:i/>
              </w:rPr>
            </w:pPr>
            <w:r w:rsidRPr="0051796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517961" w:rsidRDefault="00AD3DAC">
            <w:pPr>
              <w:pStyle w:val="CRCoverPage"/>
              <w:spacing w:after="0"/>
              <w:jc w:val="center"/>
              <w:rPr>
                <w:b/>
                <w:caps/>
              </w:rPr>
            </w:pPr>
            <w:r w:rsidRPr="00517961">
              <w:rPr>
                <w:b/>
                <w:caps/>
              </w:rPr>
              <w:t>x</w:t>
            </w:r>
          </w:p>
        </w:tc>
        <w:tc>
          <w:tcPr>
            <w:tcW w:w="2977" w:type="dxa"/>
            <w:gridSpan w:val="4"/>
          </w:tcPr>
          <w:p w14:paraId="55A62C99" w14:textId="77777777" w:rsidR="00934BD9" w:rsidRPr="00517961" w:rsidRDefault="001478DE">
            <w:pPr>
              <w:pStyle w:val="CRCoverPage"/>
              <w:spacing w:after="0"/>
            </w:pPr>
            <w:r w:rsidRPr="00517961">
              <w:t xml:space="preserve"> O&amp;M Specifications</w:t>
            </w:r>
          </w:p>
        </w:tc>
        <w:tc>
          <w:tcPr>
            <w:tcW w:w="3401" w:type="dxa"/>
            <w:gridSpan w:val="3"/>
            <w:tcBorders>
              <w:right w:val="single" w:sz="4" w:space="0" w:color="auto"/>
            </w:tcBorders>
            <w:shd w:val="pct30" w:color="FFFF00" w:fill="auto"/>
          </w:tcPr>
          <w:p w14:paraId="6309DA0C" w14:textId="77777777" w:rsidR="00934BD9" w:rsidRPr="00517961" w:rsidRDefault="001478DE">
            <w:pPr>
              <w:pStyle w:val="CRCoverPage"/>
              <w:spacing w:after="0"/>
              <w:ind w:left="99"/>
            </w:pPr>
            <w:r w:rsidRPr="00517961">
              <w:t xml:space="preserve">TS/TR ... CR ... </w:t>
            </w:r>
          </w:p>
        </w:tc>
      </w:tr>
      <w:tr w:rsidR="00934BD9" w:rsidRPr="00517961" w14:paraId="7E2B5F4E" w14:textId="77777777">
        <w:tc>
          <w:tcPr>
            <w:tcW w:w="2694" w:type="dxa"/>
            <w:gridSpan w:val="2"/>
            <w:tcBorders>
              <w:left w:val="single" w:sz="4" w:space="0" w:color="auto"/>
            </w:tcBorders>
          </w:tcPr>
          <w:p w14:paraId="4E6AA3A7" w14:textId="77777777" w:rsidR="00934BD9" w:rsidRPr="00517961" w:rsidRDefault="00934BD9">
            <w:pPr>
              <w:pStyle w:val="CRCoverPage"/>
              <w:spacing w:after="0"/>
              <w:rPr>
                <w:b/>
                <w:i/>
              </w:rPr>
            </w:pPr>
          </w:p>
        </w:tc>
        <w:tc>
          <w:tcPr>
            <w:tcW w:w="6946" w:type="dxa"/>
            <w:gridSpan w:val="9"/>
            <w:tcBorders>
              <w:right w:val="single" w:sz="4" w:space="0" w:color="auto"/>
            </w:tcBorders>
          </w:tcPr>
          <w:p w14:paraId="6C1509F1" w14:textId="77777777" w:rsidR="00934BD9" w:rsidRPr="00517961" w:rsidRDefault="00934BD9">
            <w:pPr>
              <w:pStyle w:val="CRCoverPage"/>
              <w:spacing w:after="0"/>
            </w:pPr>
          </w:p>
        </w:tc>
      </w:tr>
      <w:tr w:rsidR="00934BD9" w:rsidRPr="00517961" w14:paraId="79D2D1CD" w14:textId="77777777">
        <w:tc>
          <w:tcPr>
            <w:tcW w:w="2694" w:type="dxa"/>
            <w:gridSpan w:val="2"/>
            <w:tcBorders>
              <w:left w:val="single" w:sz="4" w:space="0" w:color="auto"/>
              <w:bottom w:val="single" w:sz="4" w:space="0" w:color="auto"/>
            </w:tcBorders>
          </w:tcPr>
          <w:p w14:paraId="60F41DCF" w14:textId="77777777" w:rsidR="00934BD9" w:rsidRPr="00517961" w:rsidRDefault="001478DE">
            <w:pPr>
              <w:pStyle w:val="CRCoverPage"/>
              <w:tabs>
                <w:tab w:val="right" w:pos="2184"/>
              </w:tabs>
              <w:spacing w:after="0"/>
              <w:rPr>
                <w:b/>
                <w:i/>
              </w:rPr>
            </w:pPr>
            <w:r w:rsidRPr="00517961">
              <w:rPr>
                <w:b/>
                <w:i/>
              </w:rPr>
              <w:t>Other comments:</w:t>
            </w:r>
          </w:p>
        </w:tc>
        <w:tc>
          <w:tcPr>
            <w:tcW w:w="6946" w:type="dxa"/>
            <w:gridSpan w:val="9"/>
            <w:tcBorders>
              <w:bottom w:val="single" w:sz="4" w:space="0" w:color="auto"/>
              <w:right w:val="single" w:sz="4" w:space="0" w:color="auto"/>
            </w:tcBorders>
            <w:shd w:val="pct30" w:color="FFFF00" w:fill="auto"/>
          </w:tcPr>
          <w:p w14:paraId="10286C63" w14:textId="072C7C2E" w:rsidR="00934BD9" w:rsidRPr="00517961" w:rsidRDefault="00F04C9A" w:rsidP="000B081D">
            <w:pPr>
              <w:pStyle w:val="CRCoverPage"/>
              <w:spacing w:after="0"/>
              <w:ind w:left="100"/>
            </w:pPr>
            <w:r w:rsidRPr="00517961">
              <w:t>This CR impacts the OpenAPI file with a backwards compatible correction.</w:t>
            </w:r>
          </w:p>
        </w:tc>
      </w:tr>
      <w:tr w:rsidR="00934BD9" w:rsidRPr="00517961" w14:paraId="09E0F023" w14:textId="77777777">
        <w:tc>
          <w:tcPr>
            <w:tcW w:w="2694" w:type="dxa"/>
            <w:gridSpan w:val="2"/>
            <w:tcBorders>
              <w:top w:val="single" w:sz="4" w:space="0" w:color="auto"/>
              <w:bottom w:val="single" w:sz="4" w:space="0" w:color="auto"/>
            </w:tcBorders>
          </w:tcPr>
          <w:p w14:paraId="27C79C63" w14:textId="77777777" w:rsidR="00934BD9" w:rsidRPr="00517961"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517961" w:rsidRDefault="00934BD9">
            <w:pPr>
              <w:pStyle w:val="CRCoverPage"/>
              <w:spacing w:after="0"/>
              <w:ind w:left="100"/>
              <w:rPr>
                <w:sz w:val="8"/>
                <w:szCs w:val="8"/>
              </w:rPr>
            </w:pPr>
          </w:p>
        </w:tc>
      </w:tr>
      <w:tr w:rsidR="00934BD9" w:rsidRPr="00517961"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517961" w:rsidRDefault="001478DE">
            <w:pPr>
              <w:pStyle w:val="CRCoverPage"/>
              <w:tabs>
                <w:tab w:val="right" w:pos="2184"/>
              </w:tabs>
              <w:spacing w:after="0"/>
              <w:rPr>
                <w:b/>
                <w:i/>
              </w:rPr>
            </w:pPr>
            <w:r w:rsidRPr="0051796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517961" w:rsidRDefault="00934BD9">
            <w:pPr>
              <w:pStyle w:val="CRCoverPage"/>
              <w:spacing w:after="0"/>
              <w:ind w:left="100"/>
            </w:pPr>
          </w:p>
        </w:tc>
      </w:tr>
    </w:tbl>
    <w:p w14:paraId="5E28F5F8" w14:textId="77777777" w:rsidR="00934BD9" w:rsidRPr="00517961" w:rsidRDefault="00934BD9">
      <w:pPr>
        <w:pStyle w:val="CRCoverPage"/>
        <w:spacing w:after="0"/>
        <w:rPr>
          <w:sz w:val="8"/>
          <w:szCs w:val="8"/>
        </w:rPr>
      </w:pPr>
    </w:p>
    <w:p w14:paraId="64710528" w14:textId="77777777" w:rsidR="00934BD9" w:rsidRPr="00517961" w:rsidRDefault="00934BD9">
      <w:pPr>
        <w:sectPr w:rsidR="00934BD9" w:rsidRPr="00517961">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517961"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lastRenderedPageBreak/>
        <w:t>* * * First Change * * * *</w:t>
      </w:r>
    </w:p>
    <w:p w14:paraId="3E64C258" w14:textId="77777777" w:rsidR="00CB1C45" w:rsidRPr="00517961" w:rsidRDefault="00CB1C45" w:rsidP="00CB1C45">
      <w:pPr>
        <w:pStyle w:val="Heading5"/>
        <w:rPr>
          <w:rFonts w:eastAsia="SimSun"/>
        </w:rPr>
      </w:pPr>
      <w:bookmarkStart w:id="2" w:name="_Toc28012138"/>
      <w:bookmarkStart w:id="3" w:name="_Toc34122991"/>
      <w:bookmarkStart w:id="4" w:name="_Toc36037941"/>
      <w:bookmarkStart w:id="5" w:name="_Toc38875323"/>
      <w:bookmarkStart w:id="6" w:name="_Toc43191804"/>
      <w:bookmarkStart w:id="7" w:name="_Toc45133199"/>
      <w:bookmarkStart w:id="8" w:name="_Toc51316703"/>
      <w:bookmarkStart w:id="9" w:name="_Toc51761883"/>
      <w:bookmarkStart w:id="10" w:name="_Toc56674867"/>
      <w:bookmarkStart w:id="11" w:name="_Toc56675258"/>
      <w:bookmarkStart w:id="12" w:name="_Toc59016244"/>
      <w:bookmarkStart w:id="13" w:name="_Toc63167842"/>
      <w:bookmarkStart w:id="14" w:name="_Toc66262351"/>
      <w:bookmarkStart w:id="15" w:name="_Toc68166857"/>
      <w:bookmarkStart w:id="16" w:name="_Toc73537975"/>
      <w:bookmarkStart w:id="17" w:name="_Toc75351851"/>
      <w:bookmarkStart w:id="18" w:name="_Toc83231660"/>
      <w:bookmarkStart w:id="19" w:name="_Toc85534960"/>
      <w:bookmarkStart w:id="20" w:name="_Toc88559423"/>
      <w:bookmarkStart w:id="21" w:name="_Toc105599272"/>
      <w:bookmarkStart w:id="22" w:name="_Toc28012217"/>
      <w:bookmarkStart w:id="23" w:name="_Toc34123070"/>
      <w:bookmarkStart w:id="24" w:name="_Toc36038020"/>
      <w:bookmarkStart w:id="25" w:name="_Toc38875402"/>
      <w:bookmarkStart w:id="26" w:name="_Toc43191883"/>
      <w:bookmarkStart w:id="27" w:name="_Toc45133278"/>
      <w:bookmarkStart w:id="28" w:name="_Toc51316782"/>
      <w:bookmarkStart w:id="29" w:name="_Toc51761962"/>
      <w:bookmarkStart w:id="30" w:name="_Toc56674949"/>
      <w:bookmarkStart w:id="31" w:name="_Toc56675340"/>
      <w:bookmarkStart w:id="32" w:name="_Toc59016326"/>
      <w:bookmarkStart w:id="33" w:name="_Toc63167924"/>
      <w:bookmarkStart w:id="34" w:name="_Toc66262434"/>
      <w:bookmarkStart w:id="35" w:name="_Toc68166940"/>
      <w:bookmarkStart w:id="36" w:name="_Toc73538058"/>
      <w:bookmarkStart w:id="37" w:name="_Toc75351934"/>
      <w:bookmarkStart w:id="38" w:name="_Toc83231744"/>
      <w:bookmarkStart w:id="39" w:name="_Toc85535049"/>
      <w:bookmarkStart w:id="40" w:name="_Toc88559512"/>
      <w:bookmarkStart w:id="41" w:name="_Toc90653564"/>
      <w:bookmarkStart w:id="42" w:name="_Toc93742601"/>
      <w:r w:rsidRPr="00517961">
        <w:rPr>
          <w:rFonts w:eastAsia="SimSun"/>
        </w:rPr>
        <w:t>4.2.6.2.</w:t>
      </w:r>
      <w:r w:rsidRPr="00517961">
        <w:rPr>
          <w:rFonts w:eastAsia="SimSun"/>
          <w:lang w:eastAsia="zh-CN"/>
        </w:rPr>
        <w:t>16</w:t>
      </w:r>
      <w:r w:rsidRPr="00517961">
        <w:rPr>
          <w:rFonts w:eastAsia="SimSun"/>
        </w:rPr>
        <w:tab/>
        <w:t>Number of supported packet filter for signalled QoS rule limitation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808754" w14:textId="77777777" w:rsidR="00CB1C45" w:rsidRPr="00517961" w:rsidRDefault="00CB1C45" w:rsidP="00CB1C45">
      <w:pPr>
        <w:rPr>
          <w:rFonts w:eastAsia="SimSun"/>
        </w:rPr>
      </w:pPr>
      <w:r w:rsidRPr="00517961">
        <w:t>If the PCF includes the flow information within the "flowInfos" attribute and if the number of supported packet filter for signalled QoS rules within the "numOfPackFilter" attribute is received from the SMF during the PDU session establishment, the PCF shall ensure</w:t>
      </w:r>
      <w:r w:rsidRPr="00517961">
        <w:rPr>
          <w:lang w:eastAsia="zh-CN"/>
        </w:rPr>
        <w:t xml:space="preserve"> that</w:t>
      </w:r>
      <w:r w:rsidRPr="00517961">
        <w:t xml:space="preserve"> for all the dynamic PCC rules of a PDU session, the number of packet filters contained within the "flowDescription" attribute or the "ethFlowDescripiont" attribute with the "</w:t>
      </w:r>
      <w:r w:rsidRPr="00517961">
        <w:rPr>
          <w:lang w:eastAsia="zh-CN"/>
        </w:rPr>
        <w:t>packetFilterUsage" set to true</w:t>
      </w:r>
      <w:r w:rsidRPr="00517961">
        <w:t xml:space="preserve"> does not exceed the value of the "numOfPackFilter" attribute.</w:t>
      </w:r>
    </w:p>
    <w:p w14:paraId="6FD487CA" w14:textId="38BC8FBB" w:rsidR="00CB1C45" w:rsidRPr="00517961" w:rsidRDefault="00CB1C45" w:rsidP="00CB1C45">
      <w:pPr>
        <w:pStyle w:val="NO"/>
        <w:rPr>
          <w:lang w:eastAsia="ko-KR"/>
        </w:rPr>
      </w:pPr>
      <w:r w:rsidRPr="00517961">
        <w:rPr>
          <w:lang w:eastAsia="ko-KR"/>
        </w:rPr>
        <w:t>NOTE:</w:t>
      </w:r>
      <w:r w:rsidRPr="00517961">
        <w:rPr>
          <w:lang w:eastAsia="ko-KR"/>
        </w:rPr>
        <w:tab/>
        <w:t>The maximum number of packet filters sent to the UE per QoS rule is additionally limited by the access type. When the UE is camping in 5GS the number of packet filters is limited as specified in 3GPP TS 24.501[20].</w:t>
      </w:r>
    </w:p>
    <w:p w14:paraId="74DC548A" w14:textId="35F7BB46" w:rsidR="00CB1C45" w:rsidRPr="00517961" w:rsidRDefault="00CB1C45" w:rsidP="001204BC">
      <w:pPr>
        <w:rPr>
          <w:ins w:id="43" w:author="Ericsson User" w:date="2022-08-03T08:46:00Z"/>
        </w:rPr>
      </w:pPr>
      <w:ins w:id="44" w:author="Ericsson User" w:date="2022-08-03T08:45:00Z">
        <w:r w:rsidRPr="00517961">
          <w:t>If the</w:t>
        </w:r>
      </w:ins>
      <w:ins w:id="45" w:author="Ericsson User" w:date="2022-08-03T08:46:00Z">
        <w:r w:rsidRPr="00517961">
          <w:t xml:space="preserve"> PCF </w:t>
        </w:r>
      </w:ins>
      <w:ins w:id="46" w:author="Ericsson User" w:date="2022-08-03T08:47:00Z">
        <w:r w:rsidR="00757E77" w:rsidRPr="00517961">
          <w:t>determines that there is a possibility to run into a restriction regarding the number of TFT packet filters that can be allocated for the PDU Session</w:t>
        </w:r>
      </w:ins>
      <w:ins w:id="47" w:author="Ericsson User" w:date="2022-08-03T08:48:00Z">
        <w:r w:rsidR="00757E77" w:rsidRPr="00517961">
          <w:t xml:space="preserve">, </w:t>
        </w:r>
      </w:ins>
      <w:ins w:id="48" w:author="Ericsson User" w:date="2022-08-03T08:47:00Z">
        <w:r w:rsidR="00757E77" w:rsidRPr="00517961">
          <w:t xml:space="preserve">interworking </w:t>
        </w:r>
      </w:ins>
      <w:ins w:id="49" w:author="Ericsson User" w:date="2022-08-03T08:48:00Z">
        <w:r w:rsidR="00757E77" w:rsidRPr="00517961">
          <w:t xml:space="preserve">with N26 deployment is supported and </w:t>
        </w:r>
      </w:ins>
      <w:ins w:id="50" w:author="Ericsson User" w:date="2022-08-03T08:49:00Z">
        <w:r w:rsidR="00757E77" w:rsidRPr="00517961">
          <w:t>"</w:t>
        </w:r>
        <w:r w:rsidR="00757E77" w:rsidRPr="00517961">
          <w:rPr>
            <w:lang w:eastAsia="zh-CN"/>
          </w:rPr>
          <w:t>PackFiltAllocPrecedence</w:t>
        </w:r>
        <w:r w:rsidR="00757E77" w:rsidRPr="00517961">
          <w:t xml:space="preserve">" feature is supported, </w:t>
        </w:r>
      </w:ins>
      <w:ins w:id="51" w:author="Ericsson User" w:date="2022-08-03T08:48:00Z">
        <w:r w:rsidR="00757E77" w:rsidRPr="00517961">
          <w:t>the PCF</w:t>
        </w:r>
      </w:ins>
      <w:ins w:id="52" w:author="Ericsson User" w:date="2022-08-03T08:49:00Z">
        <w:r w:rsidR="00757E77" w:rsidRPr="00517961">
          <w:t xml:space="preserve"> </w:t>
        </w:r>
      </w:ins>
      <w:ins w:id="53" w:author="Ericsson User" w:date="2022-08-03T09:56:00Z">
        <w:r w:rsidR="001204BC" w:rsidRPr="00517961">
          <w:t>may behave as described in Annex</w:t>
        </w:r>
      </w:ins>
      <w:ins w:id="54" w:author="Ericsson n bAugust-meet" w:date="2022-08-04T12:04:00Z">
        <w:r w:rsidR="00F95BEF">
          <w:t> </w:t>
        </w:r>
      </w:ins>
      <w:ins w:id="55" w:author="Ericsson User" w:date="2022-08-03T09:56:00Z">
        <w:r w:rsidR="001204BC" w:rsidRPr="00517961">
          <w:t>B.3.2.0, B.3.3.0 and B.3.4.0.</w:t>
        </w:r>
      </w:ins>
    </w:p>
    <w:p w14:paraId="56F82F61" w14:textId="5C55646B" w:rsidR="00CB1C45" w:rsidRPr="00517961" w:rsidRDefault="00CB1C45" w:rsidP="003209A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Second Change * * * *</w:t>
      </w:r>
    </w:p>
    <w:p w14:paraId="3EAAB5A3" w14:textId="1FF07630" w:rsidR="00600CDB" w:rsidRPr="00517961" w:rsidRDefault="00600CDB" w:rsidP="00600CDB">
      <w:pPr>
        <w:pStyle w:val="Heading4"/>
      </w:pPr>
      <w:r w:rsidRPr="00517961">
        <w:t>5.6.2.6</w:t>
      </w:r>
      <w:r w:rsidRPr="00517961">
        <w:tab/>
        <w:t>Type PccRule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07170A" w14:textId="77777777" w:rsidR="00600CDB" w:rsidRPr="00517961" w:rsidRDefault="00600CDB" w:rsidP="00600CDB">
      <w:pPr>
        <w:pStyle w:val="TH"/>
      </w:pPr>
      <w:r w:rsidRPr="00517961">
        <w:t>Table 5.6.2.6-1: Definition of type PccRule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4"/>
        <w:gridCol w:w="14"/>
        <w:gridCol w:w="2040"/>
        <w:gridCol w:w="14"/>
        <w:gridCol w:w="411"/>
        <w:gridCol w:w="14"/>
        <w:gridCol w:w="1120"/>
        <w:gridCol w:w="14"/>
        <w:gridCol w:w="3211"/>
        <w:gridCol w:w="14"/>
        <w:gridCol w:w="1351"/>
        <w:gridCol w:w="14"/>
      </w:tblGrid>
      <w:tr w:rsidR="00600CDB" w:rsidRPr="00517961" w14:paraId="5D3F412C"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0BB8E4" w14:textId="77777777" w:rsidR="00600CDB" w:rsidRPr="00517961" w:rsidRDefault="00600CDB" w:rsidP="00D23229">
            <w:pPr>
              <w:pStyle w:val="TAH"/>
            </w:pPr>
            <w:r w:rsidRPr="00517961">
              <w:t>Attribute name</w:t>
            </w:r>
          </w:p>
        </w:tc>
        <w:tc>
          <w:tcPr>
            <w:tcW w:w="205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C0EFFF" w14:textId="77777777" w:rsidR="00600CDB" w:rsidRPr="00517961" w:rsidRDefault="00600CDB" w:rsidP="00D23229">
            <w:pPr>
              <w:pStyle w:val="TAH"/>
            </w:pPr>
            <w:r w:rsidRPr="00517961">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C3FC6D" w14:textId="77777777" w:rsidR="00600CDB" w:rsidRPr="00517961" w:rsidRDefault="00600CDB" w:rsidP="00D23229">
            <w:pPr>
              <w:pStyle w:val="TAH"/>
            </w:pPr>
            <w:r w:rsidRPr="00517961">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B7C5EE" w14:textId="77777777" w:rsidR="00600CDB" w:rsidRPr="00517961" w:rsidRDefault="00600CDB" w:rsidP="00D23229">
            <w:pPr>
              <w:pStyle w:val="TAH"/>
            </w:pPr>
            <w:r w:rsidRPr="00517961">
              <w:t>Cardinality</w:t>
            </w:r>
          </w:p>
        </w:tc>
        <w:tc>
          <w:tcPr>
            <w:tcW w:w="3225"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30F741" w14:textId="77777777" w:rsidR="00600CDB" w:rsidRPr="00517961" w:rsidRDefault="00600CDB" w:rsidP="00D23229">
            <w:pPr>
              <w:pStyle w:val="TAH"/>
            </w:pPr>
            <w:r w:rsidRPr="00517961">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288A5082" w14:textId="77777777" w:rsidR="00600CDB" w:rsidRPr="00517961" w:rsidRDefault="00600CDB" w:rsidP="00D23229">
            <w:pPr>
              <w:pStyle w:val="TAH"/>
            </w:pPr>
            <w:r w:rsidRPr="00517961">
              <w:t>Applicability</w:t>
            </w:r>
          </w:p>
        </w:tc>
      </w:tr>
      <w:tr w:rsidR="00600CDB" w:rsidRPr="00517961" w14:paraId="5F7F28A2"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2CCB" w14:textId="77777777" w:rsidR="00600CDB" w:rsidRPr="00517961" w:rsidRDefault="00600CDB" w:rsidP="00D23229">
            <w:pPr>
              <w:pStyle w:val="TAL"/>
            </w:pPr>
            <w:r w:rsidRPr="00517961">
              <w:t>flowInfos</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5298" w14:textId="77777777" w:rsidR="00600CDB" w:rsidRPr="00517961" w:rsidRDefault="00600CDB" w:rsidP="00D23229">
            <w:pPr>
              <w:pStyle w:val="TAL"/>
            </w:pPr>
            <w:r w:rsidRPr="00517961">
              <w:t>array(FlowInformation)</w:t>
            </w:r>
          </w:p>
        </w:tc>
        <w:tc>
          <w:tcPr>
            <w:tcW w:w="425" w:type="dxa"/>
            <w:gridSpan w:val="2"/>
            <w:tcBorders>
              <w:top w:val="single" w:sz="4" w:space="0" w:color="auto"/>
              <w:left w:val="single" w:sz="4" w:space="0" w:color="auto"/>
              <w:bottom w:val="single" w:sz="4" w:space="0" w:color="auto"/>
              <w:right w:val="single" w:sz="4" w:space="0" w:color="auto"/>
            </w:tcBorders>
            <w:hideMark/>
          </w:tcPr>
          <w:p w14:paraId="1C986BCF"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AED5"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BD18F" w14:textId="77777777" w:rsidR="00600CDB" w:rsidRPr="00517961" w:rsidRDefault="00600CDB" w:rsidP="00D23229">
            <w:pPr>
              <w:pStyle w:val="TAL"/>
            </w:pPr>
            <w:r w:rsidRPr="00517961">
              <w:t>An array of IP flow packet filter information.</w:t>
            </w:r>
            <w:r w:rsidRPr="00517961">
              <w:rPr>
                <w:lang w:eastAsia="zh-CN"/>
              </w:rPr>
              <w:t xml:space="preserve"> </w:t>
            </w:r>
            <w:r w:rsidRPr="00517961">
              <w:t>(NOTE </w:t>
            </w:r>
            <w:r w:rsidRPr="00517961">
              <w:rPr>
                <w:lang w:eastAsia="zh-CN"/>
              </w:rPr>
              <w:t>3</w:t>
            </w:r>
            <w:r w:rsidRPr="00517961">
              <w:t>)</w:t>
            </w:r>
          </w:p>
        </w:tc>
        <w:tc>
          <w:tcPr>
            <w:tcW w:w="1351" w:type="dxa"/>
            <w:tcBorders>
              <w:top w:val="single" w:sz="4" w:space="0" w:color="auto"/>
              <w:left w:val="single" w:sz="4" w:space="0" w:color="auto"/>
              <w:bottom w:val="single" w:sz="4" w:space="0" w:color="auto"/>
              <w:right w:val="single" w:sz="4" w:space="0" w:color="auto"/>
            </w:tcBorders>
          </w:tcPr>
          <w:p w14:paraId="0B232CED" w14:textId="77777777" w:rsidR="00600CDB" w:rsidRPr="00517961" w:rsidRDefault="00600CDB" w:rsidP="00D23229">
            <w:pPr>
              <w:pStyle w:val="TAL"/>
            </w:pPr>
          </w:p>
        </w:tc>
      </w:tr>
      <w:tr w:rsidR="00600CDB" w:rsidRPr="00517961" w14:paraId="75D93227"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6B2F5" w14:textId="77777777" w:rsidR="00600CDB" w:rsidRPr="00517961" w:rsidRDefault="00600CDB" w:rsidP="00D23229">
            <w:pPr>
              <w:pStyle w:val="TAL"/>
            </w:pPr>
            <w:r w:rsidRPr="00517961">
              <w:t>appId</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2E42"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89757DF"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BAD7"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7FC1" w14:textId="77777777" w:rsidR="00600CDB" w:rsidRPr="00517961" w:rsidRDefault="00600CDB" w:rsidP="00D23229">
            <w:pPr>
              <w:pStyle w:val="TAL"/>
            </w:pPr>
            <w:r w:rsidRPr="00517961">
              <w:t>A reference to the application detection filter configured at the UPF.</w:t>
            </w:r>
            <w:r w:rsidRPr="00517961">
              <w:rPr>
                <w:lang w:eastAsia="zh-CN"/>
              </w:rPr>
              <w:t xml:space="preserve"> </w:t>
            </w:r>
            <w:r w:rsidRPr="00517961">
              <w:t>(NOTE </w:t>
            </w:r>
            <w:r w:rsidRPr="00517961">
              <w:rPr>
                <w:lang w:eastAsia="zh-CN"/>
              </w:rPr>
              <w:t>3</w:t>
            </w:r>
            <w:r w:rsidRPr="00517961">
              <w:t>)</w:t>
            </w:r>
          </w:p>
        </w:tc>
        <w:tc>
          <w:tcPr>
            <w:tcW w:w="1351" w:type="dxa"/>
            <w:tcBorders>
              <w:top w:val="single" w:sz="4" w:space="0" w:color="auto"/>
              <w:left w:val="single" w:sz="4" w:space="0" w:color="auto"/>
              <w:bottom w:val="single" w:sz="4" w:space="0" w:color="auto"/>
              <w:right w:val="single" w:sz="4" w:space="0" w:color="auto"/>
            </w:tcBorders>
            <w:hideMark/>
          </w:tcPr>
          <w:p w14:paraId="16AFEB0E" w14:textId="77777777" w:rsidR="00600CDB" w:rsidRPr="00517961" w:rsidRDefault="00600CDB" w:rsidP="00D23229">
            <w:pPr>
              <w:pStyle w:val="TAL"/>
              <w:rPr>
                <w:lang w:eastAsia="zh-CN"/>
              </w:rPr>
            </w:pPr>
            <w:r w:rsidRPr="00517961">
              <w:rPr>
                <w:lang w:eastAsia="zh-CN"/>
              </w:rPr>
              <w:t>ADC</w:t>
            </w:r>
          </w:p>
        </w:tc>
      </w:tr>
      <w:tr w:rsidR="00600CDB" w:rsidRPr="00517961" w14:paraId="45FAC7AB"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F99B" w14:textId="77777777" w:rsidR="00600CDB" w:rsidRPr="00517961" w:rsidRDefault="00600CDB" w:rsidP="00D23229">
            <w:pPr>
              <w:pStyle w:val="TAL"/>
            </w:pPr>
            <w:r w:rsidRPr="00517961">
              <w:t>appDescriptor</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7776" w14:textId="77777777" w:rsidR="00600CDB" w:rsidRPr="00517961" w:rsidRDefault="00600CDB" w:rsidP="00D23229">
            <w:pPr>
              <w:pStyle w:val="TAL"/>
            </w:pPr>
            <w:r w:rsidRPr="00517961">
              <w:t>ApplicationDescriptor</w:t>
            </w:r>
          </w:p>
        </w:tc>
        <w:tc>
          <w:tcPr>
            <w:tcW w:w="425" w:type="dxa"/>
            <w:gridSpan w:val="2"/>
            <w:tcBorders>
              <w:top w:val="single" w:sz="4" w:space="0" w:color="auto"/>
              <w:left w:val="single" w:sz="4" w:space="0" w:color="auto"/>
              <w:bottom w:val="single" w:sz="4" w:space="0" w:color="auto"/>
              <w:right w:val="single" w:sz="4" w:space="0" w:color="auto"/>
            </w:tcBorders>
            <w:hideMark/>
          </w:tcPr>
          <w:p w14:paraId="1764E700"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ABAB"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C693C" w14:textId="77777777" w:rsidR="00600CDB" w:rsidRPr="00517961" w:rsidRDefault="00600CDB" w:rsidP="00D23229">
            <w:pPr>
              <w:pStyle w:val="TAL"/>
            </w:pPr>
            <w:r w:rsidRPr="00517961">
              <w:t>ATSSS rule application descriptor. It shall be present when the PDU session is a MA PDU session and the SDF template contains an Application Identifier (i.e. when the "appId" attribute is present).</w:t>
            </w:r>
          </w:p>
        </w:tc>
        <w:tc>
          <w:tcPr>
            <w:tcW w:w="1351" w:type="dxa"/>
            <w:tcBorders>
              <w:top w:val="single" w:sz="4" w:space="0" w:color="auto"/>
              <w:left w:val="single" w:sz="4" w:space="0" w:color="auto"/>
              <w:bottom w:val="single" w:sz="4" w:space="0" w:color="auto"/>
              <w:right w:val="single" w:sz="4" w:space="0" w:color="auto"/>
            </w:tcBorders>
            <w:hideMark/>
          </w:tcPr>
          <w:p w14:paraId="3C2DD96C" w14:textId="77777777" w:rsidR="00600CDB" w:rsidRPr="00517961" w:rsidRDefault="00600CDB" w:rsidP="00D23229">
            <w:pPr>
              <w:pStyle w:val="TAL"/>
              <w:rPr>
                <w:lang w:eastAsia="zh-CN"/>
              </w:rPr>
            </w:pPr>
            <w:r w:rsidRPr="00517961">
              <w:rPr>
                <w:lang w:eastAsia="zh-CN"/>
              </w:rPr>
              <w:t>ATSSS</w:t>
            </w:r>
          </w:p>
        </w:tc>
      </w:tr>
      <w:tr w:rsidR="00600CDB" w:rsidRPr="00517961" w14:paraId="6B3D49F4"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D73E" w14:textId="77777777" w:rsidR="00600CDB" w:rsidRPr="00517961" w:rsidRDefault="00600CDB" w:rsidP="00D23229">
            <w:pPr>
              <w:pStyle w:val="TAL"/>
            </w:pPr>
            <w:r w:rsidRPr="00517961">
              <w:t>contVer</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437C" w14:textId="77777777" w:rsidR="00600CDB" w:rsidRPr="00517961" w:rsidRDefault="00600CDB" w:rsidP="00D23229">
            <w:pPr>
              <w:pStyle w:val="TAL"/>
            </w:pPr>
            <w:r w:rsidRPr="00517961">
              <w:t>ContentVersion</w:t>
            </w:r>
          </w:p>
        </w:tc>
        <w:tc>
          <w:tcPr>
            <w:tcW w:w="425" w:type="dxa"/>
            <w:gridSpan w:val="2"/>
            <w:tcBorders>
              <w:top w:val="single" w:sz="4" w:space="0" w:color="auto"/>
              <w:left w:val="single" w:sz="4" w:space="0" w:color="auto"/>
              <w:bottom w:val="single" w:sz="4" w:space="0" w:color="auto"/>
              <w:right w:val="single" w:sz="4" w:space="0" w:color="auto"/>
            </w:tcBorders>
            <w:hideMark/>
          </w:tcPr>
          <w:p w14:paraId="4519BD58"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B5E2"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B92" w14:textId="77777777" w:rsidR="00600CDB" w:rsidRPr="00517961" w:rsidRDefault="00600CDB" w:rsidP="00D23229">
            <w:pPr>
              <w:pStyle w:val="TAL"/>
            </w:pPr>
            <w:r w:rsidRPr="00517961">
              <w:t>Indicates the content version of the PCC rule.</w:t>
            </w:r>
          </w:p>
        </w:tc>
        <w:tc>
          <w:tcPr>
            <w:tcW w:w="1351" w:type="dxa"/>
            <w:tcBorders>
              <w:top w:val="single" w:sz="4" w:space="0" w:color="auto"/>
              <w:left w:val="single" w:sz="4" w:space="0" w:color="auto"/>
              <w:bottom w:val="single" w:sz="4" w:space="0" w:color="auto"/>
              <w:right w:val="single" w:sz="4" w:space="0" w:color="auto"/>
            </w:tcBorders>
            <w:hideMark/>
          </w:tcPr>
          <w:p w14:paraId="1864B9EC" w14:textId="77777777" w:rsidR="00600CDB" w:rsidRPr="00517961" w:rsidRDefault="00600CDB" w:rsidP="00D23229">
            <w:pPr>
              <w:pStyle w:val="TAL"/>
            </w:pPr>
            <w:r w:rsidRPr="00517961">
              <w:t>RuleVersioning</w:t>
            </w:r>
          </w:p>
        </w:tc>
      </w:tr>
      <w:tr w:rsidR="00600CDB" w:rsidRPr="00517961" w14:paraId="78B15FFD"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10D3" w14:textId="77777777" w:rsidR="00600CDB" w:rsidRPr="00517961" w:rsidRDefault="00600CDB" w:rsidP="00D23229">
            <w:pPr>
              <w:pStyle w:val="TAL"/>
            </w:pPr>
            <w:r w:rsidRPr="00517961">
              <w:t>pccRuleId</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39CE"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58A374CB" w14:textId="77777777" w:rsidR="00600CDB" w:rsidRPr="00517961" w:rsidRDefault="00600CDB" w:rsidP="00D23229">
            <w:pPr>
              <w:pStyle w:val="TAC"/>
            </w:pPr>
            <w:r w:rsidRPr="00517961">
              <w:t>M</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46B3D" w14:textId="77777777" w:rsidR="00600CDB" w:rsidRPr="00517961" w:rsidRDefault="00600CDB" w:rsidP="00D23229">
            <w:pPr>
              <w:pStyle w:val="TAC"/>
            </w:pPr>
            <w:r w:rsidRPr="00517961">
              <w:t>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2AE52" w14:textId="77777777" w:rsidR="00600CDB" w:rsidRPr="00517961" w:rsidRDefault="00600CDB" w:rsidP="00D23229">
            <w:pPr>
              <w:pStyle w:val="TAL"/>
            </w:pPr>
            <w:r w:rsidRPr="00517961">
              <w:t>Univocally identifies the PCC rule within a PDU session.</w:t>
            </w:r>
          </w:p>
        </w:tc>
        <w:tc>
          <w:tcPr>
            <w:tcW w:w="1351" w:type="dxa"/>
            <w:tcBorders>
              <w:top w:val="single" w:sz="4" w:space="0" w:color="auto"/>
              <w:left w:val="single" w:sz="4" w:space="0" w:color="auto"/>
              <w:bottom w:val="single" w:sz="4" w:space="0" w:color="auto"/>
              <w:right w:val="single" w:sz="4" w:space="0" w:color="auto"/>
            </w:tcBorders>
          </w:tcPr>
          <w:p w14:paraId="79F64B3D" w14:textId="77777777" w:rsidR="00600CDB" w:rsidRPr="00517961" w:rsidRDefault="00600CDB" w:rsidP="00D23229">
            <w:pPr>
              <w:pStyle w:val="TAL"/>
            </w:pPr>
          </w:p>
        </w:tc>
      </w:tr>
      <w:tr w:rsidR="00600CDB" w:rsidRPr="00517961" w14:paraId="1E7564B6"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5E6D" w14:textId="77777777" w:rsidR="00600CDB" w:rsidRPr="00517961" w:rsidRDefault="00600CDB" w:rsidP="00D23229">
            <w:pPr>
              <w:pStyle w:val="TAL"/>
            </w:pPr>
            <w:r w:rsidRPr="00517961">
              <w:t>precedence</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5CA2" w14:textId="77777777" w:rsidR="00600CDB" w:rsidRPr="00517961" w:rsidRDefault="00600CDB" w:rsidP="00D23229">
            <w:pPr>
              <w:pStyle w:val="TAL"/>
            </w:pPr>
            <w:r w:rsidRPr="00517961">
              <w:t>Uinteger</w:t>
            </w:r>
          </w:p>
        </w:tc>
        <w:tc>
          <w:tcPr>
            <w:tcW w:w="425" w:type="dxa"/>
            <w:gridSpan w:val="2"/>
            <w:tcBorders>
              <w:top w:val="single" w:sz="4" w:space="0" w:color="auto"/>
              <w:left w:val="single" w:sz="4" w:space="0" w:color="auto"/>
              <w:bottom w:val="single" w:sz="4" w:space="0" w:color="auto"/>
              <w:right w:val="single" w:sz="4" w:space="0" w:color="auto"/>
            </w:tcBorders>
            <w:hideMark/>
          </w:tcPr>
          <w:p w14:paraId="51116EF1"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0751"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7A40" w14:textId="77777777" w:rsidR="00600CDB" w:rsidRPr="00517961" w:rsidRDefault="00600CDB" w:rsidP="00D23229">
            <w:pPr>
              <w:pStyle w:val="TAL"/>
            </w:pPr>
            <w:r w:rsidRPr="00517961">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517961">
              <w:rPr>
                <w:lang w:eastAsia="zh-CN"/>
              </w:rPr>
              <w:t>2</w:t>
            </w:r>
            <w:r w:rsidRPr="00517961">
              <w:t>) (NOTE </w:t>
            </w:r>
            <w:r w:rsidRPr="00517961">
              <w:rPr>
                <w:lang w:eastAsia="zh-CN"/>
              </w:rPr>
              <w:t>4</w:t>
            </w:r>
            <w:r w:rsidRPr="00517961">
              <w:t>)</w:t>
            </w:r>
          </w:p>
        </w:tc>
        <w:tc>
          <w:tcPr>
            <w:tcW w:w="1351" w:type="dxa"/>
            <w:tcBorders>
              <w:top w:val="single" w:sz="4" w:space="0" w:color="auto"/>
              <w:left w:val="single" w:sz="4" w:space="0" w:color="auto"/>
              <w:bottom w:val="single" w:sz="4" w:space="0" w:color="auto"/>
              <w:right w:val="single" w:sz="4" w:space="0" w:color="auto"/>
            </w:tcBorders>
          </w:tcPr>
          <w:p w14:paraId="45F9E28F" w14:textId="77777777" w:rsidR="00600CDB" w:rsidRPr="00517961" w:rsidRDefault="00600CDB" w:rsidP="00D23229">
            <w:pPr>
              <w:pStyle w:val="TAL"/>
            </w:pPr>
          </w:p>
        </w:tc>
      </w:tr>
      <w:tr w:rsidR="00600CDB" w:rsidRPr="00517961" w14:paraId="4121E0FA"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6F03" w14:textId="77777777" w:rsidR="00600CDB" w:rsidRPr="00517961" w:rsidRDefault="00600CDB" w:rsidP="00D23229">
            <w:pPr>
              <w:pStyle w:val="TAL"/>
            </w:pPr>
            <w:r w:rsidRPr="00517961">
              <w:rPr>
                <w:lang w:eastAsia="zh-CN"/>
              </w:rPr>
              <w:t>afSigProtocol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9837" w14:textId="77777777" w:rsidR="00600CDB" w:rsidRPr="00517961" w:rsidRDefault="00600CDB" w:rsidP="00D23229">
            <w:pPr>
              <w:pStyle w:val="TAL"/>
            </w:pPr>
            <w:r w:rsidRPr="00517961">
              <w:rPr>
                <w:lang w:eastAsia="zh-CN"/>
              </w:rPr>
              <w:t>AfSigProtocol</w:t>
            </w:r>
          </w:p>
        </w:tc>
        <w:tc>
          <w:tcPr>
            <w:tcW w:w="425" w:type="dxa"/>
            <w:gridSpan w:val="2"/>
            <w:tcBorders>
              <w:top w:val="single" w:sz="4" w:space="0" w:color="auto"/>
              <w:left w:val="single" w:sz="4" w:space="0" w:color="auto"/>
              <w:bottom w:val="single" w:sz="4" w:space="0" w:color="auto"/>
              <w:right w:val="single" w:sz="4" w:space="0" w:color="auto"/>
            </w:tcBorders>
            <w:hideMark/>
          </w:tcPr>
          <w:p w14:paraId="34FC2C74"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3A01" w14:textId="77777777" w:rsidR="00600CDB" w:rsidRPr="00517961" w:rsidRDefault="00600CDB" w:rsidP="00D23229">
            <w:pPr>
              <w:pStyle w:val="TAC"/>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8065E" w14:textId="77777777" w:rsidR="00600CDB" w:rsidRPr="00517961" w:rsidRDefault="00600CDB" w:rsidP="00D23229">
            <w:pPr>
              <w:pStyle w:val="TAL"/>
            </w:pPr>
            <w:r w:rsidRPr="00517961">
              <w:t xml:space="preserve">Indicates the protocol used for signalling between the UE and the AF. The </w:t>
            </w:r>
            <w:r w:rsidRPr="00517961">
              <w:rPr>
                <w:rFonts w:cs="Arial"/>
                <w:szCs w:val="18"/>
              </w:rPr>
              <w:t>default value "</w:t>
            </w:r>
            <w:r w:rsidRPr="00517961">
              <w:t>NO_INFORMATION</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51" w:type="dxa"/>
            <w:tcBorders>
              <w:top w:val="single" w:sz="4" w:space="0" w:color="auto"/>
              <w:left w:val="single" w:sz="4" w:space="0" w:color="auto"/>
              <w:bottom w:val="single" w:sz="4" w:space="0" w:color="auto"/>
              <w:right w:val="single" w:sz="4" w:space="0" w:color="auto"/>
            </w:tcBorders>
            <w:hideMark/>
          </w:tcPr>
          <w:p w14:paraId="0AD8FB00" w14:textId="77777777" w:rsidR="00600CDB" w:rsidRPr="00517961" w:rsidRDefault="00600CDB" w:rsidP="00D23229">
            <w:pPr>
              <w:pStyle w:val="TAL"/>
            </w:pPr>
            <w:r w:rsidRPr="00517961">
              <w:t>ProvAFsignalFlow</w:t>
            </w:r>
          </w:p>
        </w:tc>
      </w:tr>
      <w:tr w:rsidR="00600CDB" w:rsidRPr="00517961" w14:paraId="1061E4F4"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0B694" w14:textId="77777777" w:rsidR="00600CDB" w:rsidRPr="00517961" w:rsidRDefault="00600CDB" w:rsidP="00D23229">
            <w:pPr>
              <w:pStyle w:val="TAL"/>
              <w:rPr>
                <w:lang w:eastAsia="zh-CN"/>
              </w:rPr>
            </w:pPr>
            <w:r w:rsidRPr="00517961">
              <w:t>appReloc</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ADA" w14:textId="77777777" w:rsidR="00600CDB" w:rsidRPr="00517961" w:rsidRDefault="00600CDB" w:rsidP="00D23229">
            <w:pPr>
              <w:pStyle w:val="TAL"/>
              <w:rPr>
                <w:lang w:eastAsia="zh-CN"/>
              </w:rPr>
            </w:pPr>
            <w:r w:rsidRPr="00517961">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355DB3EE"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76EB" w14:textId="77777777" w:rsidR="00600CDB" w:rsidRPr="00517961" w:rsidRDefault="00600CDB" w:rsidP="00D23229">
            <w:pPr>
              <w:pStyle w:val="TAC"/>
              <w:rPr>
                <w:lang w:eastAsia="zh-CN"/>
              </w:rPr>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FDD2" w14:textId="77777777" w:rsidR="00600CDB" w:rsidRPr="00517961" w:rsidRDefault="00600CDB" w:rsidP="00D23229">
            <w:pPr>
              <w:pStyle w:val="TAL"/>
            </w:pPr>
            <w:r w:rsidRPr="00517961">
              <w:rPr>
                <w:rFonts w:cs="Arial"/>
                <w:szCs w:val="18"/>
              </w:rPr>
              <w:t xml:space="preserve">It indicates that the </w:t>
            </w:r>
            <w:r w:rsidRPr="00517961">
              <w:t xml:space="preserve">application cannot be relocated once a location of the application is selected by the 5GC when it is included and set to "true". </w:t>
            </w:r>
            <w:r w:rsidRPr="00517961">
              <w:rPr>
                <w:rFonts w:cs="Arial"/>
                <w:szCs w:val="18"/>
              </w:rPr>
              <w:t xml:space="preserve">Indication of application relocation possibility. </w:t>
            </w: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53E84312" w14:textId="77777777" w:rsidR="00600CDB" w:rsidRPr="00517961" w:rsidRDefault="00600CDB" w:rsidP="00D23229">
            <w:pPr>
              <w:pStyle w:val="TAL"/>
            </w:pPr>
            <w:r w:rsidRPr="00517961">
              <w:rPr>
                <w:lang w:eastAsia="zh-CN"/>
              </w:rPr>
              <w:t>TSC</w:t>
            </w:r>
          </w:p>
        </w:tc>
      </w:tr>
      <w:tr w:rsidR="00600CDB" w:rsidRPr="00517961" w14:paraId="24DEB90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92F32" w14:textId="77777777" w:rsidR="00600CDB" w:rsidRPr="00517961" w:rsidRDefault="00600CDB" w:rsidP="00D23229">
            <w:pPr>
              <w:pStyle w:val="TAL"/>
            </w:pPr>
            <w:r w:rsidRPr="00517961">
              <w:rPr>
                <w:lang w:eastAsia="zh-CN"/>
              </w:rPr>
              <w:t>addrPreserInd</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60BE" w14:textId="77777777" w:rsidR="00600CDB" w:rsidRPr="00517961" w:rsidRDefault="00600CDB" w:rsidP="00D23229">
            <w:pPr>
              <w:pStyle w:val="TAL"/>
            </w:pPr>
            <w:r w:rsidRPr="00517961">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5BF008C0"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A2A4"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82ED8" w14:textId="77777777" w:rsidR="00600CDB" w:rsidRPr="00517961" w:rsidRDefault="00600CDB" w:rsidP="00D23229">
            <w:pPr>
              <w:pStyle w:val="TAL"/>
              <w:rPr>
                <w:lang w:eastAsia="zh-CN"/>
              </w:rPr>
            </w:pPr>
            <w:r w:rsidRPr="00517961">
              <w:rPr>
                <w:rFonts w:cs="Arial"/>
                <w:szCs w:val="18"/>
              </w:rPr>
              <w:t>Indicates</w:t>
            </w:r>
            <w:r w:rsidRPr="00517961">
              <w:rPr>
                <w:lang w:eastAsia="zh-CN"/>
              </w:rPr>
              <w:t xml:space="preserve"> whether UE IP address should be preserved.</w:t>
            </w:r>
          </w:p>
          <w:p w14:paraId="5439CFF6" w14:textId="77777777" w:rsidR="00600CDB" w:rsidRPr="00517961" w:rsidRDefault="00600CDB" w:rsidP="00D23229">
            <w:pPr>
              <w:pStyle w:val="TAL"/>
              <w:rPr>
                <w:lang w:eastAsia="zh-CN"/>
              </w:rPr>
            </w:pPr>
            <w:r w:rsidRPr="00517961">
              <w:rPr>
                <w:rFonts w:cs="Arial"/>
                <w:szCs w:val="18"/>
              </w:rPr>
              <w:t xml:space="preserve">This attribute shall set to </w:t>
            </w:r>
            <w:r w:rsidRPr="00517961">
              <w:rPr>
                <w:lang w:eastAsia="zh-CN"/>
              </w:rPr>
              <w:t>"true" if preserved, otherwise, set to "false".</w:t>
            </w:r>
          </w:p>
          <w:p w14:paraId="48EBF2BF" w14:textId="77777777" w:rsidR="00600CDB" w:rsidRPr="00517961" w:rsidRDefault="00600CDB" w:rsidP="00D23229">
            <w:pPr>
              <w:pStyle w:val="TAL"/>
              <w:rPr>
                <w:rFonts w:cs="Arial"/>
                <w:szCs w:val="18"/>
              </w:rPr>
            </w:pP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1ECC762F" w14:textId="77777777" w:rsidR="00600CDB" w:rsidRPr="00517961" w:rsidRDefault="00600CDB" w:rsidP="00D23229">
            <w:pPr>
              <w:pStyle w:val="TAL"/>
              <w:rPr>
                <w:lang w:eastAsia="zh-CN"/>
              </w:rPr>
            </w:pPr>
            <w:r w:rsidRPr="00517961">
              <w:t>URLLC</w:t>
            </w:r>
          </w:p>
        </w:tc>
      </w:tr>
      <w:tr w:rsidR="00600CDB" w:rsidRPr="00517961" w14:paraId="5A7D48B5"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EDC1" w14:textId="77777777" w:rsidR="00600CDB" w:rsidRPr="00517961" w:rsidRDefault="00600CDB" w:rsidP="00D23229">
            <w:pPr>
              <w:pStyle w:val="TAL"/>
            </w:pPr>
            <w:r w:rsidRPr="00517961">
              <w:t>refQosData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9BF08"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02527F69"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8908"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BFFE" w14:textId="5CDE020B" w:rsidR="00600CDB" w:rsidRPr="00517961" w:rsidRDefault="00600CDB" w:rsidP="00D23229">
            <w:pPr>
              <w:pStyle w:val="TAL"/>
            </w:pPr>
            <w:r w:rsidRPr="00517961">
              <w:t>A reference to the QosData policy type decision type. It is the qosId described in clause 5.6.2.8.</w:t>
            </w:r>
          </w:p>
          <w:p w14:paraId="08D133B7"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tcPr>
          <w:p w14:paraId="5CB9AF0C" w14:textId="77777777" w:rsidR="00600CDB" w:rsidRPr="00517961" w:rsidRDefault="00600CDB" w:rsidP="00D23229">
            <w:pPr>
              <w:pStyle w:val="TAL"/>
            </w:pPr>
          </w:p>
        </w:tc>
      </w:tr>
      <w:tr w:rsidR="00600CDB" w:rsidRPr="00517961" w14:paraId="61096EAC"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306F" w14:textId="77777777" w:rsidR="00600CDB" w:rsidRPr="00517961" w:rsidRDefault="00600CDB" w:rsidP="00D23229">
            <w:pPr>
              <w:pStyle w:val="TAL"/>
            </w:pPr>
            <w:r w:rsidRPr="00517961">
              <w:rPr>
                <w:lang w:eastAsia="zh-CN"/>
              </w:rPr>
              <w:t>refAltQosParams</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C49"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230D0B92"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ABB7"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76DA" w14:textId="77777777" w:rsidR="00600CDB" w:rsidRPr="00517961" w:rsidRDefault="00600CDB" w:rsidP="00D23229">
            <w:pPr>
              <w:pStyle w:val="TAL"/>
            </w:pPr>
            <w:r w:rsidRPr="00517961">
              <w:rPr>
                <w:lang w:eastAsia="zh-CN"/>
              </w:rPr>
              <w:t xml:space="preserve">A Reference to the QoS Data policy decisions for </w:t>
            </w:r>
            <w:r w:rsidRPr="00517961">
              <w:rPr>
                <w:szCs w:val="18"/>
              </w:rPr>
              <w:t xml:space="preserve">the Alternative QoS parameter sets of the service data flow. Only the "qosId" attribute, the </w:t>
            </w:r>
            <w:r w:rsidRPr="00517961">
              <w:t>"gbrUl" attribute, the "gbrDl" attribute,</w:t>
            </w:r>
            <w:r w:rsidRPr="00517961">
              <w:rPr>
                <w:rFonts w:cs="Arial"/>
              </w:rPr>
              <w:t xml:space="preserve"> the "</w:t>
            </w:r>
            <w:r w:rsidRPr="00517961">
              <w:rPr>
                <w:szCs w:val="18"/>
                <w:lang w:eastAsia="zh-CN"/>
              </w:rPr>
              <w:t>packetDelayBudget</w:t>
            </w:r>
            <w:r w:rsidRPr="00517961">
              <w:rPr>
                <w:rFonts w:cs="Arial"/>
                <w:szCs w:val="18"/>
                <w:lang w:eastAsia="zh-CN"/>
              </w:rPr>
              <w:t>"</w:t>
            </w:r>
            <w:r w:rsidRPr="00517961">
              <w:t xml:space="preserve"> attribute and the </w:t>
            </w:r>
            <w:r w:rsidRPr="00517961">
              <w:rPr>
                <w:rFonts w:cs="Arial"/>
              </w:rPr>
              <w:t>"</w:t>
            </w:r>
            <w:r w:rsidRPr="00517961">
              <w:t>packetErrorRate</w:t>
            </w:r>
            <w:r w:rsidRPr="00517961">
              <w:rPr>
                <w:rFonts w:cs="Arial"/>
              </w:rPr>
              <w:t>"</w:t>
            </w:r>
            <w:r w:rsidRPr="00517961">
              <w:t xml:space="preserve"> attribute are applicable within the associated QosData data types. This attribute represents an ordered list, where the lower the index of the array for a given entry, the higher the priority.</w:t>
            </w:r>
          </w:p>
        </w:tc>
        <w:tc>
          <w:tcPr>
            <w:tcW w:w="1379" w:type="dxa"/>
            <w:gridSpan w:val="3"/>
            <w:tcBorders>
              <w:top w:val="single" w:sz="4" w:space="0" w:color="auto"/>
              <w:left w:val="single" w:sz="4" w:space="0" w:color="auto"/>
              <w:bottom w:val="single" w:sz="4" w:space="0" w:color="auto"/>
              <w:right w:val="single" w:sz="4" w:space="0" w:color="auto"/>
            </w:tcBorders>
            <w:hideMark/>
          </w:tcPr>
          <w:p w14:paraId="21CD6E33" w14:textId="77777777" w:rsidR="00600CDB" w:rsidRPr="00517961" w:rsidRDefault="00600CDB" w:rsidP="00D23229">
            <w:pPr>
              <w:pStyle w:val="TAL"/>
            </w:pPr>
            <w:r w:rsidRPr="00517961">
              <w:t>AuthorizationWithRequiredQoS</w:t>
            </w:r>
          </w:p>
        </w:tc>
      </w:tr>
      <w:tr w:rsidR="00600CDB" w:rsidRPr="00517961" w14:paraId="0D925B1D"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95A6" w14:textId="77777777" w:rsidR="00600CDB" w:rsidRPr="00517961" w:rsidRDefault="00600CDB" w:rsidP="00D23229">
            <w:pPr>
              <w:pStyle w:val="TAL"/>
            </w:pPr>
            <w:r w:rsidRPr="00517961">
              <w:t>refTcData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E0FC"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5182206"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E3166"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DB37" w14:textId="1BD3E4CA" w:rsidR="00600CDB" w:rsidRPr="00517961" w:rsidRDefault="00600CDB" w:rsidP="00D23229">
            <w:pPr>
              <w:pStyle w:val="TAL"/>
            </w:pPr>
            <w:r w:rsidRPr="00517961">
              <w:t>A reference to the TrafficControlData policy decision type. It is the tcId described in clause 5.6.2.10.</w:t>
            </w:r>
          </w:p>
          <w:p w14:paraId="26FB998F"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tcPr>
          <w:p w14:paraId="1D3ECEDB" w14:textId="77777777" w:rsidR="00600CDB" w:rsidRPr="00517961" w:rsidRDefault="00600CDB" w:rsidP="00D23229">
            <w:pPr>
              <w:pStyle w:val="TAL"/>
            </w:pPr>
          </w:p>
        </w:tc>
      </w:tr>
      <w:tr w:rsidR="00600CDB" w:rsidRPr="00517961" w14:paraId="496382E2"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19D0" w14:textId="77777777" w:rsidR="00600CDB" w:rsidRPr="00517961" w:rsidRDefault="00600CDB" w:rsidP="00D23229">
            <w:pPr>
              <w:pStyle w:val="TAL"/>
            </w:pPr>
            <w:r w:rsidRPr="00517961">
              <w:t>refChgData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15D6"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8DF5AFA"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2176A"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91B3E" w14:textId="75413103" w:rsidR="00600CDB" w:rsidRPr="00517961" w:rsidRDefault="00600CDB" w:rsidP="00D23229">
            <w:pPr>
              <w:pStyle w:val="TAL"/>
            </w:pPr>
            <w:r w:rsidRPr="00517961">
              <w:t>A reference to the ChargingData policy decision type. It is the chgId described in clause 5.6.2.11.</w:t>
            </w:r>
          </w:p>
          <w:p w14:paraId="5BD6FC47" w14:textId="77777777" w:rsidR="00600CDB" w:rsidRPr="00517961" w:rsidRDefault="00600CDB" w:rsidP="00D23229">
            <w:pPr>
              <w:pStyle w:val="TAL"/>
            </w:pPr>
            <w:r w:rsidRPr="00517961">
              <w:t>(NOTE </w:t>
            </w:r>
            <w:r w:rsidRPr="00517961">
              <w:rPr>
                <w:lang w:eastAsia="zh-CN"/>
              </w:rPr>
              <w:t>1</w:t>
            </w:r>
            <w:r w:rsidRPr="00517961">
              <w:t xml:space="preserve">) </w:t>
            </w:r>
            <w:r w:rsidRPr="00517961">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tcPr>
          <w:p w14:paraId="61991911" w14:textId="77777777" w:rsidR="00600CDB" w:rsidRPr="00517961" w:rsidRDefault="00600CDB" w:rsidP="00D23229">
            <w:pPr>
              <w:pStyle w:val="TAL"/>
            </w:pPr>
          </w:p>
        </w:tc>
      </w:tr>
      <w:tr w:rsidR="00600CDB" w:rsidRPr="00517961" w14:paraId="4DD1EA48"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0EC8D" w14:textId="77777777" w:rsidR="00600CDB" w:rsidRPr="00517961" w:rsidRDefault="00600CDB" w:rsidP="00D23229">
            <w:pPr>
              <w:pStyle w:val="TAL"/>
            </w:pPr>
            <w:r w:rsidRPr="00517961">
              <w:t>refChgN3gData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8588"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BD2A7F7"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AEC9"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18D5" w14:textId="4A2BE67D" w:rsidR="00600CDB" w:rsidRPr="00517961" w:rsidRDefault="00600CDB" w:rsidP="00D23229">
            <w:pPr>
              <w:pStyle w:val="TAL"/>
            </w:pPr>
            <w:r w:rsidRPr="00517961">
              <w:t>A reference to the ChargingData policy decision type only applicable to Non-3GPP access. It is the chgId described in clause 5.6.2.11.</w:t>
            </w:r>
          </w:p>
          <w:p w14:paraId="2D5D659E" w14:textId="77777777" w:rsidR="00600CDB" w:rsidRPr="00517961" w:rsidRDefault="00600CDB" w:rsidP="00D23229">
            <w:pPr>
              <w:pStyle w:val="TAL"/>
            </w:pPr>
            <w:r w:rsidRPr="00517961">
              <w:t>(NOTE </w:t>
            </w:r>
            <w:r w:rsidRPr="00517961">
              <w:rPr>
                <w:lang w:eastAsia="zh-CN"/>
              </w:rPr>
              <w:t>1</w:t>
            </w:r>
            <w:r w:rsidRPr="00517961">
              <w:t>)</w:t>
            </w:r>
            <w:r w:rsidRPr="00517961">
              <w:rPr>
                <w:lang w:eastAsia="zh-CN"/>
              </w:rPr>
              <w:t xml:space="preserve"> (NOTE 5)</w:t>
            </w:r>
            <w:r w:rsidRPr="00517961">
              <w:t xml:space="preserve"> </w:t>
            </w:r>
            <w:r w:rsidRPr="00517961">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hideMark/>
          </w:tcPr>
          <w:p w14:paraId="731027C0" w14:textId="77777777" w:rsidR="00600CDB" w:rsidRPr="00517961" w:rsidRDefault="00600CDB" w:rsidP="00D23229">
            <w:pPr>
              <w:pStyle w:val="TAL"/>
              <w:rPr>
                <w:lang w:eastAsia="zh-CN"/>
              </w:rPr>
            </w:pPr>
            <w:r w:rsidRPr="00517961">
              <w:rPr>
                <w:lang w:eastAsia="zh-CN"/>
              </w:rPr>
              <w:t>ATSSS</w:t>
            </w:r>
          </w:p>
        </w:tc>
      </w:tr>
      <w:tr w:rsidR="00600CDB" w:rsidRPr="00517961" w14:paraId="7108A3B7"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BDFA" w14:textId="77777777" w:rsidR="00600CDB" w:rsidRPr="00517961" w:rsidRDefault="00600CDB" w:rsidP="00D23229">
            <w:pPr>
              <w:pStyle w:val="TAL"/>
            </w:pPr>
            <w:r w:rsidRPr="00517961">
              <w:t>refUmData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FED"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FA6821A"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F277"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A2F6" w14:textId="2CDC9D08" w:rsidR="00600CDB" w:rsidRPr="00517961" w:rsidRDefault="00600CDB" w:rsidP="00D23229">
            <w:pPr>
              <w:pStyle w:val="TAL"/>
            </w:pPr>
            <w:r w:rsidRPr="00517961">
              <w:t>A reference to UsageMonitoringData policy decision type. It is the umId described in clause 5.6.2.12.</w:t>
            </w:r>
          </w:p>
          <w:p w14:paraId="3E738824"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713A9F92" w14:textId="77777777" w:rsidR="00600CDB" w:rsidRPr="00517961" w:rsidRDefault="00600CDB" w:rsidP="00D23229">
            <w:pPr>
              <w:pStyle w:val="TAL"/>
            </w:pPr>
            <w:r w:rsidRPr="00517961">
              <w:t>UMC</w:t>
            </w:r>
          </w:p>
        </w:tc>
      </w:tr>
      <w:tr w:rsidR="00600CDB" w:rsidRPr="00517961" w14:paraId="0A25BA4D"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9119" w14:textId="77777777" w:rsidR="00600CDB" w:rsidRPr="00517961" w:rsidRDefault="00600CDB" w:rsidP="00D23229">
            <w:pPr>
              <w:pStyle w:val="TAL"/>
              <w:rPr>
                <w:lang w:eastAsia="zh-CN"/>
              </w:rPr>
            </w:pPr>
            <w:r w:rsidRPr="00517961">
              <w:rPr>
                <w:lang w:eastAsia="zh-CN"/>
              </w:rPr>
              <w:t>refUmN3gData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46265"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BAF8F56"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BD7F" w14:textId="77777777" w:rsidR="00600CDB" w:rsidRPr="00517961" w:rsidRDefault="00600CDB" w:rsidP="00D23229">
            <w:pPr>
              <w:pStyle w:val="TAC"/>
            </w:pPr>
            <w:r w:rsidRPr="00517961">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704D" w14:textId="63B5E9CD" w:rsidR="00600CDB" w:rsidRPr="00517961" w:rsidRDefault="00600CDB" w:rsidP="00D23229">
            <w:pPr>
              <w:pStyle w:val="TAL"/>
            </w:pPr>
            <w:r w:rsidRPr="00517961">
              <w:t>A reference to UsageMonitoringData policy decision type only applicable to Non-3GPP access. It is the umId described in clause 5.6.2.12.</w:t>
            </w:r>
          </w:p>
          <w:p w14:paraId="23B51889" w14:textId="77777777" w:rsidR="00600CDB" w:rsidRPr="00517961" w:rsidRDefault="00600CDB" w:rsidP="00D23229">
            <w:pPr>
              <w:pStyle w:val="TAL"/>
            </w:pPr>
            <w:r w:rsidRPr="00517961">
              <w:t>(NOTE 1) (NOTE 6)</w:t>
            </w:r>
          </w:p>
        </w:tc>
        <w:tc>
          <w:tcPr>
            <w:tcW w:w="1379" w:type="dxa"/>
            <w:gridSpan w:val="3"/>
            <w:tcBorders>
              <w:top w:val="single" w:sz="4" w:space="0" w:color="auto"/>
              <w:left w:val="single" w:sz="4" w:space="0" w:color="auto"/>
              <w:bottom w:val="single" w:sz="4" w:space="0" w:color="auto"/>
              <w:right w:val="single" w:sz="4" w:space="0" w:color="auto"/>
            </w:tcBorders>
            <w:hideMark/>
          </w:tcPr>
          <w:p w14:paraId="757AFC15" w14:textId="77777777" w:rsidR="00600CDB" w:rsidRPr="00517961" w:rsidRDefault="00600CDB" w:rsidP="00D23229">
            <w:pPr>
              <w:pStyle w:val="TAL"/>
            </w:pPr>
            <w:r w:rsidRPr="00517961">
              <w:t>UMC, ATSSS</w:t>
            </w:r>
          </w:p>
        </w:tc>
      </w:tr>
      <w:tr w:rsidR="00600CDB" w:rsidRPr="00517961" w14:paraId="7A53D330"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DB6F" w14:textId="77777777" w:rsidR="00600CDB" w:rsidRPr="00517961" w:rsidRDefault="00600CDB" w:rsidP="00D23229">
            <w:pPr>
              <w:pStyle w:val="TAL"/>
            </w:pPr>
            <w:r w:rsidRPr="00517961">
              <w:t>refCondData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72BC2"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F1683AB"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414B"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8B9F" w14:textId="4877F92E" w:rsidR="00600CDB" w:rsidRPr="00517961" w:rsidRDefault="00600CDB" w:rsidP="00D23229">
            <w:pPr>
              <w:pStyle w:val="TAL"/>
            </w:pPr>
            <w:r w:rsidRPr="00517961">
              <w:t>A reference to the condition data. It is the condId described in clause 5.6.2.9.</w:t>
            </w:r>
          </w:p>
        </w:tc>
        <w:tc>
          <w:tcPr>
            <w:tcW w:w="1379" w:type="dxa"/>
            <w:gridSpan w:val="3"/>
            <w:tcBorders>
              <w:top w:val="single" w:sz="4" w:space="0" w:color="auto"/>
              <w:left w:val="single" w:sz="4" w:space="0" w:color="auto"/>
              <w:bottom w:val="single" w:sz="4" w:space="0" w:color="auto"/>
              <w:right w:val="single" w:sz="4" w:space="0" w:color="auto"/>
            </w:tcBorders>
          </w:tcPr>
          <w:p w14:paraId="3DD04780" w14:textId="77777777" w:rsidR="00600CDB" w:rsidRPr="00517961" w:rsidRDefault="00600CDB" w:rsidP="00D23229">
            <w:pPr>
              <w:pStyle w:val="TAL"/>
            </w:pPr>
          </w:p>
        </w:tc>
      </w:tr>
      <w:tr w:rsidR="00600CDB" w:rsidRPr="00517961" w14:paraId="37982DDB"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C288" w14:textId="77777777" w:rsidR="00600CDB" w:rsidRPr="00517961" w:rsidRDefault="00600CDB" w:rsidP="00D23229">
            <w:pPr>
              <w:pStyle w:val="TAL"/>
            </w:pPr>
            <w:r w:rsidRPr="00517961">
              <w:rPr>
                <w:lang w:eastAsia="zh-CN"/>
              </w:rPr>
              <w:t>refQosMon</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8E367" w14:textId="77777777" w:rsidR="00600CDB" w:rsidRPr="00517961" w:rsidRDefault="00600CDB" w:rsidP="00D23229">
            <w:pPr>
              <w:pStyle w:val="TAL"/>
            </w:pPr>
            <w:r w:rsidRPr="00517961">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508B3F7"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ADB" w14:textId="77777777" w:rsidR="00600CDB" w:rsidRPr="00517961" w:rsidRDefault="00600CDB" w:rsidP="00D23229">
            <w:pPr>
              <w:pStyle w:val="TAC"/>
            </w:pPr>
            <w:r w:rsidRPr="00517961">
              <w:rPr>
                <w:lang w:eastAsia="zh-CN"/>
              </w:rP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64C6" w14:textId="17DC3452" w:rsidR="00600CDB" w:rsidRPr="00517961" w:rsidRDefault="00600CDB" w:rsidP="00D23229">
            <w:pPr>
              <w:pStyle w:val="TAL"/>
            </w:pPr>
            <w:r w:rsidRPr="00517961">
              <w:t>A reference to QosMonitoringData policy decision type. It is the qmId described in clause 5.6.2.40.</w:t>
            </w:r>
          </w:p>
          <w:p w14:paraId="6714EB60" w14:textId="77777777" w:rsidR="00600CDB" w:rsidRPr="00517961" w:rsidRDefault="00600CDB" w:rsidP="00D23229">
            <w:pPr>
              <w:pStyle w:val="TAL"/>
            </w:pPr>
            <w:r w:rsidRPr="00517961">
              <w:t>(NOTE 1)</w:t>
            </w:r>
          </w:p>
        </w:tc>
        <w:tc>
          <w:tcPr>
            <w:tcW w:w="1379" w:type="dxa"/>
            <w:gridSpan w:val="3"/>
            <w:tcBorders>
              <w:top w:val="single" w:sz="4" w:space="0" w:color="auto"/>
              <w:left w:val="single" w:sz="4" w:space="0" w:color="auto"/>
              <w:bottom w:val="single" w:sz="4" w:space="0" w:color="auto"/>
              <w:right w:val="single" w:sz="4" w:space="0" w:color="auto"/>
            </w:tcBorders>
            <w:hideMark/>
          </w:tcPr>
          <w:p w14:paraId="2896ADD9" w14:textId="77777777" w:rsidR="00600CDB" w:rsidRPr="00517961" w:rsidRDefault="00600CDB" w:rsidP="00D23229">
            <w:pPr>
              <w:pStyle w:val="TAL"/>
            </w:pPr>
            <w:r w:rsidRPr="00517961">
              <w:t>QosMonitoring</w:t>
            </w:r>
          </w:p>
        </w:tc>
      </w:tr>
      <w:tr w:rsidR="00600CDB" w:rsidRPr="00517961" w14:paraId="5B95559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0419" w14:textId="77777777" w:rsidR="00600CDB" w:rsidRPr="00517961" w:rsidRDefault="00600CDB" w:rsidP="00D23229">
            <w:pPr>
              <w:pStyle w:val="TAL"/>
            </w:pPr>
            <w:r w:rsidRPr="00517961">
              <w:t>tscaiInputUl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0F3E" w14:textId="77777777" w:rsidR="00600CDB" w:rsidRPr="00517961" w:rsidRDefault="00600CDB" w:rsidP="00D23229">
            <w:pPr>
              <w:pStyle w:val="TAL"/>
            </w:pPr>
            <w:r w:rsidRPr="00517961">
              <w:t>TscaiInputContainer</w:t>
            </w:r>
          </w:p>
        </w:tc>
        <w:tc>
          <w:tcPr>
            <w:tcW w:w="425" w:type="dxa"/>
            <w:gridSpan w:val="2"/>
            <w:tcBorders>
              <w:top w:val="single" w:sz="4" w:space="0" w:color="auto"/>
              <w:left w:val="single" w:sz="4" w:space="0" w:color="auto"/>
              <w:bottom w:val="single" w:sz="4" w:space="0" w:color="auto"/>
              <w:right w:val="single" w:sz="4" w:space="0" w:color="auto"/>
            </w:tcBorders>
            <w:hideMark/>
          </w:tcPr>
          <w:p w14:paraId="1A5BA766"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C0C8"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D9280" w14:textId="77777777" w:rsidR="00600CDB" w:rsidRPr="00517961" w:rsidRDefault="00600CDB" w:rsidP="00D23229">
            <w:pPr>
              <w:pStyle w:val="TAL"/>
            </w:pPr>
            <w:r w:rsidRPr="00517961">
              <w:t>Transports TSCAI input parameters for TSC traffic</w:t>
            </w:r>
            <w:r w:rsidRPr="00517961">
              <w:rPr>
                <w:rFonts w:cs="Arial"/>
                <w:szCs w:val="18"/>
              </w:rPr>
              <w:t xml:space="preserve"> at the ingress interface of the DS-TT/UE (uplink flow direction)</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47A9E3CF" w14:textId="77777777" w:rsidR="00600CDB" w:rsidRPr="00517961" w:rsidRDefault="00600CDB" w:rsidP="00D23229">
            <w:pPr>
              <w:pStyle w:val="TAL"/>
            </w:pPr>
            <w:r w:rsidRPr="00517961">
              <w:t>TimeSensitiveNetworking</w:t>
            </w:r>
          </w:p>
        </w:tc>
      </w:tr>
      <w:tr w:rsidR="00600CDB" w:rsidRPr="00517961" w14:paraId="4F5F44B0"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5016" w14:textId="77777777" w:rsidR="00600CDB" w:rsidRPr="00517961" w:rsidRDefault="00600CDB" w:rsidP="00D23229">
            <w:pPr>
              <w:pStyle w:val="TAL"/>
            </w:pPr>
            <w:r w:rsidRPr="00517961">
              <w:t>tscaiInputDl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A0162" w14:textId="77777777" w:rsidR="00600CDB" w:rsidRPr="00517961" w:rsidRDefault="00600CDB" w:rsidP="00D23229">
            <w:pPr>
              <w:pStyle w:val="TAL"/>
            </w:pPr>
            <w:r w:rsidRPr="00517961">
              <w:t>TscaiInputContainer</w:t>
            </w:r>
          </w:p>
        </w:tc>
        <w:tc>
          <w:tcPr>
            <w:tcW w:w="425" w:type="dxa"/>
            <w:gridSpan w:val="2"/>
            <w:tcBorders>
              <w:top w:val="single" w:sz="4" w:space="0" w:color="auto"/>
              <w:left w:val="single" w:sz="4" w:space="0" w:color="auto"/>
              <w:bottom w:val="single" w:sz="4" w:space="0" w:color="auto"/>
              <w:right w:val="single" w:sz="4" w:space="0" w:color="auto"/>
            </w:tcBorders>
            <w:hideMark/>
          </w:tcPr>
          <w:p w14:paraId="19C3D895"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86A7"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62D3" w14:textId="77777777" w:rsidR="00600CDB" w:rsidRPr="00517961" w:rsidRDefault="00600CDB" w:rsidP="00D23229">
            <w:pPr>
              <w:pStyle w:val="TAL"/>
            </w:pPr>
            <w:r w:rsidRPr="00517961">
              <w:t>Transports TSCAI input parameters for TSC traffic</w:t>
            </w:r>
            <w:r w:rsidRPr="00517961">
              <w:rPr>
                <w:rFonts w:cs="Arial"/>
                <w:szCs w:val="18"/>
              </w:rPr>
              <w:t xml:space="preserve"> at the ingress of the NW-TT (downlink flow direction)</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3C060E4C" w14:textId="77777777" w:rsidR="00600CDB" w:rsidRPr="00517961" w:rsidRDefault="00600CDB" w:rsidP="00D23229">
            <w:pPr>
              <w:pStyle w:val="TAL"/>
            </w:pPr>
            <w:r w:rsidRPr="00517961">
              <w:t>TimeSensitiveNetworking</w:t>
            </w:r>
          </w:p>
        </w:tc>
      </w:tr>
      <w:tr w:rsidR="00600CDB" w:rsidRPr="00517961" w14:paraId="057F44C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EDEE" w14:textId="77777777" w:rsidR="00600CDB" w:rsidRPr="00517961" w:rsidRDefault="00600CDB" w:rsidP="00D23229">
            <w:pPr>
              <w:pStyle w:val="TAL"/>
            </w:pPr>
            <w:r w:rsidRPr="00517961">
              <w:t>tscaiTimeDom</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7CB5" w14:textId="77777777" w:rsidR="00600CDB" w:rsidRPr="00517961" w:rsidRDefault="00600CDB" w:rsidP="00D23229">
            <w:pPr>
              <w:pStyle w:val="TAL"/>
            </w:pPr>
            <w:r w:rsidRPr="00517961">
              <w:rPr>
                <w:lang w:eastAsia="zh-CN"/>
              </w:rPr>
              <w:t>Uinteger</w:t>
            </w:r>
          </w:p>
        </w:tc>
        <w:tc>
          <w:tcPr>
            <w:tcW w:w="425" w:type="dxa"/>
            <w:gridSpan w:val="2"/>
            <w:tcBorders>
              <w:top w:val="single" w:sz="4" w:space="0" w:color="auto"/>
              <w:left w:val="single" w:sz="4" w:space="0" w:color="auto"/>
              <w:bottom w:val="single" w:sz="4" w:space="0" w:color="auto"/>
              <w:right w:val="single" w:sz="4" w:space="0" w:color="auto"/>
            </w:tcBorders>
            <w:hideMark/>
          </w:tcPr>
          <w:p w14:paraId="7E4AFCE6"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F8E5"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2E0E" w14:textId="77777777" w:rsidR="00600CDB" w:rsidRPr="00517961" w:rsidRDefault="00600CDB" w:rsidP="00D23229">
            <w:pPr>
              <w:pStyle w:val="TAL"/>
            </w:pPr>
            <w:r w:rsidRPr="00517961">
              <w:rPr>
                <w:lang w:eastAsia="zh-CN"/>
              </w:rPr>
              <w:t>Indicates the (g)PTP domain that the (TSN)AF is located in.</w:t>
            </w:r>
          </w:p>
        </w:tc>
        <w:tc>
          <w:tcPr>
            <w:tcW w:w="1379" w:type="dxa"/>
            <w:gridSpan w:val="3"/>
            <w:tcBorders>
              <w:top w:val="single" w:sz="4" w:space="0" w:color="auto"/>
              <w:left w:val="single" w:sz="4" w:space="0" w:color="auto"/>
              <w:bottom w:val="single" w:sz="4" w:space="0" w:color="auto"/>
              <w:right w:val="single" w:sz="4" w:space="0" w:color="auto"/>
            </w:tcBorders>
            <w:hideMark/>
          </w:tcPr>
          <w:p w14:paraId="27BC7FCB" w14:textId="77777777" w:rsidR="00600CDB" w:rsidRPr="00517961" w:rsidRDefault="00600CDB" w:rsidP="00D23229">
            <w:pPr>
              <w:pStyle w:val="TAL"/>
            </w:pPr>
            <w:r w:rsidRPr="00517961">
              <w:rPr>
                <w:lang w:eastAsia="zh-CN"/>
              </w:rPr>
              <w:t>TimeSensitive</w:t>
            </w:r>
            <w:r w:rsidRPr="00517961">
              <w:t>Communication</w:t>
            </w:r>
          </w:p>
        </w:tc>
      </w:tr>
      <w:tr w:rsidR="00600CDB" w:rsidRPr="00517961" w14:paraId="4F08E1C8"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11FA" w14:textId="77777777" w:rsidR="00600CDB" w:rsidRPr="00517961" w:rsidRDefault="00600CDB" w:rsidP="00D23229">
            <w:pPr>
              <w:pStyle w:val="TAL"/>
            </w:pPr>
            <w:r w:rsidRPr="00517961">
              <w:rPr>
                <w:lang w:eastAsia="zh-CN"/>
              </w:rPr>
              <w:t>ddNotifCtrl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B0E9" w14:textId="77777777" w:rsidR="00600CDB" w:rsidRPr="00517961" w:rsidRDefault="00600CDB" w:rsidP="00D23229">
            <w:pPr>
              <w:pStyle w:val="TAL"/>
            </w:pPr>
            <w:r w:rsidRPr="00517961">
              <w:rPr>
                <w:lang w:eastAsia="zh-CN"/>
              </w:rPr>
              <w:t>DownlinkDataNotificationControl</w:t>
            </w:r>
          </w:p>
        </w:tc>
        <w:tc>
          <w:tcPr>
            <w:tcW w:w="425" w:type="dxa"/>
            <w:gridSpan w:val="2"/>
            <w:tcBorders>
              <w:top w:val="single" w:sz="4" w:space="0" w:color="auto"/>
              <w:left w:val="single" w:sz="4" w:space="0" w:color="auto"/>
              <w:bottom w:val="single" w:sz="4" w:space="0" w:color="auto"/>
              <w:right w:val="single" w:sz="4" w:space="0" w:color="auto"/>
            </w:tcBorders>
            <w:hideMark/>
          </w:tcPr>
          <w:p w14:paraId="0E83B5B0"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C8A6"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6C7B" w14:textId="77777777" w:rsidR="00600CDB" w:rsidRPr="00517961" w:rsidRDefault="00600CDB" w:rsidP="00D23229">
            <w:pPr>
              <w:pStyle w:val="TAL"/>
            </w:pPr>
            <w:r w:rsidRPr="00517961">
              <w:t>The Downlink Data Notification Control applying to the control of DDD Status event notifications and DDN Failure event notification. This attribute shall not be present when the DDNEventPolicyControl2 feature is supported.</w:t>
            </w:r>
          </w:p>
        </w:tc>
        <w:tc>
          <w:tcPr>
            <w:tcW w:w="1379" w:type="dxa"/>
            <w:gridSpan w:val="3"/>
            <w:tcBorders>
              <w:top w:val="single" w:sz="4" w:space="0" w:color="auto"/>
              <w:left w:val="single" w:sz="4" w:space="0" w:color="auto"/>
              <w:bottom w:val="single" w:sz="4" w:space="0" w:color="auto"/>
              <w:right w:val="single" w:sz="4" w:space="0" w:color="auto"/>
            </w:tcBorders>
            <w:hideMark/>
          </w:tcPr>
          <w:p w14:paraId="4AB9A557" w14:textId="77777777" w:rsidR="00600CDB" w:rsidRPr="00517961" w:rsidRDefault="00600CDB" w:rsidP="00D23229">
            <w:pPr>
              <w:pStyle w:val="TAL"/>
            </w:pPr>
            <w:r w:rsidRPr="00517961">
              <w:t>DDNEventPolicyControl</w:t>
            </w:r>
          </w:p>
        </w:tc>
      </w:tr>
      <w:tr w:rsidR="00600CDB" w:rsidRPr="00517961" w14:paraId="3B1F0512"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9411" w14:textId="77777777" w:rsidR="00600CDB" w:rsidRPr="00517961" w:rsidRDefault="00600CDB" w:rsidP="00D23229">
            <w:pPr>
              <w:pStyle w:val="TAL"/>
              <w:rPr>
                <w:lang w:eastAsia="zh-CN"/>
              </w:rPr>
            </w:pPr>
            <w:r w:rsidRPr="00517961">
              <w:rPr>
                <w:lang w:eastAsia="zh-CN"/>
              </w:rPr>
              <w:t>ddNotifCtrl2</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F24EB" w14:textId="77777777" w:rsidR="00600CDB" w:rsidRPr="00517961" w:rsidRDefault="00600CDB" w:rsidP="00D23229">
            <w:pPr>
              <w:pStyle w:val="TAL"/>
              <w:rPr>
                <w:lang w:eastAsia="zh-CN"/>
              </w:rPr>
            </w:pPr>
            <w:r w:rsidRPr="00517961">
              <w:rPr>
                <w:lang w:eastAsia="zh-CN"/>
              </w:rPr>
              <w:t>DownlinkDataNotificationControlRm</w:t>
            </w:r>
          </w:p>
        </w:tc>
        <w:tc>
          <w:tcPr>
            <w:tcW w:w="425" w:type="dxa"/>
            <w:gridSpan w:val="2"/>
            <w:tcBorders>
              <w:top w:val="single" w:sz="4" w:space="0" w:color="auto"/>
              <w:left w:val="single" w:sz="4" w:space="0" w:color="auto"/>
              <w:bottom w:val="single" w:sz="4" w:space="0" w:color="auto"/>
              <w:right w:val="single" w:sz="4" w:space="0" w:color="auto"/>
            </w:tcBorders>
            <w:hideMark/>
          </w:tcPr>
          <w:p w14:paraId="045835EC" w14:textId="77777777" w:rsidR="00600CDB" w:rsidRPr="00517961" w:rsidRDefault="00600CDB" w:rsidP="00D23229">
            <w:pPr>
              <w:pStyle w:val="TAC"/>
              <w:rPr>
                <w:lang w:eastAsia="zh-CN"/>
              </w:rPr>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5D73"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2DFE4" w14:textId="77777777" w:rsidR="00600CDB" w:rsidRPr="00517961" w:rsidRDefault="00600CDB" w:rsidP="00D23229">
            <w:pPr>
              <w:pStyle w:val="TAL"/>
            </w:pPr>
            <w:r w:rsidRPr="00517961">
              <w:t>The Downlink Data Notification Control applying to the control of DDD Status event notifications and DDN Failure event notification including the removal of provisioned the downlink data notification control information.</w:t>
            </w:r>
          </w:p>
        </w:tc>
        <w:tc>
          <w:tcPr>
            <w:tcW w:w="1379" w:type="dxa"/>
            <w:gridSpan w:val="3"/>
            <w:tcBorders>
              <w:top w:val="single" w:sz="4" w:space="0" w:color="auto"/>
              <w:left w:val="single" w:sz="4" w:space="0" w:color="auto"/>
              <w:bottom w:val="single" w:sz="4" w:space="0" w:color="auto"/>
              <w:right w:val="single" w:sz="4" w:space="0" w:color="auto"/>
            </w:tcBorders>
            <w:hideMark/>
          </w:tcPr>
          <w:p w14:paraId="5BF402DF" w14:textId="77777777" w:rsidR="00600CDB" w:rsidRPr="00517961" w:rsidRDefault="00600CDB" w:rsidP="00D23229">
            <w:pPr>
              <w:pStyle w:val="TAL"/>
            </w:pPr>
            <w:r w:rsidRPr="00517961">
              <w:t>DDNEventPolicyControl2</w:t>
            </w:r>
          </w:p>
        </w:tc>
      </w:tr>
      <w:tr w:rsidR="00600CDB" w:rsidRPr="00517961" w14:paraId="71356BE7"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25822" w14:textId="77777777" w:rsidR="00600CDB" w:rsidRPr="00517961" w:rsidRDefault="00600CDB" w:rsidP="00D23229">
            <w:pPr>
              <w:pStyle w:val="TAL"/>
              <w:rPr>
                <w:lang w:eastAsia="zh-CN"/>
              </w:rPr>
            </w:pPr>
            <w:r w:rsidRPr="00517961">
              <w:rPr>
                <w:lang w:eastAsia="zh-CN"/>
              </w:rPr>
              <w:t>disUeNotif</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BECF6" w14:textId="77777777" w:rsidR="00600CDB" w:rsidRPr="00517961" w:rsidRDefault="00600CDB" w:rsidP="00D23229">
            <w:pPr>
              <w:pStyle w:val="TAL"/>
              <w:rPr>
                <w:lang w:eastAsia="zh-CN"/>
              </w:rPr>
            </w:pPr>
            <w:r w:rsidRPr="00517961">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0C4E86B1" w14:textId="77777777" w:rsidR="00600CDB" w:rsidRPr="00517961" w:rsidRDefault="00600CDB" w:rsidP="00D23229">
            <w:pPr>
              <w:pStyle w:val="TAC"/>
              <w:rPr>
                <w:lang w:eastAsia="zh-CN"/>
              </w:rPr>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E84D"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AE0F" w14:textId="77777777" w:rsidR="00600CDB" w:rsidRPr="00517961" w:rsidRDefault="00600CDB" w:rsidP="00D23229">
            <w:pPr>
              <w:pStyle w:val="TAL"/>
            </w:pPr>
            <w:r w:rsidRPr="00517961">
              <w:rPr>
                <w:szCs w:val="18"/>
              </w:rPr>
              <w:t xml:space="preserve">Indicates to disable QoS flow parameters signalling to the UE when the SMF is notified by the NG-RAN of changes in the fulfilled QoS situation </w:t>
            </w:r>
            <w:r w:rsidRPr="00517961">
              <w:t xml:space="preserve">when it is included and set to "true". </w:t>
            </w:r>
            <w:r w:rsidRPr="00517961">
              <w:rPr>
                <w:szCs w:val="18"/>
              </w:rPr>
              <w:t>The fulfilled situation is either the QoS profile or an Alternative QoS Profile.</w:t>
            </w:r>
            <w:r w:rsidRPr="00517961">
              <w:rPr>
                <w:rFonts w:cs="Arial"/>
                <w:szCs w:val="18"/>
              </w:rPr>
              <w:t xml:space="preserve"> </w:t>
            </w: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27E7585B" w14:textId="77777777" w:rsidR="00600CDB" w:rsidRPr="00517961" w:rsidRDefault="00600CDB" w:rsidP="00D23229">
            <w:pPr>
              <w:pStyle w:val="TAL"/>
            </w:pPr>
            <w:r w:rsidRPr="00517961">
              <w:rPr>
                <w:lang w:eastAsia="zh-CN"/>
              </w:rPr>
              <w:t>DisableUENotification</w:t>
            </w:r>
          </w:p>
        </w:tc>
      </w:tr>
      <w:tr w:rsidR="00600CDB" w:rsidRPr="00517961" w14:paraId="43DF21A4" w14:textId="77777777" w:rsidTr="00D23229">
        <w:trPr>
          <w:cantSplit/>
          <w:jc w:val="center"/>
          <w:ins w:id="56" w:author="Susana Fernandez Alons" w:date="2022-02-01T11:28:00Z"/>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7CBF" w14:textId="68DFAE62" w:rsidR="00600CDB" w:rsidRPr="00517961" w:rsidRDefault="00396C16" w:rsidP="00D23229">
            <w:pPr>
              <w:pStyle w:val="TAL"/>
              <w:rPr>
                <w:ins w:id="57" w:author="Susana Fernandez Alons" w:date="2022-02-01T11:28:00Z"/>
                <w:lang w:eastAsia="zh-CN"/>
              </w:rPr>
            </w:pPr>
            <w:ins w:id="58" w:author="Ericsson User" w:date="2022-06-13T17:29:00Z">
              <w:r w:rsidRPr="00517961">
                <w:rPr>
                  <w:lang w:eastAsia="zh-CN"/>
                </w:rPr>
                <w:t>packFiltAllPrec</w:t>
              </w:r>
            </w:ins>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80BB" w14:textId="605A9873" w:rsidR="00600CDB" w:rsidRPr="00517961" w:rsidRDefault="00396C16" w:rsidP="00D23229">
            <w:pPr>
              <w:pStyle w:val="TAL"/>
              <w:rPr>
                <w:ins w:id="59" w:author="Susana Fernandez Alons" w:date="2022-02-01T11:28:00Z"/>
                <w:lang w:eastAsia="zh-CN"/>
              </w:rPr>
            </w:pPr>
            <w:ins w:id="60" w:author="Ericsson User" w:date="2022-06-13T17:29:00Z">
              <w:r w:rsidRPr="00517961">
                <w:rPr>
                  <w:lang w:eastAsia="zh-CN"/>
                </w:rPr>
                <w:t>Uinteger</w:t>
              </w:r>
            </w:ins>
          </w:p>
        </w:tc>
        <w:tc>
          <w:tcPr>
            <w:tcW w:w="425" w:type="dxa"/>
            <w:gridSpan w:val="2"/>
            <w:tcBorders>
              <w:top w:val="single" w:sz="4" w:space="0" w:color="auto"/>
              <w:left w:val="single" w:sz="4" w:space="0" w:color="auto"/>
              <w:bottom w:val="single" w:sz="4" w:space="0" w:color="auto"/>
              <w:right w:val="single" w:sz="4" w:space="0" w:color="auto"/>
            </w:tcBorders>
          </w:tcPr>
          <w:p w14:paraId="655E5B80" w14:textId="3CD60E33" w:rsidR="00600CDB" w:rsidRPr="00517961" w:rsidRDefault="00396C16" w:rsidP="00D23229">
            <w:pPr>
              <w:pStyle w:val="TAC"/>
              <w:rPr>
                <w:ins w:id="61" w:author="Susana Fernandez Alons" w:date="2022-02-01T11:28:00Z"/>
                <w:lang w:eastAsia="zh-CN"/>
              </w:rPr>
            </w:pPr>
            <w:ins w:id="62" w:author="Ericsson User" w:date="2022-06-13T17:30:00Z">
              <w:r w:rsidRPr="00517961">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27F8" w14:textId="77777777" w:rsidR="00600CDB" w:rsidRPr="00517961" w:rsidRDefault="00600CDB" w:rsidP="00D23229">
            <w:pPr>
              <w:pStyle w:val="TAC"/>
              <w:rPr>
                <w:ins w:id="63" w:author="Susana Fernandez Alons" w:date="2022-02-01T11:28:00Z"/>
                <w:lang w:eastAsia="zh-CN"/>
              </w:rPr>
            </w:pPr>
            <w:ins w:id="64" w:author="Susana Fernandez Alons" w:date="2022-02-01T11:28:00Z">
              <w:r w:rsidRPr="00517961">
                <w:rPr>
                  <w:lang w:eastAsia="zh-CN"/>
                </w:rPr>
                <w:t>0..1</w:t>
              </w:r>
            </w:ins>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EEEA" w14:textId="7BD84045" w:rsidR="00600CDB" w:rsidRPr="00517961" w:rsidRDefault="00396C16" w:rsidP="00D23229">
            <w:pPr>
              <w:pStyle w:val="TAL"/>
              <w:rPr>
                <w:ins w:id="65" w:author="Susana Fernandez Alons" w:date="2022-02-01T11:28:00Z"/>
                <w:szCs w:val="18"/>
              </w:rPr>
            </w:pPr>
            <w:ins w:id="66" w:author="Ericsson User" w:date="2022-05-27T14:59:00Z">
              <w:r w:rsidRPr="00517961">
                <w:t xml:space="preserve">Determines the order of TFT packet filter </w:t>
              </w:r>
            </w:ins>
            <w:ins w:id="67" w:author="Ericsson User" w:date="2022-05-27T15:00:00Z">
              <w:r w:rsidRPr="00517961">
                <w:t>allocation for PCC rules. (NOTE</w:t>
              </w:r>
            </w:ins>
            <w:ins w:id="68" w:author="Ericsson n bAugust-meet" w:date="2022-08-04T12:05:00Z">
              <w:r w:rsidR="00F95BEF">
                <w:t> </w:t>
              </w:r>
            </w:ins>
            <w:ins w:id="69" w:author="Ericsson User" w:date="2022-06-10T13:46:00Z">
              <w:r w:rsidRPr="00517961">
                <w:t>8</w:t>
              </w:r>
            </w:ins>
            <w:ins w:id="70" w:author="Ericsson User" w:date="2022-05-27T15:00:00Z">
              <w:r w:rsidRPr="00517961">
                <w:t>)</w:t>
              </w:r>
            </w:ins>
          </w:p>
        </w:tc>
        <w:tc>
          <w:tcPr>
            <w:tcW w:w="1379" w:type="dxa"/>
            <w:gridSpan w:val="3"/>
            <w:tcBorders>
              <w:top w:val="single" w:sz="4" w:space="0" w:color="auto"/>
              <w:left w:val="single" w:sz="4" w:space="0" w:color="auto"/>
              <w:bottom w:val="single" w:sz="4" w:space="0" w:color="auto"/>
              <w:right w:val="single" w:sz="4" w:space="0" w:color="auto"/>
            </w:tcBorders>
          </w:tcPr>
          <w:p w14:paraId="4CD93550" w14:textId="6800D4B1" w:rsidR="00600CDB" w:rsidRPr="00517961" w:rsidRDefault="00396C16" w:rsidP="00D23229">
            <w:pPr>
              <w:pStyle w:val="TAL"/>
              <w:rPr>
                <w:ins w:id="71" w:author="Susana Fernandez Alons" w:date="2022-02-01T11:28:00Z"/>
                <w:lang w:eastAsia="zh-CN"/>
              </w:rPr>
            </w:pPr>
            <w:ins w:id="72" w:author="Ericsson User" w:date="2022-06-13T17:30:00Z">
              <w:r w:rsidRPr="00517961">
                <w:rPr>
                  <w:lang w:eastAsia="zh-CN"/>
                </w:rPr>
                <w:t>PackFiltAllocPrecedence</w:t>
              </w:r>
            </w:ins>
          </w:p>
        </w:tc>
      </w:tr>
      <w:tr w:rsidR="00600CDB" w:rsidRPr="00517961" w14:paraId="00FF666C" w14:textId="77777777" w:rsidTr="00D23229">
        <w:trPr>
          <w:cantSplit/>
          <w:jc w:val="center"/>
        </w:trPr>
        <w:tc>
          <w:tcPr>
            <w:tcW w:w="9781"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79C7" w14:textId="77777777" w:rsidR="00600CDB" w:rsidRPr="00517961" w:rsidRDefault="00600CDB" w:rsidP="00D23229">
            <w:pPr>
              <w:pStyle w:val="TAN"/>
            </w:pPr>
            <w:r w:rsidRPr="00517961">
              <w:t>NOTE 1:</w:t>
            </w:r>
            <w:r w:rsidRPr="00517961">
              <w:tab/>
              <w:t>Arrays are only introduced for future compatibility. In this release of the specification the maximum number of elements in the array is 1.</w:t>
            </w:r>
          </w:p>
          <w:p w14:paraId="2CBEA208" w14:textId="77777777" w:rsidR="00600CDB" w:rsidRPr="00517961" w:rsidRDefault="00600CDB" w:rsidP="00D23229">
            <w:pPr>
              <w:pStyle w:val="TAN"/>
            </w:pPr>
            <w:r w:rsidRPr="00517961">
              <w:t>NOTE 2:</w:t>
            </w:r>
            <w:r w:rsidRPr="00517961">
              <w:tab/>
              <w:t>For a PCC rule with the "appId" attribute, the precedence can be preconfigured in SMF or provided in the PCC rule from PCF. The precedence provided by the PCF shall take precedence.</w:t>
            </w:r>
          </w:p>
          <w:p w14:paraId="285AE579" w14:textId="77777777" w:rsidR="00600CDB" w:rsidRPr="00517961" w:rsidRDefault="00600CDB" w:rsidP="00D23229">
            <w:pPr>
              <w:pStyle w:val="TAN"/>
            </w:pPr>
            <w:r w:rsidRPr="00517961">
              <w:t>NOTE 3:</w:t>
            </w:r>
            <w:r w:rsidRPr="00517961">
              <w:tab/>
              <w:t>Either the "flowInfos" attribute or "appId" attribute shall be supplied by the PCF when the PCC rule is initially provisioned. If the "appId" attribute is supplied, the PCF shall not modify the application identifier supplied within the "appId" attribute later.</w:t>
            </w:r>
          </w:p>
          <w:p w14:paraId="42222142" w14:textId="77777777" w:rsidR="00600CDB" w:rsidRPr="00517961" w:rsidRDefault="00600CDB" w:rsidP="00D23229">
            <w:pPr>
              <w:pStyle w:val="TAN"/>
            </w:pPr>
            <w:r w:rsidRPr="00517961">
              <w:t>NOTE 4:</w:t>
            </w:r>
            <w:r w:rsidRPr="00517961">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3262B3B3" w14:textId="77777777" w:rsidR="00600CDB" w:rsidRPr="00517961" w:rsidRDefault="00600CDB" w:rsidP="00D23229">
            <w:pPr>
              <w:pStyle w:val="TAN"/>
            </w:pPr>
            <w:r w:rsidRPr="00517961">
              <w:t>NOTE 5:</w:t>
            </w:r>
            <w:r w:rsidRPr="00517961">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0F94A1E3" w14:textId="77777777" w:rsidR="00600CDB" w:rsidRPr="00517961" w:rsidRDefault="00600CDB" w:rsidP="00D23229">
            <w:pPr>
              <w:pStyle w:val="TAN"/>
            </w:pPr>
            <w:r w:rsidRPr="00517961">
              <w:t>NOTE 6:</w:t>
            </w:r>
            <w:r w:rsidRPr="00517961">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C3CF996" w14:textId="77777777" w:rsidR="00600CDB" w:rsidRPr="00517961" w:rsidRDefault="00600CDB" w:rsidP="00D23229">
            <w:pPr>
              <w:pStyle w:val="TAN"/>
              <w:rPr>
                <w:ins w:id="73" w:author="Ericsson User" w:date="2022-06-13T17:30:00Z"/>
              </w:rPr>
            </w:pPr>
            <w:r w:rsidRPr="00517961">
              <w:t>NOTE 7:</w:t>
            </w:r>
            <w:r w:rsidRPr="00517961">
              <w:tab/>
              <w:t>If no "refChgData" attribute and/or "refChgN3gData" attribute is/are provisioned for a PCC rule, then this PCC rule shall not be subject to charging.</w:t>
            </w:r>
          </w:p>
          <w:p w14:paraId="54133C5C" w14:textId="0B03F9E5" w:rsidR="002735CD" w:rsidRPr="00517961" w:rsidRDefault="002735CD" w:rsidP="00D23229">
            <w:pPr>
              <w:pStyle w:val="TAN"/>
            </w:pPr>
            <w:ins w:id="74" w:author="Ericsson User" w:date="2022-08-04T18:12:00Z">
              <w:r w:rsidRPr="00517961">
                <w:t xml:space="preserve">NOTE 8: </w:t>
              </w:r>
              <w:r w:rsidRPr="00517961">
                <w:tab/>
                <w:t xml:space="preserve">If </w:t>
              </w:r>
              <w:r>
                <w:t xml:space="preserve">the </w:t>
              </w:r>
              <w:r w:rsidRPr="00517961">
                <w:rPr>
                  <w:lang w:eastAsia="zh-CN"/>
                </w:rPr>
                <w:t>PackFiltAllocPrecedence</w:t>
              </w:r>
              <w:r w:rsidRPr="00517961">
                <w:t xml:space="preserve"> </w:t>
              </w:r>
              <w:r>
                <w:t xml:space="preserve">feature is supported, the </w:t>
              </w:r>
              <w:r w:rsidRPr="00517961">
                <w:rPr>
                  <w:lang w:eastAsia="zh-CN"/>
                </w:rPr>
                <w:t>packFiltAllPrec</w:t>
              </w:r>
              <w:r w:rsidRPr="00517961">
                <w:t xml:space="preserve"> </w:t>
              </w:r>
              <w:r>
                <w:t>attribute shall</w:t>
              </w:r>
              <w:r w:rsidRPr="00517961">
                <w:t xml:space="preserve"> be present in every PCC rule of the PDU Session when the PCC rule is installed for the first time.</w:t>
              </w:r>
            </w:ins>
          </w:p>
        </w:tc>
      </w:tr>
    </w:tbl>
    <w:p w14:paraId="580DF42F" w14:textId="7D9455C1" w:rsidR="00832800" w:rsidRPr="00517961" w:rsidRDefault="00832800" w:rsidP="00832800"/>
    <w:p w14:paraId="039A35EA" w14:textId="1D57C4B7" w:rsidR="00832800" w:rsidRPr="00517961" w:rsidRDefault="00832800" w:rsidP="0083280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Second Change * * * *</w:t>
      </w:r>
    </w:p>
    <w:p w14:paraId="1F6A9A3F" w14:textId="77777777" w:rsidR="004B6FD3" w:rsidRPr="00517961" w:rsidRDefault="004B6FD3" w:rsidP="004B6FD3">
      <w:pPr>
        <w:pStyle w:val="Heading4"/>
      </w:pPr>
      <w:bookmarkStart w:id="75" w:name="_Toc28012263"/>
      <w:bookmarkStart w:id="76" w:name="_Toc34123120"/>
      <w:bookmarkStart w:id="77" w:name="_Toc36038070"/>
      <w:bookmarkStart w:id="78" w:name="_Toc38875452"/>
      <w:bookmarkStart w:id="79" w:name="_Toc43191934"/>
      <w:bookmarkStart w:id="80" w:name="_Toc45133329"/>
      <w:bookmarkStart w:id="81" w:name="_Toc51316833"/>
      <w:bookmarkStart w:id="82" w:name="_Toc51762013"/>
      <w:bookmarkStart w:id="83" w:name="_Toc56675000"/>
      <w:bookmarkStart w:id="84" w:name="_Toc56675391"/>
      <w:bookmarkStart w:id="85" w:name="_Toc59016377"/>
      <w:bookmarkStart w:id="86" w:name="_Toc63167976"/>
      <w:bookmarkStart w:id="87" w:name="_Toc66262486"/>
      <w:bookmarkStart w:id="88" w:name="_Toc68166992"/>
      <w:bookmarkStart w:id="89" w:name="_Toc73538114"/>
      <w:bookmarkStart w:id="90" w:name="_Toc75351990"/>
      <w:bookmarkStart w:id="91" w:name="_Toc83231800"/>
      <w:bookmarkStart w:id="92" w:name="_Toc85535106"/>
      <w:bookmarkStart w:id="93" w:name="_Toc88559569"/>
      <w:bookmarkStart w:id="94" w:name="_Toc105599417"/>
      <w:r w:rsidRPr="00517961">
        <w:t>5.6.3.9</w:t>
      </w:r>
      <w:r w:rsidRPr="00517961">
        <w:tab/>
        <w:t>Enumeration: FailureCode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7AC2F76" w14:textId="77777777" w:rsidR="004B6FD3" w:rsidRPr="00517961" w:rsidRDefault="004B6FD3" w:rsidP="004B6FD3">
      <w:pPr>
        <w:pStyle w:val="TH"/>
      </w:pPr>
      <w:r w:rsidRPr="00517961">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4B6FD3" w:rsidRPr="00517961" w14:paraId="4F6BD03D" w14:textId="77777777" w:rsidTr="00D23229">
        <w:trPr>
          <w:cantSplit/>
          <w:jc w:val="center"/>
        </w:trPr>
        <w:tc>
          <w:tcPr>
            <w:tcW w:w="2382" w:type="dxa"/>
            <w:shd w:val="clear" w:color="auto" w:fill="C0C0C0"/>
            <w:tcMar>
              <w:top w:w="0" w:type="dxa"/>
              <w:left w:w="108" w:type="dxa"/>
              <w:bottom w:w="0" w:type="dxa"/>
              <w:right w:w="108" w:type="dxa"/>
            </w:tcMar>
          </w:tcPr>
          <w:p w14:paraId="03A5B423" w14:textId="77777777" w:rsidR="004B6FD3" w:rsidRPr="00517961" w:rsidRDefault="004B6FD3" w:rsidP="00D23229">
            <w:pPr>
              <w:pStyle w:val="TAH"/>
            </w:pPr>
            <w:r w:rsidRPr="00517961">
              <w:t>Enumeration value</w:t>
            </w:r>
          </w:p>
        </w:tc>
        <w:tc>
          <w:tcPr>
            <w:tcW w:w="5508" w:type="dxa"/>
            <w:shd w:val="clear" w:color="auto" w:fill="C0C0C0"/>
            <w:tcMar>
              <w:top w:w="0" w:type="dxa"/>
              <w:left w:w="108" w:type="dxa"/>
              <w:bottom w:w="0" w:type="dxa"/>
              <w:right w:w="108" w:type="dxa"/>
            </w:tcMar>
          </w:tcPr>
          <w:p w14:paraId="06FC5645" w14:textId="77777777" w:rsidR="004B6FD3" w:rsidRPr="00517961" w:rsidRDefault="004B6FD3" w:rsidP="00D23229">
            <w:pPr>
              <w:pStyle w:val="TAH"/>
            </w:pPr>
            <w:r w:rsidRPr="00517961">
              <w:t>Description</w:t>
            </w:r>
          </w:p>
        </w:tc>
        <w:tc>
          <w:tcPr>
            <w:tcW w:w="1654" w:type="dxa"/>
            <w:shd w:val="clear" w:color="auto" w:fill="C0C0C0"/>
          </w:tcPr>
          <w:p w14:paraId="19864759" w14:textId="77777777" w:rsidR="004B6FD3" w:rsidRPr="00517961" w:rsidRDefault="004B6FD3" w:rsidP="00D23229">
            <w:pPr>
              <w:pStyle w:val="TAH"/>
            </w:pPr>
            <w:r w:rsidRPr="00517961">
              <w:t>Applicability</w:t>
            </w:r>
          </w:p>
        </w:tc>
      </w:tr>
      <w:tr w:rsidR="004B6FD3" w:rsidRPr="00517961" w14:paraId="2F090330" w14:textId="77777777" w:rsidTr="00D23229">
        <w:trPr>
          <w:cantSplit/>
          <w:jc w:val="center"/>
        </w:trPr>
        <w:tc>
          <w:tcPr>
            <w:tcW w:w="2382" w:type="dxa"/>
            <w:tcMar>
              <w:top w:w="0" w:type="dxa"/>
              <w:left w:w="108" w:type="dxa"/>
              <w:bottom w:w="0" w:type="dxa"/>
              <w:right w:w="108" w:type="dxa"/>
            </w:tcMar>
          </w:tcPr>
          <w:p w14:paraId="762082C2" w14:textId="77777777" w:rsidR="004B6FD3" w:rsidRPr="00517961" w:rsidRDefault="004B6FD3" w:rsidP="00D23229">
            <w:pPr>
              <w:pStyle w:val="TAL"/>
            </w:pPr>
            <w:r w:rsidRPr="00517961">
              <w:t>UNK_RULE_ID</w:t>
            </w:r>
          </w:p>
        </w:tc>
        <w:tc>
          <w:tcPr>
            <w:tcW w:w="5508" w:type="dxa"/>
            <w:tcMar>
              <w:top w:w="0" w:type="dxa"/>
              <w:left w:w="108" w:type="dxa"/>
              <w:bottom w:w="0" w:type="dxa"/>
              <w:right w:w="108" w:type="dxa"/>
            </w:tcMar>
          </w:tcPr>
          <w:p w14:paraId="58453B12" w14:textId="77777777" w:rsidR="004B6FD3" w:rsidRPr="00517961" w:rsidRDefault="004B6FD3" w:rsidP="00D23229">
            <w:pPr>
              <w:pStyle w:val="TAL"/>
            </w:pPr>
            <w:r w:rsidRPr="00517961">
              <w:t>Indicates that the pre-provisioned PCC rule could not be successfully activated because the provided PCC rule identifier is unknown to the NF service consumer.</w:t>
            </w:r>
          </w:p>
        </w:tc>
        <w:tc>
          <w:tcPr>
            <w:tcW w:w="1654" w:type="dxa"/>
          </w:tcPr>
          <w:p w14:paraId="72F7FF46" w14:textId="77777777" w:rsidR="004B6FD3" w:rsidRPr="00517961" w:rsidRDefault="004B6FD3" w:rsidP="00D23229">
            <w:pPr>
              <w:pStyle w:val="TAL"/>
            </w:pPr>
          </w:p>
        </w:tc>
      </w:tr>
      <w:tr w:rsidR="004B6FD3" w:rsidRPr="00517961" w14:paraId="21D72159" w14:textId="77777777" w:rsidTr="00D23229">
        <w:trPr>
          <w:cantSplit/>
          <w:jc w:val="center"/>
        </w:trPr>
        <w:tc>
          <w:tcPr>
            <w:tcW w:w="2382" w:type="dxa"/>
            <w:tcMar>
              <w:top w:w="0" w:type="dxa"/>
              <w:left w:w="108" w:type="dxa"/>
              <w:bottom w:w="0" w:type="dxa"/>
              <w:right w:w="108" w:type="dxa"/>
            </w:tcMar>
          </w:tcPr>
          <w:p w14:paraId="07CC0B81" w14:textId="77777777" w:rsidR="004B6FD3" w:rsidRPr="00517961" w:rsidRDefault="004B6FD3" w:rsidP="00D23229">
            <w:pPr>
              <w:pStyle w:val="TAL"/>
            </w:pPr>
            <w:r w:rsidRPr="00517961">
              <w:t>RA_GR_ERR</w:t>
            </w:r>
          </w:p>
        </w:tc>
        <w:tc>
          <w:tcPr>
            <w:tcW w:w="5508" w:type="dxa"/>
            <w:tcMar>
              <w:top w:w="0" w:type="dxa"/>
              <w:left w:w="108" w:type="dxa"/>
              <w:bottom w:w="0" w:type="dxa"/>
              <w:right w:w="108" w:type="dxa"/>
            </w:tcMar>
          </w:tcPr>
          <w:p w14:paraId="39E1F6C8" w14:textId="77777777" w:rsidR="004B6FD3" w:rsidRPr="00517961" w:rsidRDefault="004B6FD3" w:rsidP="00D23229">
            <w:pPr>
              <w:pStyle w:val="TAL"/>
            </w:pPr>
            <w:r w:rsidRPr="00517961">
              <w:t>Indicates that the PCC rule could not be successfully installed or enforced because the R</w:t>
            </w:r>
            <w:r w:rsidRPr="00517961">
              <w:rPr>
                <w:rFonts w:eastAsia="DengXian"/>
                <w:lang w:eastAsia="zh-CN"/>
              </w:rPr>
              <w:t>ating Group</w:t>
            </w:r>
            <w:r w:rsidRPr="00517961">
              <w:t xml:space="preserve"> specified within the Charging Data policy decision to which the PCC rule refers is unknown or invalid.</w:t>
            </w:r>
          </w:p>
        </w:tc>
        <w:tc>
          <w:tcPr>
            <w:tcW w:w="1654" w:type="dxa"/>
          </w:tcPr>
          <w:p w14:paraId="2CC522DC" w14:textId="77777777" w:rsidR="004B6FD3" w:rsidRPr="00517961" w:rsidRDefault="004B6FD3" w:rsidP="00D23229">
            <w:pPr>
              <w:pStyle w:val="TAL"/>
            </w:pPr>
          </w:p>
        </w:tc>
      </w:tr>
      <w:tr w:rsidR="004B6FD3" w:rsidRPr="00517961" w14:paraId="5C258D9B" w14:textId="77777777" w:rsidTr="00D23229">
        <w:trPr>
          <w:cantSplit/>
          <w:jc w:val="center"/>
        </w:trPr>
        <w:tc>
          <w:tcPr>
            <w:tcW w:w="2382" w:type="dxa"/>
            <w:tcMar>
              <w:top w:w="0" w:type="dxa"/>
              <w:left w:w="108" w:type="dxa"/>
              <w:bottom w:w="0" w:type="dxa"/>
              <w:right w:w="108" w:type="dxa"/>
            </w:tcMar>
          </w:tcPr>
          <w:p w14:paraId="55271B7D" w14:textId="77777777" w:rsidR="004B6FD3" w:rsidRPr="00517961" w:rsidRDefault="004B6FD3" w:rsidP="00D23229">
            <w:pPr>
              <w:pStyle w:val="TAL"/>
            </w:pPr>
            <w:r w:rsidRPr="00517961">
              <w:t>SER_ID_ERR</w:t>
            </w:r>
          </w:p>
        </w:tc>
        <w:tc>
          <w:tcPr>
            <w:tcW w:w="5508" w:type="dxa"/>
            <w:tcMar>
              <w:top w:w="0" w:type="dxa"/>
              <w:left w:w="108" w:type="dxa"/>
              <w:bottom w:w="0" w:type="dxa"/>
              <w:right w:w="108" w:type="dxa"/>
            </w:tcMar>
          </w:tcPr>
          <w:p w14:paraId="5856612D" w14:textId="77777777" w:rsidR="004B6FD3" w:rsidRPr="00517961" w:rsidRDefault="004B6FD3" w:rsidP="00D23229">
            <w:pPr>
              <w:pStyle w:val="TAL"/>
            </w:pPr>
            <w:r w:rsidRPr="00517961">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Pr>
          <w:p w14:paraId="04DAE23A" w14:textId="77777777" w:rsidR="004B6FD3" w:rsidRPr="00517961" w:rsidRDefault="004B6FD3" w:rsidP="00D23229">
            <w:pPr>
              <w:pStyle w:val="TAL"/>
            </w:pPr>
          </w:p>
        </w:tc>
      </w:tr>
      <w:tr w:rsidR="004B6FD3" w:rsidRPr="00517961" w14:paraId="5CA40C29" w14:textId="77777777" w:rsidTr="00D23229">
        <w:trPr>
          <w:cantSplit/>
          <w:jc w:val="center"/>
        </w:trPr>
        <w:tc>
          <w:tcPr>
            <w:tcW w:w="2382" w:type="dxa"/>
            <w:tcMar>
              <w:top w:w="0" w:type="dxa"/>
              <w:left w:w="108" w:type="dxa"/>
              <w:bottom w:w="0" w:type="dxa"/>
              <w:right w:w="108" w:type="dxa"/>
            </w:tcMar>
          </w:tcPr>
          <w:p w14:paraId="27B6588A" w14:textId="77777777" w:rsidR="004B6FD3" w:rsidRPr="00517961" w:rsidRDefault="004B6FD3" w:rsidP="00D23229">
            <w:pPr>
              <w:pStyle w:val="TAL"/>
            </w:pPr>
            <w:r w:rsidRPr="00517961">
              <w:t>NF_MAL</w:t>
            </w:r>
          </w:p>
        </w:tc>
        <w:tc>
          <w:tcPr>
            <w:tcW w:w="5508" w:type="dxa"/>
            <w:tcMar>
              <w:top w:w="0" w:type="dxa"/>
              <w:left w:w="108" w:type="dxa"/>
              <w:bottom w:w="0" w:type="dxa"/>
              <w:right w:w="108" w:type="dxa"/>
            </w:tcMar>
          </w:tcPr>
          <w:p w14:paraId="196F68D2" w14:textId="77777777" w:rsidR="004B6FD3" w:rsidRPr="00517961" w:rsidRDefault="004B6FD3" w:rsidP="00D23229">
            <w:pPr>
              <w:pStyle w:val="TAL"/>
            </w:pPr>
            <w:r w:rsidRPr="00517961">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62150D17" w14:textId="77777777" w:rsidR="004B6FD3" w:rsidRPr="00517961" w:rsidRDefault="004B6FD3" w:rsidP="00D23229">
            <w:pPr>
              <w:pStyle w:val="TAL"/>
            </w:pPr>
          </w:p>
        </w:tc>
      </w:tr>
      <w:tr w:rsidR="004B6FD3" w:rsidRPr="00517961" w14:paraId="1801E7D6" w14:textId="77777777" w:rsidTr="00D23229">
        <w:trPr>
          <w:cantSplit/>
          <w:jc w:val="center"/>
        </w:trPr>
        <w:tc>
          <w:tcPr>
            <w:tcW w:w="2382" w:type="dxa"/>
            <w:tcMar>
              <w:top w:w="0" w:type="dxa"/>
              <w:left w:w="108" w:type="dxa"/>
              <w:bottom w:w="0" w:type="dxa"/>
              <w:right w:w="108" w:type="dxa"/>
            </w:tcMar>
          </w:tcPr>
          <w:p w14:paraId="1C7374D0" w14:textId="77777777" w:rsidR="004B6FD3" w:rsidRPr="00517961" w:rsidRDefault="004B6FD3" w:rsidP="00D23229">
            <w:pPr>
              <w:pStyle w:val="TAL"/>
            </w:pPr>
            <w:r w:rsidRPr="00517961">
              <w:t>RES_LIM</w:t>
            </w:r>
          </w:p>
        </w:tc>
        <w:tc>
          <w:tcPr>
            <w:tcW w:w="5508" w:type="dxa"/>
            <w:tcMar>
              <w:top w:w="0" w:type="dxa"/>
              <w:left w:w="108" w:type="dxa"/>
              <w:bottom w:w="0" w:type="dxa"/>
              <w:right w:w="108" w:type="dxa"/>
            </w:tcMar>
          </w:tcPr>
          <w:p w14:paraId="145502F7" w14:textId="77777777" w:rsidR="004B6FD3" w:rsidRPr="00517961" w:rsidRDefault="004B6FD3" w:rsidP="00D23229">
            <w:pPr>
              <w:pStyle w:val="TAL"/>
            </w:pPr>
            <w:r w:rsidRPr="00517961">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1C5F8870" w14:textId="77777777" w:rsidR="004B6FD3" w:rsidRPr="00517961" w:rsidRDefault="004B6FD3" w:rsidP="00D23229">
            <w:pPr>
              <w:pStyle w:val="TAL"/>
            </w:pPr>
          </w:p>
        </w:tc>
      </w:tr>
      <w:tr w:rsidR="004B6FD3" w:rsidRPr="00517961" w14:paraId="4BB5B411" w14:textId="77777777" w:rsidTr="00D23229">
        <w:trPr>
          <w:cantSplit/>
          <w:jc w:val="center"/>
        </w:trPr>
        <w:tc>
          <w:tcPr>
            <w:tcW w:w="2382" w:type="dxa"/>
            <w:tcMar>
              <w:top w:w="0" w:type="dxa"/>
              <w:left w:w="108" w:type="dxa"/>
              <w:bottom w:w="0" w:type="dxa"/>
              <w:right w:w="108" w:type="dxa"/>
            </w:tcMar>
          </w:tcPr>
          <w:p w14:paraId="1C27CA98" w14:textId="77777777" w:rsidR="004B6FD3" w:rsidRPr="00517961" w:rsidRDefault="004B6FD3" w:rsidP="00D23229">
            <w:pPr>
              <w:pStyle w:val="TAL"/>
            </w:pPr>
            <w:r w:rsidRPr="00517961">
              <w:t>MAX_NR_QoS_FLOW</w:t>
            </w:r>
          </w:p>
        </w:tc>
        <w:tc>
          <w:tcPr>
            <w:tcW w:w="5508" w:type="dxa"/>
            <w:tcMar>
              <w:top w:w="0" w:type="dxa"/>
              <w:left w:w="108" w:type="dxa"/>
              <w:bottom w:w="0" w:type="dxa"/>
              <w:right w:w="108" w:type="dxa"/>
            </w:tcMar>
          </w:tcPr>
          <w:p w14:paraId="3D93F87E" w14:textId="77777777" w:rsidR="004B6FD3" w:rsidRPr="00517961" w:rsidRDefault="004B6FD3" w:rsidP="00D23229">
            <w:pPr>
              <w:pStyle w:val="TAL"/>
            </w:pPr>
            <w:r w:rsidRPr="00517961">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Pr>
          <w:p w14:paraId="70B0DA5A" w14:textId="77777777" w:rsidR="004B6FD3" w:rsidRPr="00517961" w:rsidRDefault="004B6FD3" w:rsidP="00D23229">
            <w:pPr>
              <w:pStyle w:val="TAL"/>
            </w:pPr>
          </w:p>
        </w:tc>
      </w:tr>
      <w:tr w:rsidR="004B6FD3" w:rsidRPr="00517961" w14:paraId="3220AEEF" w14:textId="77777777" w:rsidTr="00D23229">
        <w:trPr>
          <w:cantSplit/>
          <w:jc w:val="center"/>
        </w:trPr>
        <w:tc>
          <w:tcPr>
            <w:tcW w:w="2382" w:type="dxa"/>
            <w:tcMar>
              <w:top w:w="0" w:type="dxa"/>
              <w:left w:w="108" w:type="dxa"/>
              <w:bottom w:w="0" w:type="dxa"/>
              <w:right w:w="108" w:type="dxa"/>
            </w:tcMar>
          </w:tcPr>
          <w:p w14:paraId="14C9D64E" w14:textId="77777777" w:rsidR="004B6FD3" w:rsidRPr="00517961" w:rsidRDefault="004B6FD3" w:rsidP="00D23229">
            <w:pPr>
              <w:pStyle w:val="TAL"/>
            </w:pPr>
            <w:r w:rsidRPr="00517961">
              <w:t>MISS_FLOW_INFO</w:t>
            </w:r>
          </w:p>
        </w:tc>
        <w:tc>
          <w:tcPr>
            <w:tcW w:w="5508" w:type="dxa"/>
            <w:tcMar>
              <w:top w:w="0" w:type="dxa"/>
              <w:left w:w="108" w:type="dxa"/>
              <w:bottom w:w="0" w:type="dxa"/>
              <w:right w:w="108" w:type="dxa"/>
            </w:tcMar>
          </w:tcPr>
          <w:p w14:paraId="1E2F37EB" w14:textId="77777777" w:rsidR="004B6FD3" w:rsidRPr="00517961" w:rsidRDefault="004B6FD3" w:rsidP="00D23229">
            <w:pPr>
              <w:pStyle w:val="TAL"/>
            </w:pPr>
            <w:r w:rsidRPr="00517961">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sidRPr="00517961">
              <w:rPr>
                <w:lang w:eastAsia="zh-CN"/>
              </w:rPr>
              <w:t xml:space="preserve">entry of the </w:t>
            </w:r>
            <w:r w:rsidRPr="00517961">
              <w:t>"pccRules" attribute during the first PCC rule installation request.</w:t>
            </w:r>
          </w:p>
        </w:tc>
        <w:tc>
          <w:tcPr>
            <w:tcW w:w="1654" w:type="dxa"/>
          </w:tcPr>
          <w:p w14:paraId="1480F416" w14:textId="77777777" w:rsidR="004B6FD3" w:rsidRPr="00517961" w:rsidRDefault="004B6FD3" w:rsidP="00D23229">
            <w:pPr>
              <w:pStyle w:val="TAL"/>
            </w:pPr>
          </w:p>
        </w:tc>
      </w:tr>
      <w:tr w:rsidR="004B6FD3" w:rsidRPr="00517961" w14:paraId="0FDFC321" w14:textId="77777777" w:rsidTr="00D23229">
        <w:trPr>
          <w:cantSplit/>
          <w:jc w:val="center"/>
        </w:trPr>
        <w:tc>
          <w:tcPr>
            <w:tcW w:w="2382" w:type="dxa"/>
            <w:tcMar>
              <w:top w:w="0" w:type="dxa"/>
              <w:left w:w="108" w:type="dxa"/>
              <w:bottom w:w="0" w:type="dxa"/>
              <w:right w:w="108" w:type="dxa"/>
            </w:tcMar>
          </w:tcPr>
          <w:p w14:paraId="2AE3D07B" w14:textId="77777777" w:rsidR="004B6FD3" w:rsidRPr="00517961" w:rsidRDefault="004B6FD3" w:rsidP="00D23229">
            <w:pPr>
              <w:pStyle w:val="TAL"/>
            </w:pPr>
            <w:r w:rsidRPr="00517961">
              <w:t>RES_ALLO_FAIL</w:t>
            </w:r>
          </w:p>
        </w:tc>
        <w:tc>
          <w:tcPr>
            <w:tcW w:w="5508" w:type="dxa"/>
            <w:tcMar>
              <w:top w:w="0" w:type="dxa"/>
              <w:left w:w="108" w:type="dxa"/>
              <w:bottom w:w="0" w:type="dxa"/>
              <w:right w:w="108" w:type="dxa"/>
            </w:tcMar>
          </w:tcPr>
          <w:p w14:paraId="00C1C75E" w14:textId="77777777" w:rsidR="004B6FD3" w:rsidRPr="00517961" w:rsidRDefault="004B6FD3" w:rsidP="00D23229">
            <w:pPr>
              <w:pStyle w:val="TAL"/>
            </w:pPr>
            <w:r w:rsidRPr="00517961">
              <w:t>Indicates that the PCC rule could not be successfully installed or maintained since the associated QoS flow establishment/modification failed or the associated QoS flow was released.</w:t>
            </w:r>
          </w:p>
        </w:tc>
        <w:tc>
          <w:tcPr>
            <w:tcW w:w="1654" w:type="dxa"/>
          </w:tcPr>
          <w:p w14:paraId="250A1BF8" w14:textId="77777777" w:rsidR="004B6FD3" w:rsidRPr="00517961" w:rsidRDefault="004B6FD3" w:rsidP="00D23229">
            <w:pPr>
              <w:pStyle w:val="TAL"/>
            </w:pPr>
          </w:p>
        </w:tc>
      </w:tr>
      <w:tr w:rsidR="004B6FD3" w:rsidRPr="00517961" w14:paraId="1573FF12" w14:textId="77777777" w:rsidTr="00D23229">
        <w:trPr>
          <w:cantSplit/>
          <w:jc w:val="center"/>
        </w:trPr>
        <w:tc>
          <w:tcPr>
            <w:tcW w:w="2382" w:type="dxa"/>
            <w:tcMar>
              <w:top w:w="0" w:type="dxa"/>
              <w:left w:w="108" w:type="dxa"/>
              <w:bottom w:w="0" w:type="dxa"/>
              <w:right w:w="108" w:type="dxa"/>
            </w:tcMar>
          </w:tcPr>
          <w:p w14:paraId="164D734A" w14:textId="77777777" w:rsidR="004B6FD3" w:rsidRPr="00517961" w:rsidRDefault="004B6FD3" w:rsidP="00D23229">
            <w:pPr>
              <w:pStyle w:val="TAL"/>
            </w:pPr>
            <w:r w:rsidRPr="00517961">
              <w:t>UNSUCC_QOS_VAL</w:t>
            </w:r>
          </w:p>
        </w:tc>
        <w:tc>
          <w:tcPr>
            <w:tcW w:w="5508" w:type="dxa"/>
            <w:tcMar>
              <w:top w:w="0" w:type="dxa"/>
              <w:left w:w="108" w:type="dxa"/>
              <w:bottom w:w="0" w:type="dxa"/>
              <w:right w:w="108" w:type="dxa"/>
            </w:tcMar>
          </w:tcPr>
          <w:p w14:paraId="344C92BF" w14:textId="77777777" w:rsidR="004B6FD3" w:rsidRPr="00517961" w:rsidRDefault="004B6FD3" w:rsidP="00D23229">
            <w:pPr>
              <w:pStyle w:val="TAL"/>
            </w:pPr>
            <w:r w:rsidRPr="00517961">
              <w:t>This value is used to:</w:t>
            </w:r>
          </w:p>
          <w:p w14:paraId="78A675B3" w14:textId="77777777" w:rsidR="004B6FD3" w:rsidRPr="00517961" w:rsidRDefault="004B6FD3" w:rsidP="00D23229">
            <w:pPr>
              <w:pStyle w:val="TAL"/>
            </w:pPr>
            <w:r w:rsidRPr="00517961">
              <w:t>-</w:t>
            </w:r>
            <w:r w:rsidRPr="00517961">
              <w:tab/>
              <w:t>indicate that QoS validation has failed; or</w:t>
            </w:r>
          </w:p>
          <w:p w14:paraId="24FE4116" w14:textId="77777777" w:rsidR="004B6FD3" w:rsidRPr="00517961" w:rsidRDefault="004B6FD3" w:rsidP="00D23229">
            <w:pPr>
              <w:pStyle w:val="TAL"/>
            </w:pPr>
            <w:r w:rsidRPr="00517961">
              <w:t>-</w:t>
            </w:r>
            <w:r w:rsidRPr="00517961">
              <w:tab/>
              <w:t>indicate when Guaranteed Bandwidth &gt; Max-Requested-Bandwidth.</w:t>
            </w:r>
          </w:p>
        </w:tc>
        <w:tc>
          <w:tcPr>
            <w:tcW w:w="1654" w:type="dxa"/>
          </w:tcPr>
          <w:p w14:paraId="4913BE2F" w14:textId="77777777" w:rsidR="004B6FD3" w:rsidRPr="00517961" w:rsidRDefault="004B6FD3" w:rsidP="00D23229">
            <w:pPr>
              <w:pStyle w:val="TAL"/>
            </w:pPr>
          </w:p>
        </w:tc>
      </w:tr>
      <w:tr w:rsidR="004B6FD3" w:rsidRPr="00517961" w14:paraId="00BD8C13" w14:textId="77777777" w:rsidTr="00D23229">
        <w:trPr>
          <w:cantSplit/>
          <w:jc w:val="center"/>
        </w:trPr>
        <w:tc>
          <w:tcPr>
            <w:tcW w:w="2382" w:type="dxa"/>
            <w:tcMar>
              <w:top w:w="0" w:type="dxa"/>
              <w:left w:w="108" w:type="dxa"/>
              <w:bottom w:w="0" w:type="dxa"/>
              <w:right w:w="108" w:type="dxa"/>
            </w:tcMar>
          </w:tcPr>
          <w:p w14:paraId="1E0D21E5" w14:textId="77777777" w:rsidR="004B6FD3" w:rsidRPr="00517961" w:rsidRDefault="004B6FD3" w:rsidP="00D23229">
            <w:pPr>
              <w:pStyle w:val="TAL"/>
            </w:pPr>
            <w:r w:rsidRPr="00517961">
              <w:t>INCOR_FLOW_INFO</w:t>
            </w:r>
          </w:p>
        </w:tc>
        <w:tc>
          <w:tcPr>
            <w:tcW w:w="5508" w:type="dxa"/>
            <w:tcMar>
              <w:top w:w="0" w:type="dxa"/>
              <w:left w:w="108" w:type="dxa"/>
              <w:bottom w:w="0" w:type="dxa"/>
              <w:right w:w="108" w:type="dxa"/>
            </w:tcMar>
          </w:tcPr>
          <w:p w14:paraId="78DA0530" w14:textId="77777777" w:rsidR="004B6FD3" w:rsidRPr="00517961" w:rsidRDefault="004B6FD3" w:rsidP="00D23229">
            <w:pPr>
              <w:pStyle w:val="TAL"/>
            </w:pPr>
            <w:r w:rsidRPr="00517961">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Pr>
          <w:p w14:paraId="5F05E8B7" w14:textId="77777777" w:rsidR="004B6FD3" w:rsidRPr="00517961" w:rsidRDefault="004B6FD3" w:rsidP="00D23229">
            <w:pPr>
              <w:pStyle w:val="TAL"/>
            </w:pPr>
          </w:p>
        </w:tc>
      </w:tr>
      <w:tr w:rsidR="004B6FD3" w:rsidRPr="00517961" w14:paraId="5D7865C1" w14:textId="77777777" w:rsidTr="00D23229">
        <w:trPr>
          <w:cantSplit/>
          <w:jc w:val="center"/>
        </w:trPr>
        <w:tc>
          <w:tcPr>
            <w:tcW w:w="2382" w:type="dxa"/>
            <w:tcMar>
              <w:top w:w="0" w:type="dxa"/>
              <w:left w:w="108" w:type="dxa"/>
              <w:bottom w:w="0" w:type="dxa"/>
              <w:right w:w="108" w:type="dxa"/>
            </w:tcMar>
          </w:tcPr>
          <w:p w14:paraId="02B37558" w14:textId="77777777" w:rsidR="004B6FD3" w:rsidRPr="00517961" w:rsidRDefault="004B6FD3" w:rsidP="00D23229">
            <w:pPr>
              <w:pStyle w:val="TAL"/>
            </w:pPr>
            <w:r w:rsidRPr="00517961">
              <w:t>PS_TO_CS_HAN</w:t>
            </w:r>
          </w:p>
        </w:tc>
        <w:tc>
          <w:tcPr>
            <w:tcW w:w="5508" w:type="dxa"/>
            <w:tcMar>
              <w:top w:w="0" w:type="dxa"/>
              <w:left w:w="108" w:type="dxa"/>
              <w:bottom w:w="0" w:type="dxa"/>
              <w:right w:w="108" w:type="dxa"/>
            </w:tcMar>
          </w:tcPr>
          <w:p w14:paraId="39A96C8A" w14:textId="77777777" w:rsidR="004B6FD3" w:rsidRPr="00517961" w:rsidRDefault="004B6FD3" w:rsidP="00D23229">
            <w:pPr>
              <w:pStyle w:val="TAL"/>
            </w:pPr>
            <w:r w:rsidRPr="00517961">
              <w:t>Indicates that the PCC rule could not be maintained because of PS to CS handover.</w:t>
            </w:r>
          </w:p>
        </w:tc>
        <w:tc>
          <w:tcPr>
            <w:tcW w:w="1654" w:type="dxa"/>
          </w:tcPr>
          <w:p w14:paraId="33B5B89E" w14:textId="77777777" w:rsidR="004B6FD3" w:rsidRPr="00517961" w:rsidRDefault="004B6FD3" w:rsidP="00D23229">
            <w:pPr>
              <w:pStyle w:val="TAL"/>
            </w:pPr>
          </w:p>
        </w:tc>
      </w:tr>
      <w:tr w:rsidR="004B6FD3" w:rsidRPr="00517961" w14:paraId="5CB4CB9A" w14:textId="77777777" w:rsidTr="00D23229">
        <w:trPr>
          <w:cantSplit/>
          <w:jc w:val="center"/>
        </w:trPr>
        <w:tc>
          <w:tcPr>
            <w:tcW w:w="2382" w:type="dxa"/>
            <w:tcMar>
              <w:top w:w="0" w:type="dxa"/>
              <w:left w:w="108" w:type="dxa"/>
              <w:bottom w:w="0" w:type="dxa"/>
              <w:right w:w="108" w:type="dxa"/>
            </w:tcMar>
          </w:tcPr>
          <w:p w14:paraId="6EE48D94" w14:textId="77777777" w:rsidR="004B6FD3" w:rsidRPr="00517961" w:rsidRDefault="004B6FD3" w:rsidP="00D23229">
            <w:pPr>
              <w:pStyle w:val="TAL"/>
            </w:pPr>
            <w:r w:rsidRPr="00517961">
              <w:t>APP_ID_ERR</w:t>
            </w:r>
          </w:p>
        </w:tc>
        <w:tc>
          <w:tcPr>
            <w:tcW w:w="5508" w:type="dxa"/>
            <w:tcMar>
              <w:top w:w="0" w:type="dxa"/>
              <w:left w:w="108" w:type="dxa"/>
              <w:bottom w:w="0" w:type="dxa"/>
              <w:right w:w="108" w:type="dxa"/>
            </w:tcMar>
          </w:tcPr>
          <w:p w14:paraId="51185941" w14:textId="77777777" w:rsidR="004B6FD3" w:rsidRPr="00517961" w:rsidRDefault="004B6FD3" w:rsidP="00D23229">
            <w:pPr>
              <w:pStyle w:val="TAL"/>
            </w:pPr>
            <w:r w:rsidRPr="00517961">
              <w:t>Indicates that the PCC rule could not be successfully installed or enforced because the Application Identifier is invalid, unknown, or not applicable to the application required for detection.</w:t>
            </w:r>
          </w:p>
        </w:tc>
        <w:tc>
          <w:tcPr>
            <w:tcW w:w="1654" w:type="dxa"/>
          </w:tcPr>
          <w:p w14:paraId="2E25016F" w14:textId="77777777" w:rsidR="004B6FD3" w:rsidRPr="00517961" w:rsidRDefault="004B6FD3" w:rsidP="00D23229">
            <w:pPr>
              <w:pStyle w:val="TAL"/>
              <w:rPr>
                <w:lang w:eastAsia="zh-CN"/>
              </w:rPr>
            </w:pPr>
            <w:r w:rsidRPr="00517961">
              <w:rPr>
                <w:lang w:eastAsia="zh-CN"/>
              </w:rPr>
              <w:t>ADC</w:t>
            </w:r>
          </w:p>
        </w:tc>
      </w:tr>
      <w:tr w:rsidR="004B6FD3" w:rsidRPr="00517961" w14:paraId="0DE13A34" w14:textId="77777777" w:rsidTr="00D23229">
        <w:trPr>
          <w:cantSplit/>
          <w:jc w:val="center"/>
        </w:trPr>
        <w:tc>
          <w:tcPr>
            <w:tcW w:w="2382" w:type="dxa"/>
            <w:tcMar>
              <w:top w:w="0" w:type="dxa"/>
              <w:left w:w="108" w:type="dxa"/>
              <w:bottom w:w="0" w:type="dxa"/>
              <w:right w:w="108" w:type="dxa"/>
            </w:tcMar>
          </w:tcPr>
          <w:p w14:paraId="1EF3A957" w14:textId="77777777" w:rsidR="004B6FD3" w:rsidRPr="00517961" w:rsidRDefault="004B6FD3" w:rsidP="00D23229">
            <w:pPr>
              <w:pStyle w:val="TAL"/>
            </w:pPr>
            <w:r w:rsidRPr="00517961">
              <w:t>NO_QOS_FLOW_BOUND</w:t>
            </w:r>
          </w:p>
        </w:tc>
        <w:tc>
          <w:tcPr>
            <w:tcW w:w="5508" w:type="dxa"/>
            <w:tcMar>
              <w:top w:w="0" w:type="dxa"/>
              <w:left w:w="108" w:type="dxa"/>
              <w:bottom w:w="0" w:type="dxa"/>
              <w:right w:w="108" w:type="dxa"/>
            </w:tcMar>
          </w:tcPr>
          <w:p w14:paraId="04B432A5" w14:textId="77777777" w:rsidR="004B6FD3" w:rsidRPr="00517961" w:rsidRDefault="004B6FD3" w:rsidP="00D23229">
            <w:pPr>
              <w:pStyle w:val="TAL"/>
            </w:pPr>
            <w:r w:rsidRPr="00517961">
              <w:t xml:space="preserve">Indicates that </w:t>
            </w:r>
            <w:r w:rsidRPr="00517961">
              <w:rPr>
                <w:rFonts w:eastAsia="Batang"/>
              </w:rPr>
              <w:t xml:space="preserve">there is no </w:t>
            </w:r>
            <w:r w:rsidRPr="00517961">
              <w:t>QoS flow to</w:t>
            </w:r>
            <w:r w:rsidRPr="00517961">
              <w:rPr>
                <w:rFonts w:eastAsia="Batang"/>
              </w:rPr>
              <w:t xml:space="preserve"> which the </w:t>
            </w:r>
            <w:r w:rsidRPr="00517961">
              <w:t>SMF</w:t>
            </w:r>
            <w:r w:rsidRPr="00517961">
              <w:rPr>
                <w:rFonts w:eastAsia="Batang"/>
              </w:rPr>
              <w:t xml:space="preserve"> can bind the </w:t>
            </w:r>
            <w:r w:rsidRPr="00517961">
              <w:t>PCC rule.</w:t>
            </w:r>
          </w:p>
        </w:tc>
        <w:tc>
          <w:tcPr>
            <w:tcW w:w="1654" w:type="dxa"/>
          </w:tcPr>
          <w:p w14:paraId="100794B9" w14:textId="77777777" w:rsidR="004B6FD3" w:rsidRPr="00517961" w:rsidRDefault="004B6FD3" w:rsidP="00D23229">
            <w:pPr>
              <w:pStyle w:val="TAL"/>
            </w:pPr>
          </w:p>
        </w:tc>
      </w:tr>
      <w:tr w:rsidR="004B6FD3" w:rsidRPr="00517961" w14:paraId="2EEE4E82" w14:textId="77777777" w:rsidTr="00D23229">
        <w:trPr>
          <w:cantSplit/>
          <w:jc w:val="center"/>
        </w:trPr>
        <w:tc>
          <w:tcPr>
            <w:tcW w:w="2382" w:type="dxa"/>
            <w:tcMar>
              <w:top w:w="0" w:type="dxa"/>
              <w:left w:w="108" w:type="dxa"/>
              <w:bottom w:w="0" w:type="dxa"/>
              <w:right w:w="108" w:type="dxa"/>
            </w:tcMar>
          </w:tcPr>
          <w:p w14:paraId="14828AD3" w14:textId="77777777" w:rsidR="004B6FD3" w:rsidRPr="00517961" w:rsidRDefault="004B6FD3" w:rsidP="00D23229">
            <w:pPr>
              <w:pStyle w:val="TAL"/>
            </w:pPr>
            <w:r w:rsidRPr="00517961">
              <w:t>FILTER_RES</w:t>
            </w:r>
          </w:p>
        </w:tc>
        <w:tc>
          <w:tcPr>
            <w:tcW w:w="5508" w:type="dxa"/>
            <w:tcMar>
              <w:top w:w="0" w:type="dxa"/>
              <w:left w:w="108" w:type="dxa"/>
              <w:bottom w:w="0" w:type="dxa"/>
              <w:right w:w="108" w:type="dxa"/>
            </w:tcMar>
          </w:tcPr>
          <w:p w14:paraId="6F148163" w14:textId="77777777" w:rsidR="004B6FD3" w:rsidRPr="00517961" w:rsidRDefault="004B6FD3" w:rsidP="00D23229">
            <w:pPr>
              <w:pStyle w:val="TAL"/>
            </w:pPr>
            <w:r w:rsidRPr="00517961">
              <w:t xml:space="preserve">Indicates </w:t>
            </w:r>
            <w:r w:rsidRPr="00517961">
              <w:rPr>
                <w:rFonts w:eastAsia="Batang"/>
              </w:rPr>
              <w:t xml:space="preserve">that </w:t>
            </w:r>
            <w:r w:rsidRPr="00517961">
              <w:t xml:space="preserve">the Flow Information within the "flowinfos" attribute cannot be handled by the NF service consumer because at least one of the restrictions defined in clause 5.4.2 of 3GPP TS 29.212 [23] was not respected. </w:t>
            </w:r>
          </w:p>
        </w:tc>
        <w:tc>
          <w:tcPr>
            <w:tcW w:w="1654" w:type="dxa"/>
          </w:tcPr>
          <w:p w14:paraId="00B4B0C6" w14:textId="77777777" w:rsidR="004B6FD3" w:rsidRPr="00517961" w:rsidRDefault="004B6FD3" w:rsidP="00D23229">
            <w:pPr>
              <w:pStyle w:val="TAL"/>
            </w:pPr>
          </w:p>
        </w:tc>
      </w:tr>
      <w:tr w:rsidR="004B6FD3" w:rsidRPr="00517961" w14:paraId="0384605C" w14:textId="77777777" w:rsidTr="00D23229">
        <w:trPr>
          <w:cantSplit/>
          <w:jc w:val="center"/>
        </w:trPr>
        <w:tc>
          <w:tcPr>
            <w:tcW w:w="2382" w:type="dxa"/>
            <w:tcMar>
              <w:top w:w="0" w:type="dxa"/>
              <w:left w:w="108" w:type="dxa"/>
              <w:bottom w:w="0" w:type="dxa"/>
              <w:right w:w="108" w:type="dxa"/>
            </w:tcMar>
          </w:tcPr>
          <w:p w14:paraId="07469C03" w14:textId="77777777" w:rsidR="004B6FD3" w:rsidRPr="00517961" w:rsidRDefault="004B6FD3" w:rsidP="00D23229">
            <w:pPr>
              <w:pStyle w:val="TAL"/>
            </w:pPr>
            <w:r w:rsidRPr="00517961">
              <w:t>MISS_REDI_SER_ADDR</w:t>
            </w:r>
          </w:p>
        </w:tc>
        <w:tc>
          <w:tcPr>
            <w:tcW w:w="5508" w:type="dxa"/>
            <w:tcMar>
              <w:top w:w="0" w:type="dxa"/>
              <w:left w:w="108" w:type="dxa"/>
              <w:bottom w:w="0" w:type="dxa"/>
              <w:right w:w="108" w:type="dxa"/>
            </w:tcMar>
          </w:tcPr>
          <w:p w14:paraId="3ADBC258" w14:textId="77777777" w:rsidR="004B6FD3" w:rsidRPr="00517961" w:rsidRDefault="004B6FD3" w:rsidP="00D23229">
            <w:pPr>
              <w:pStyle w:val="TAL"/>
            </w:pPr>
            <w:r w:rsidRPr="00517961">
              <w:t xml:space="preserve">Indicates that the </w:t>
            </w:r>
            <w:r w:rsidRPr="00517961">
              <w:rPr>
                <w:rFonts w:eastAsia="Batang"/>
              </w:rPr>
              <w:t xml:space="preserve">PCC </w:t>
            </w:r>
            <w:r w:rsidRPr="00517961">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517961">
              <w:rPr>
                <w:rFonts w:eastAsia="Batang"/>
              </w:rPr>
              <w:t>is</w:t>
            </w:r>
            <w:r w:rsidRPr="00517961">
              <w:t xml:space="preserve"> </w:t>
            </w:r>
            <w:r w:rsidRPr="00517961">
              <w:rPr>
                <w:rFonts w:eastAsia="Batang"/>
              </w:rPr>
              <w:t>PCC</w:t>
            </w:r>
            <w:r w:rsidRPr="00517961">
              <w:t xml:space="preserve"> rule at the SMF/UPF.</w:t>
            </w:r>
          </w:p>
        </w:tc>
        <w:tc>
          <w:tcPr>
            <w:tcW w:w="1654" w:type="dxa"/>
          </w:tcPr>
          <w:p w14:paraId="1BBB8259" w14:textId="77777777" w:rsidR="004B6FD3" w:rsidRPr="00517961" w:rsidRDefault="004B6FD3" w:rsidP="00D23229">
            <w:pPr>
              <w:pStyle w:val="TAL"/>
              <w:rPr>
                <w:lang w:eastAsia="zh-CN"/>
              </w:rPr>
            </w:pPr>
            <w:r w:rsidRPr="00517961">
              <w:rPr>
                <w:lang w:eastAsia="zh-CN"/>
              </w:rPr>
              <w:t>ADC</w:t>
            </w:r>
          </w:p>
        </w:tc>
      </w:tr>
      <w:tr w:rsidR="004B6FD3" w:rsidRPr="00517961" w14:paraId="5D587B5B" w14:textId="77777777" w:rsidTr="00D23229">
        <w:trPr>
          <w:cantSplit/>
          <w:jc w:val="center"/>
        </w:trPr>
        <w:tc>
          <w:tcPr>
            <w:tcW w:w="2382" w:type="dxa"/>
            <w:tcMar>
              <w:top w:w="0" w:type="dxa"/>
              <w:left w:w="108" w:type="dxa"/>
              <w:bottom w:w="0" w:type="dxa"/>
              <w:right w:w="108" w:type="dxa"/>
            </w:tcMar>
          </w:tcPr>
          <w:p w14:paraId="08715C9A" w14:textId="77777777" w:rsidR="004B6FD3" w:rsidRPr="00517961" w:rsidRDefault="004B6FD3" w:rsidP="00D23229">
            <w:pPr>
              <w:pStyle w:val="TAL"/>
            </w:pPr>
            <w:r w:rsidRPr="00517961">
              <w:rPr>
                <w:lang w:eastAsia="ko-KR"/>
              </w:rPr>
              <w:t>CM_END_USER_SER_DENIED</w:t>
            </w:r>
          </w:p>
        </w:tc>
        <w:tc>
          <w:tcPr>
            <w:tcW w:w="5508" w:type="dxa"/>
            <w:tcMar>
              <w:top w:w="0" w:type="dxa"/>
              <w:left w:w="108" w:type="dxa"/>
              <w:bottom w:w="0" w:type="dxa"/>
              <w:right w:w="108" w:type="dxa"/>
            </w:tcMar>
          </w:tcPr>
          <w:p w14:paraId="7FFA35BE" w14:textId="77777777" w:rsidR="004B6FD3" w:rsidRPr="00517961" w:rsidRDefault="004B6FD3" w:rsidP="00D23229">
            <w:pPr>
              <w:pStyle w:val="TAL"/>
            </w:pPr>
            <w:r w:rsidRPr="00517961">
              <w:t>Indicates that the charging system denied the service request due to service restrictions (e.g. terminate rating group) or limitations related to the end-user, e.g. the end-user's account could not cover the requested service.</w:t>
            </w:r>
          </w:p>
        </w:tc>
        <w:tc>
          <w:tcPr>
            <w:tcW w:w="1654" w:type="dxa"/>
          </w:tcPr>
          <w:p w14:paraId="3CECA3E6" w14:textId="77777777" w:rsidR="004B6FD3" w:rsidRPr="00517961" w:rsidRDefault="004B6FD3" w:rsidP="00D23229">
            <w:pPr>
              <w:pStyle w:val="TAL"/>
            </w:pPr>
          </w:p>
        </w:tc>
      </w:tr>
      <w:tr w:rsidR="004B6FD3" w:rsidRPr="00517961" w14:paraId="2A49E9F4" w14:textId="77777777" w:rsidTr="00D23229">
        <w:trPr>
          <w:cantSplit/>
          <w:jc w:val="center"/>
        </w:trPr>
        <w:tc>
          <w:tcPr>
            <w:tcW w:w="2382" w:type="dxa"/>
            <w:tcMar>
              <w:top w:w="0" w:type="dxa"/>
              <w:left w:w="108" w:type="dxa"/>
              <w:bottom w:w="0" w:type="dxa"/>
              <w:right w:w="108" w:type="dxa"/>
            </w:tcMar>
          </w:tcPr>
          <w:p w14:paraId="268132DE" w14:textId="77777777" w:rsidR="004B6FD3" w:rsidRPr="00517961" w:rsidRDefault="004B6FD3" w:rsidP="00D23229">
            <w:pPr>
              <w:pStyle w:val="TAL"/>
            </w:pPr>
            <w:r w:rsidRPr="00517961">
              <w:rPr>
                <w:lang w:eastAsia="ko-KR"/>
              </w:rPr>
              <w:t>CM_CREDIT_CON_NOT_APP</w:t>
            </w:r>
          </w:p>
        </w:tc>
        <w:tc>
          <w:tcPr>
            <w:tcW w:w="5508" w:type="dxa"/>
            <w:tcMar>
              <w:top w:w="0" w:type="dxa"/>
              <w:left w:w="108" w:type="dxa"/>
              <w:bottom w:w="0" w:type="dxa"/>
              <w:right w:w="108" w:type="dxa"/>
            </w:tcMar>
          </w:tcPr>
          <w:p w14:paraId="45893C33" w14:textId="77777777" w:rsidR="004B6FD3" w:rsidRPr="00517961" w:rsidRDefault="004B6FD3" w:rsidP="00D23229">
            <w:pPr>
              <w:pStyle w:val="TAL"/>
            </w:pPr>
            <w:r w:rsidRPr="00517961">
              <w:t>Indicates that the charging system determined that the service can be granted to the end user but no further credit control is needed for the service (e.g. service is free of charge or is treated via offline charging).</w:t>
            </w:r>
          </w:p>
        </w:tc>
        <w:tc>
          <w:tcPr>
            <w:tcW w:w="1654" w:type="dxa"/>
          </w:tcPr>
          <w:p w14:paraId="3CD74A4B" w14:textId="77777777" w:rsidR="004B6FD3" w:rsidRPr="00517961" w:rsidRDefault="004B6FD3" w:rsidP="00D23229">
            <w:pPr>
              <w:pStyle w:val="TAL"/>
            </w:pPr>
          </w:p>
        </w:tc>
      </w:tr>
      <w:tr w:rsidR="004B6FD3" w:rsidRPr="00517961" w14:paraId="6CC972FD" w14:textId="77777777" w:rsidTr="00D23229">
        <w:trPr>
          <w:cantSplit/>
          <w:jc w:val="center"/>
        </w:trPr>
        <w:tc>
          <w:tcPr>
            <w:tcW w:w="2382" w:type="dxa"/>
            <w:tcMar>
              <w:top w:w="0" w:type="dxa"/>
              <w:left w:w="108" w:type="dxa"/>
              <w:bottom w:w="0" w:type="dxa"/>
              <w:right w:w="108" w:type="dxa"/>
            </w:tcMar>
          </w:tcPr>
          <w:p w14:paraId="70A0ECC9" w14:textId="77777777" w:rsidR="004B6FD3" w:rsidRPr="00517961" w:rsidRDefault="004B6FD3" w:rsidP="00D23229">
            <w:pPr>
              <w:pStyle w:val="TAL"/>
              <w:rPr>
                <w:lang w:eastAsia="ko-KR"/>
              </w:rPr>
            </w:pPr>
            <w:r w:rsidRPr="00517961">
              <w:rPr>
                <w:lang w:eastAsia="ko-KR"/>
              </w:rPr>
              <w:t>CM_AUTH_REJ</w:t>
            </w:r>
          </w:p>
        </w:tc>
        <w:tc>
          <w:tcPr>
            <w:tcW w:w="5508" w:type="dxa"/>
            <w:tcMar>
              <w:top w:w="0" w:type="dxa"/>
              <w:left w:w="108" w:type="dxa"/>
              <w:bottom w:w="0" w:type="dxa"/>
              <w:right w:w="108" w:type="dxa"/>
            </w:tcMar>
          </w:tcPr>
          <w:p w14:paraId="68A8CF3B" w14:textId="77777777" w:rsidR="004B6FD3" w:rsidRPr="00517961" w:rsidRDefault="004B6FD3" w:rsidP="00D23229">
            <w:pPr>
              <w:pStyle w:val="TAL"/>
            </w:pPr>
            <w:r w:rsidRPr="00517961">
              <w:t>Indicates that the charging system denied the service request in order to terminate the service for which credit is requested.</w:t>
            </w:r>
          </w:p>
        </w:tc>
        <w:tc>
          <w:tcPr>
            <w:tcW w:w="1654" w:type="dxa"/>
          </w:tcPr>
          <w:p w14:paraId="2F230026" w14:textId="77777777" w:rsidR="004B6FD3" w:rsidRPr="00517961" w:rsidRDefault="004B6FD3" w:rsidP="00D23229">
            <w:pPr>
              <w:pStyle w:val="TAL"/>
            </w:pPr>
          </w:p>
        </w:tc>
      </w:tr>
      <w:tr w:rsidR="004B6FD3" w:rsidRPr="00517961" w14:paraId="30C054E6" w14:textId="77777777" w:rsidTr="00D23229">
        <w:trPr>
          <w:cantSplit/>
          <w:jc w:val="center"/>
        </w:trPr>
        <w:tc>
          <w:tcPr>
            <w:tcW w:w="2382" w:type="dxa"/>
            <w:tcMar>
              <w:top w:w="0" w:type="dxa"/>
              <w:left w:w="108" w:type="dxa"/>
              <w:bottom w:w="0" w:type="dxa"/>
              <w:right w:w="108" w:type="dxa"/>
            </w:tcMar>
          </w:tcPr>
          <w:p w14:paraId="074D552A" w14:textId="77777777" w:rsidR="004B6FD3" w:rsidRPr="00517961" w:rsidRDefault="004B6FD3" w:rsidP="00D23229">
            <w:pPr>
              <w:pStyle w:val="TAL"/>
              <w:rPr>
                <w:lang w:eastAsia="ko-KR"/>
              </w:rPr>
            </w:pPr>
            <w:r w:rsidRPr="00517961">
              <w:rPr>
                <w:lang w:eastAsia="ko-KR"/>
              </w:rPr>
              <w:t>CM_USER_UNK</w:t>
            </w:r>
          </w:p>
        </w:tc>
        <w:tc>
          <w:tcPr>
            <w:tcW w:w="5508" w:type="dxa"/>
            <w:tcMar>
              <w:top w:w="0" w:type="dxa"/>
              <w:left w:w="108" w:type="dxa"/>
              <w:bottom w:w="0" w:type="dxa"/>
              <w:right w:w="108" w:type="dxa"/>
            </w:tcMar>
          </w:tcPr>
          <w:p w14:paraId="3CC8EC79" w14:textId="77777777" w:rsidR="004B6FD3" w:rsidRPr="00517961" w:rsidRDefault="004B6FD3" w:rsidP="00D23229">
            <w:pPr>
              <w:pStyle w:val="TAL"/>
            </w:pPr>
            <w:r w:rsidRPr="00517961">
              <w:t>Indicates that the specified end user could not be found in the charging system.</w:t>
            </w:r>
          </w:p>
        </w:tc>
        <w:tc>
          <w:tcPr>
            <w:tcW w:w="1654" w:type="dxa"/>
          </w:tcPr>
          <w:p w14:paraId="0324AAFD" w14:textId="77777777" w:rsidR="004B6FD3" w:rsidRPr="00517961" w:rsidRDefault="004B6FD3" w:rsidP="00D23229">
            <w:pPr>
              <w:pStyle w:val="TAL"/>
            </w:pPr>
          </w:p>
        </w:tc>
      </w:tr>
      <w:tr w:rsidR="004B6FD3" w:rsidRPr="00517961" w14:paraId="581E385F" w14:textId="77777777" w:rsidTr="00D23229">
        <w:trPr>
          <w:cantSplit/>
          <w:jc w:val="center"/>
        </w:trPr>
        <w:tc>
          <w:tcPr>
            <w:tcW w:w="2382" w:type="dxa"/>
            <w:tcMar>
              <w:top w:w="0" w:type="dxa"/>
              <w:left w:w="108" w:type="dxa"/>
              <w:bottom w:w="0" w:type="dxa"/>
              <w:right w:w="108" w:type="dxa"/>
            </w:tcMar>
          </w:tcPr>
          <w:p w14:paraId="5D85BCBE" w14:textId="77777777" w:rsidR="004B6FD3" w:rsidRPr="00517961" w:rsidRDefault="004B6FD3" w:rsidP="00D23229">
            <w:pPr>
              <w:pStyle w:val="TAL"/>
              <w:rPr>
                <w:lang w:eastAsia="ko-KR"/>
              </w:rPr>
            </w:pPr>
            <w:r w:rsidRPr="00517961">
              <w:rPr>
                <w:lang w:eastAsia="ko-KR"/>
              </w:rPr>
              <w:t>CM_RAT_FAILED</w:t>
            </w:r>
          </w:p>
        </w:tc>
        <w:tc>
          <w:tcPr>
            <w:tcW w:w="5508" w:type="dxa"/>
            <w:tcMar>
              <w:top w:w="0" w:type="dxa"/>
              <w:left w:w="108" w:type="dxa"/>
              <w:bottom w:w="0" w:type="dxa"/>
              <w:right w:w="108" w:type="dxa"/>
            </w:tcMar>
          </w:tcPr>
          <w:p w14:paraId="6EA6B6E9" w14:textId="77777777" w:rsidR="004B6FD3" w:rsidRPr="00517961" w:rsidRDefault="004B6FD3" w:rsidP="00D23229">
            <w:pPr>
              <w:pStyle w:val="TAL"/>
            </w:pPr>
            <w:r w:rsidRPr="00517961">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0CC40C72" w14:textId="77777777" w:rsidR="004B6FD3" w:rsidRPr="00517961" w:rsidRDefault="004B6FD3" w:rsidP="00D23229">
            <w:pPr>
              <w:pStyle w:val="TAL"/>
            </w:pPr>
          </w:p>
        </w:tc>
      </w:tr>
      <w:tr w:rsidR="004B6FD3" w:rsidRPr="00517961" w14:paraId="5BA2E4C7" w14:textId="77777777" w:rsidTr="00D23229">
        <w:trPr>
          <w:cantSplit/>
          <w:jc w:val="center"/>
        </w:trPr>
        <w:tc>
          <w:tcPr>
            <w:tcW w:w="2382" w:type="dxa"/>
            <w:tcMar>
              <w:top w:w="0" w:type="dxa"/>
              <w:left w:w="108" w:type="dxa"/>
              <w:bottom w:w="0" w:type="dxa"/>
              <w:right w:w="108" w:type="dxa"/>
            </w:tcMar>
          </w:tcPr>
          <w:p w14:paraId="1A656EE1" w14:textId="77777777" w:rsidR="004B6FD3" w:rsidRPr="00517961" w:rsidRDefault="004B6FD3" w:rsidP="00D23229">
            <w:pPr>
              <w:pStyle w:val="TAL"/>
              <w:rPr>
                <w:lang w:eastAsia="zh-CN"/>
              </w:rPr>
            </w:pPr>
            <w:r w:rsidRPr="00517961">
              <w:rPr>
                <w:lang w:eastAsia="ko-KR"/>
              </w:rPr>
              <w:t>UE_STA_SUS</w:t>
            </w:r>
            <w:r w:rsidRPr="00517961">
              <w:rPr>
                <w:rFonts w:eastAsia="Batang"/>
                <w:lang w:eastAsia="ko-KR"/>
              </w:rPr>
              <w:t>P</w:t>
            </w:r>
          </w:p>
        </w:tc>
        <w:tc>
          <w:tcPr>
            <w:tcW w:w="5508" w:type="dxa"/>
            <w:tcMar>
              <w:top w:w="0" w:type="dxa"/>
              <w:left w:w="108" w:type="dxa"/>
              <w:bottom w:w="0" w:type="dxa"/>
              <w:right w:w="108" w:type="dxa"/>
            </w:tcMar>
          </w:tcPr>
          <w:p w14:paraId="405B6376" w14:textId="77777777" w:rsidR="004B6FD3" w:rsidRPr="00517961" w:rsidRDefault="004B6FD3" w:rsidP="00D23229">
            <w:pPr>
              <w:pStyle w:val="TAL"/>
            </w:pPr>
            <w:r w:rsidRPr="00517961">
              <w:t>Indicates that the UE is in suspend state. Only applicable to the interworking scenario, as defined in Annex B.</w:t>
            </w:r>
          </w:p>
        </w:tc>
        <w:tc>
          <w:tcPr>
            <w:tcW w:w="1654" w:type="dxa"/>
          </w:tcPr>
          <w:p w14:paraId="0D0388C7" w14:textId="77777777" w:rsidR="004B6FD3" w:rsidRPr="00517961" w:rsidRDefault="004B6FD3" w:rsidP="00D23229">
            <w:pPr>
              <w:pStyle w:val="TAL"/>
            </w:pPr>
            <w:r w:rsidRPr="00517961">
              <w:rPr>
                <w:lang w:eastAsia="zh-CN"/>
              </w:rPr>
              <w:t>PolicyUpdateWhenUESuspends</w:t>
            </w:r>
          </w:p>
        </w:tc>
      </w:tr>
      <w:tr w:rsidR="004B6FD3" w:rsidRPr="00517961" w14:paraId="75BDBB3F" w14:textId="77777777" w:rsidTr="00D23229">
        <w:trPr>
          <w:cantSplit/>
          <w:jc w:val="center"/>
        </w:trPr>
        <w:tc>
          <w:tcPr>
            <w:tcW w:w="2382" w:type="dxa"/>
            <w:tcMar>
              <w:top w:w="0" w:type="dxa"/>
              <w:left w:w="108" w:type="dxa"/>
              <w:bottom w:w="0" w:type="dxa"/>
              <w:right w:w="108" w:type="dxa"/>
            </w:tcMar>
          </w:tcPr>
          <w:p w14:paraId="132F7FC3" w14:textId="77777777" w:rsidR="004B6FD3" w:rsidRPr="00517961" w:rsidRDefault="004B6FD3" w:rsidP="00D23229">
            <w:pPr>
              <w:pStyle w:val="TAL"/>
              <w:rPr>
                <w:lang w:eastAsia="ko-KR"/>
              </w:rPr>
            </w:pPr>
            <w:r w:rsidRPr="00517961">
              <w:t>UNKNOWN_REF_ID</w:t>
            </w:r>
          </w:p>
        </w:tc>
        <w:tc>
          <w:tcPr>
            <w:tcW w:w="5508" w:type="dxa"/>
            <w:tcMar>
              <w:top w:w="0" w:type="dxa"/>
              <w:left w:w="108" w:type="dxa"/>
              <w:bottom w:w="0" w:type="dxa"/>
              <w:right w:w="108" w:type="dxa"/>
            </w:tcMar>
          </w:tcPr>
          <w:p w14:paraId="20450AAC" w14:textId="77777777" w:rsidR="004B6FD3" w:rsidRPr="00517961" w:rsidRDefault="004B6FD3" w:rsidP="00D23229">
            <w:pPr>
              <w:pStyle w:val="TAL"/>
            </w:pPr>
            <w:r w:rsidRPr="00517961">
              <w:t>Indicates that the PCC rule could not be successfully installed/modified because the referenced identifier to a Policy Decision Data or to a Condition Data is unknown to the NF service consumer.</w:t>
            </w:r>
          </w:p>
        </w:tc>
        <w:tc>
          <w:tcPr>
            <w:tcW w:w="1654" w:type="dxa"/>
          </w:tcPr>
          <w:p w14:paraId="13B7301E" w14:textId="77777777" w:rsidR="004B6FD3" w:rsidRPr="00517961" w:rsidRDefault="004B6FD3" w:rsidP="00D23229">
            <w:pPr>
              <w:pStyle w:val="TAL"/>
              <w:rPr>
                <w:lang w:eastAsia="zh-CN"/>
              </w:rPr>
            </w:pPr>
          </w:p>
        </w:tc>
      </w:tr>
      <w:tr w:rsidR="004B6FD3" w:rsidRPr="00517961" w14:paraId="7D9EA15B" w14:textId="77777777" w:rsidTr="00D23229">
        <w:trPr>
          <w:cantSplit/>
          <w:jc w:val="center"/>
        </w:trPr>
        <w:tc>
          <w:tcPr>
            <w:tcW w:w="2382" w:type="dxa"/>
            <w:tcMar>
              <w:top w:w="0" w:type="dxa"/>
              <w:left w:w="108" w:type="dxa"/>
              <w:bottom w:w="0" w:type="dxa"/>
              <w:right w:w="108" w:type="dxa"/>
            </w:tcMar>
          </w:tcPr>
          <w:p w14:paraId="0AC5639D" w14:textId="77777777" w:rsidR="004B6FD3" w:rsidRPr="00517961" w:rsidRDefault="004B6FD3" w:rsidP="00D23229">
            <w:pPr>
              <w:pStyle w:val="TAL"/>
              <w:rPr>
                <w:lang w:eastAsia="ko-KR"/>
              </w:rPr>
            </w:pPr>
            <w:r w:rsidRPr="00517961">
              <w:rPr>
                <w:lang w:eastAsia="ko-KR"/>
              </w:rPr>
              <w:t>INCORRECT_COND_DATA</w:t>
            </w:r>
          </w:p>
        </w:tc>
        <w:tc>
          <w:tcPr>
            <w:tcW w:w="5508" w:type="dxa"/>
            <w:tcMar>
              <w:top w:w="0" w:type="dxa"/>
              <w:left w:w="108" w:type="dxa"/>
              <w:bottom w:w="0" w:type="dxa"/>
              <w:right w:w="108" w:type="dxa"/>
            </w:tcMar>
          </w:tcPr>
          <w:p w14:paraId="518B3E19" w14:textId="77777777" w:rsidR="004B6FD3" w:rsidRPr="00517961" w:rsidRDefault="004B6FD3" w:rsidP="00D23229">
            <w:pPr>
              <w:pStyle w:val="TAL"/>
            </w:pPr>
            <w:r w:rsidRPr="00517961">
              <w:t xml:space="preserve">Indicates that the PCC rule could not be successfully installed/modified because the referenced Condition data are incorrect (e.g. the </w:t>
            </w:r>
            <w:r w:rsidRPr="00517961">
              <w:rPr>
                <w:lang w:eastAsia="ja-JP"/>
              </w:rPr>
              <w:t>"</w:t>
            </w:r>
            <w:r w:rsidRPr="00517961">
              <w:t>deactivationTime</w:t>
            </w:r>
            <w:r w:rsidRPr="00517961">
              <w:rPr>
                <w:lang w:eastAsia="ja-JP"/>
              </w:rPr>
              <w:t>" and the "</w:t>
            </w:r>
            <w:r w:rsidRPr="00517961">
              <w:t>activationTime</w:t>
            </w:r>
            <w:r w:rsidRPr="00517961">
              <w:rPr>
                <w:lang w:eastAsia="ja-JP"/>
              </w:rPr>
              <w:t>" included in the referenced ConditionData contain the same time value</w:t>
            </w:r>
            <w:r w:rsidRPr="00517961">
              <w:t>).</w:t>
            </w:r>
          </w:p>
        </w:tc>
        <w:tc>
          <w:tcPr>
            <w:tcW w:w="1654" w:type="dxa"/>
          </w:tcPr>
          <w:p w14:paraId="65DA2A88" w14:textId="77777777" w:rsidR="004B6FD3" w:rsidRPr="00517961" w:rsidRDefault="004B6FD3" w:rsidP="00D23229">
            <w:pPr>
              <w:pStyle w:val="TAL"/>
              <w:rPr>
                <w:lang w:eastAsia="zh-CN"/>
              </w:rPr>
            </w:pPr>
          </w:p>
        </w:tc>
      </w:tr>
      <w:tr w:rsidR="004B6FD3" w:rsidRPr="00517961" w14:paraId="1D5267FD" w14:textId="77777777" w:rsidTr="00D23229">
        <w:trPr>
          <w:cantSplit/>
          <w:jc w:val="center"/>
        </w:trPr>
        <w:tc>
          <w:tcPr>
            <w:tcW w:w="2382" w:type="dxa"/>
            <w:tcMar>
              <w:top w:w="0" w:type="dxa"/>
              <w:left w:w="108" w:type="dxa"/>
              <w:bottom w:w="0" w:type="dxa"/>
              <w:right w:w="108" w:type="dxa"/>
            </w:tcMar>
          </w:tcPr>
          <w:p w14:paraId="49A12D39" w14:textId="77777777" w:rsidR="004B6FD3" w:rsidRPr="00517961" w:rsidRDefault="004B6FD3" w:rsidP="00D23229">
            <w:pPr>
              <w:pStyle w:val="TAL"/>
              <w:rPr>
                <w:lang w:eastAsia="ko-KR"/>
              </w:rPr>
            </w:pPr>
            <w:r w:rsidRPr="00517961">
              <w:rPr>
                <w:lang w:eastAsia="ko-KR"/>
              </w:rPr>
              <w:t>REF_ID_COLLISION</w:t>
            </w:r>
          </w:p>
        </w:tc>
        <w:tc>
          <w:tcPr>
            <w:tcW w:w="5508" w:type="dxa"/>
            <w:tcMar>
              <w:top w:w="0" w:type="dxa"/>
              <w:left w:w="108" w:type="dxa"/>
              <w:bottom w:w="0" w:type="dxa"/>
              <w:right w:w="108" w:type="dxa"/>
            </w:tcMar>
          </w:tcPr>
          <w:p w14:paraId="4750C5A3" w14:textId="77777777" w:rsidR="004B6FD3" w:rsidRPr="00517961" w:rsidRDefault="004B6FD3" w:rsidP="00D23229">
            <w:pPr>
              <w:pStyle w:val="TAL"/>
            </w:pPr>
            <w:r w:rsidRPr="00517961">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Pr>
          <w:p w14:paraId="00BAE791" w14:textId="77777777" w:rsidR="004B6FD3" w:rsidRPr="00517961" w:rsidRDefault="004B6FD3" w:rsidP="00D23229">
            <w:pPr>
              <w:pStyle w:val="TAL"/>
              <w:rPr>
                <w:lang w:eastAsia="zh-CN"/>
              </w:rPr>
            </w:pPr>
          </w:p>
        </w:tc>
      </w:tr>
      <w:tr w:rsidR="004B6FD3" w:rsidRPr="00517961" w14:paraId="7F16A691" w14:textId="77777777" w:rsidTr="00D23229">
        <w:trPr>
          <w:cantSplit/>
          <w:jc w:val="center"/>
        </w:trPr>
        <w:tc>
          <w:tcPr>
            <w:tcW w:w="2382" w:type="dxa"/>
            <w:tcMar>
              <w:top w:w="0" w:type="dxa"/>
              <w:left w:w="108" w:type="dxa"/>
              <w:bottom w:w="0" w:type="dxa"/>
              <w:right w:w="108" w:type="dxa"/>
            </w:tcMar>
          </w:tcPr>
          <w:p w14:paraId="7D6C253B" w14:textId="77777777" w:rsidR="004B6FD3" w:rsidRPr="00517961" w:rsidRDefault="004B6FD3" w:rsidP="00D23229">
            <w:pPr>
              <w:pStyle w:val="TAL"/>
              <w:rPr>
                <w:lang w:eastAsia="ko-KR"/>
              </w:rPr>
            </w:pPr>
            <w:r w:rsidRPr="00517961">
              <w:rPr>
                <w:lang w:eastAsia="ko-KR"/>
              </w:rPr>
              <w:t>TRAFFIC_STEERING_ERROR</w:t>
            </w:r>
          </w:p>
        </w:tc>
        <w:tc>
          <w:tcPr>
            <w:tcW w:w="5508" w:type="dxa"/>
            <w:tcMar>
              <w:top w:w="0" w:type="dxa"/>
              <w:left w:w="108" w:type="dxa"/>
              <w:bottom w:w="0" w:type="dxa"/>
              <w:right w:w="108" w:type="dxa"/>
            </w:tcMar>
          </w:tcPr>
          <w:p w14:paraId="38DD4959" w14:textId="77777777" w:rsidR="004B6FD3" w:rsidRPr="00517961" w:rsidRDefault="004B6FD3" w:rsidP="00D23229">
            <w:pPr>
              <w:pStyle w:val="TAL"/>
            </w:pPr>
            <w:r w:rsidRPr="00517961">
              <w:t>This value is used to indicate that:</w:t>
            </w:r>
          </w:p>
          <w:p w14:paraId="1C53B5C6" w14:textId="77777777" w:rsidR="004B6FD3" w:rsidRPr="00517961" w:rsidRDefault="004B6FD3" w:rsidP="00D23229">
            <w:pPr>
              <w:pStyle w:val="TAL"/>
            </w:pPr>
            <w:r w:rsidRPr="00517961">
              <w:t>-</w:t>
            </w:r>
            <w:r w:rsidRPr="00517961">
              <w:tab/>
              <w:t>the enforcement of the steering of traffic to the N6-LAN or 5G-LAN failed; or</w:t>
            </w:r>
          </w:p>
          <w:p w14:paraId="5271299F" w14:textId="77777777" w:rsidR="004B6FD3" w:rsidRPr="00517961" w:rsidRDefault="004B6FD3" w:rsidP="00D23229">
            <w:pPr>
              <w:pStyle w:val="TAL"/>
            </w:pPr>
            <w:r w:rsidRPr="00517961">
              <w:t>-</w:t>
            </w:r>
            <w:r w:rsidRPr="00517961">
              <w:tab/>
              <w:t>the dynamic PCC rule could not be successfully installed/modified at the NF service consumer because e.g. there are invalid traffic steering policy identifier(s) within the provided Traffic Control Data policy decision to which the PCC rule refers.</w:t>
            </w:r>
          </w:p>
          <w:p w14:paraId="5A56978B" w14:textId="77777777" w:rsidR="004B6FD3" w:rsidRPr="00517961" w:rsidRDefault="004B6FD3" w:rsidP="00D23229">
            <w:pPr>
              <w:pStyle w:val="TAL"/>
            </w:pPr>
            <w:r w:rsidRPr="00517961">
              <w:t>Applicable when the functionality introduced with the TSC feature described in clause 5.8 applies.</w:t>
            </w:r>
          </w:p>
        </w:tc>
        <w:tc>
          <w:tcPr>
            <w:tcW w:w="1654" w:type="dxa"/>
          </w:tcPr>
          <w:p w14:paraId="4700A715" w14:textId="77777777" w:rsidR="004B6FD3" w:rsidRPr="00517961" w:rsidRDefault="004B6FD3" w:rsidP="00D23229">
            <w:pPr>
              <w:pStyle w:val="TAL"/>
              <w:rPr>
                <w:lang w:eastAsia="zh-CN"/>
              </w:rPr>
            </w:pPr>
          </w:p>
        </w:tc>
      </w:tr>
      <w:tr w:rsidR="004B6FD3" w:rsidRPr="00517961" w14:paraId="7FE3A15B" w14:textId="77777777" w:rsidTr="00D23229">
        <w:trPr>
          <w:cantSplit/>
          <w:jc w:val="center"/>
        </w:trPr>
        <w:tc>
          <w:tcPr>
            <w:tcW w:w="2382" w:type="dxa"/>
            <w:tcMar>
              <w:top w:w="0" w:type="dxa"/>
              <w:left w:w="108" w:type="dxa"/>
              <w:bottom w:w="0" w:type="dxa"/>
              <w:right w:w="108" w:type="dxa"/>
            </w:tcMar>
          </w:tcPr>
          <w:p w14:paraId="230115FE" w14:textId="77777777" w:rsidR="004B6FD3" w:rsidRPr="00517961" w:rsidRDefault="004B6FD3" w:rsidP="00D23229">
            <w:pPr>
              <w:pStyle w:val="TAL"/>
              <w:rPr>
                <w:lang w:eastAsia="ko-KR"/>
              </w:rPr>
            </w:pPr>
            <w:r w:rsidRPr="00517961">
              <w:rPr>
                <w:lang w:eastAsia="ko-KR"/>
              </w:rPr>
              <w:t>DNAI_STEERING_ERROR</w:t>
            </w:r>
          </w:p>
        </w:tc>
        <w:tc>
          <w:tcPr>
            <w:tcW w:w="5508" w:type="dxa"/>
            <w:tcMar>
              <w:top w:w="0" w:type="dxa"/>
              <w:left w:w="108" w:type="dxa"/>
              <w:bottom w:w="0" w:type="dxa"/>
              <w:right w:w="108" w:type="dxa"/>
            </w:tcMar>
          </w:tcPr>
          <w:p w14:paraId="7BB57AED" w14:textId="77777777" w:rsidR="004B6FD3" w:rsidRPr="00517961" w:rsidRDefault="004B6FD3" w:rsidP="00D23229">
            <w:pPr>
              <w:pStyle w:val="TAL"/>
            </w:pPr>
            <w:r w:rsidRPr="00517961">
              <w:t>This value is used to indicate that:</w:t>
            </w:r>
          </w:p>
          <w:p w14:paraId="7C39C523" w14:textId="77777777" w:rsidR="004B6FD3" w:rsidRPr="00517961" w:rsidRDefault="004B6FD3" w:rsidP="00D23229">
            <w:pPr>
              <w:pStyle w:val="TAL"/>
            </w:pPr>
            <w:r w:rsidRPr="00517961">
              <w:t>-</w:t>
            </w:r>
            <w:r w:rsidRPr="00517961">
              <w:tab/>
              <w:t>the enforcement of the steering of traffic to the indicated DNAI failed; or</w:t>
            </w:r>
          </w:p>
          <w:p w14:paraId="4F4CD769" w14:textId="77777777" w:rsidR="004B6FD3" w:rsidRPr="00517961" w:rsidRDefault="004B6FD3" w:rsidP="00D23229">
            <w:pPr>
              <w:pStyle w:val="TAL"/>
            </w:pPr>
            <w:r w:rsidRPr="00517961">
              <w:t>-</w:t>
            </w:r>
            <w:r w:rsidRPr="00517961">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51F0AF2F" w14:textId="77777777" w:rsidR="004B6FD3" w:rsidRPr="00517961" w:rsidRDefault="004B6FD3" w:rsidP="00D23229">
            <w:pPr>
              <w:pStyle w:val="TAL"/>
            </w:pPr>
            <w:r w:rsidRPr="00517961">
              <w:t>Applicable when the functionality introduced with the TSC feature described in clause 5.8 applies.</w:t>
            </w:r>
          </w:p>
        </w:tc>
        <w:tc>
          <w:tcPr>
            <w:tcW w:w="1654" w:type="dxa"/>
          </w:tcPr>
          <w:p w14:paraId="197D8853" w14:textId="77777777" w:rsidR="004B6FD3" w:rsidRPr="00517961" w:rsidRDefault="004B6FD3" w:rsidP="00D23229">
            <w:pPr>
              <w:pStyle w:val="TAL"/>
              <w:rPr>
                <w:lang w:eastAsia="zh-CN"/>
              </w:rPr>
            </w:pPr>
          </w:p>
        </w:tc>
      </w:tr>
      <w:tr w:rsidR="004B6FD3" w:rsidRPr="00517961" w14:paraId="751B0D4B" w14:textId="77777777" w:rsidTr="00D23229">
        <w:trPr>
          <w:cantSplit/>
          <w:jc w:val="center"/>
        </w:trPr>
        <w:tc>
          <w:tcPr>
            <w:tcW w:w="2382" w:type="dxa"/>
            <w:tcMar>
              <w:top w:w="0" w:type="dxa"/>
              <w:left w:w="108" w:type="dxa"/>
              <w:bottom w:w="0" w:type="dxa"/>
              <w:right w:w="108" w:type="dxa"/>
            </w:tcMar>
          </w:tcPr>
          <w:p w14:paraId="5AB20BA8" w14:textId="77777777" w:rsidR="004B6FD3" w:rsidRPr="00517961" w:rsidRDefault="004B6FD3" w:rsidP="00D23229">
            <w:pPr>
              <w:pStyle w:val="TAL"/>
              <w:rPr>
                <w:lang w:eastAsia="ko-KR"/>
              </w:rPr>
            </w:pPr>
            <w:r w:rsidRPr="00517961">
              <w:rPr>
                <w:lang w:eastAsia="zh-CN"/>
              </w:rPr>
              <w:t>AN_GW_FAILED</w:t>
            </w:r>
          </w:p>
        </w:tc>
        <w:tc>
          <w:tcPr>
            <w:tcW w:w="5508" w:type="dxa"/>
            <w:tcMar>
              <w:top w:w="0" w:type="dxa"/>
              <w:left w:w="108" w:type="dxa"/>
              <w:bottom w:w="0" w:type="dxa"/>
              <w:right w:w="108" w:type="dxa"/>
            </w:tcMar>
          </w:tcPr>
          <w:p w14:paraId="7B75FF93" w14:textId="77777777" w:rsidR="004B6FD3" w:rsidRPr="00517961" w:rsidRDefault="004B6FD3" w:rsidP="00D23229">
            <w:pPr>
              <w:pStyle w:val="TAL"/>
            </w:pPr>
            <w:r w:rsidRPr="00517961">
              <w:t xml:space="preserve">Indicates that the AN-Gateway has failed and that the PCF should refrain from sending policy decisions to the </w:t>
            </w:r>
            <w:r w:rsidRPr="00517961">
              <w:rPr>
                <w:lang w:eastAsia="zh-CN"/>
              </w:rPr>
              <w:t>SMF</w:t>
            </w:r>
            <w:r w:rsidRPr="00517961">
              <w:t xml:space="preserve"> until it is informed that the S-GW has been recovered. This value shall not be used if the SM Policy association modification procedure is initiated for session rule removal only.</w:t>
            </w:r>
          </w:p>
        </w:tc>
        <w:tc>
          <w:tcPr>
            <w:tcW w:w="1654" w:type="dxa"/>
          </w:tcPr>
          <w:p w14:paraId="78DA988B" w14:textId="77777777" w:rsidR="004B6FD3" w:rsidRPr="00517961" w:rsidRDefault="004B6FD3" w:rsidP="00D23229">
            <w:pPr>
              <w:pStyle w:val="TAL"/>
              <w:rPr>
                <w:lang w:eastAsia="zh-CN"/>
              </w:rPr>
            </w:pPr>
            <w:r w:rsidRPr="00517961">
              <w:t>SGWRest</w:t>
            </w:r>
          </w:p>
        </w:tc>
      </w:tr>
      <w:tr w:rsidR="004B6FD3" w:rsidRPr="00517961" w14:paraId="7BFF26E0" w14:textId="77777777" w:rsidTr="00D23229">
        <w:trPr>
          <w:cantSplit/>
          <w:jc w:val="center"/>
        </w:trPr>
        <w:tc>
          <w:tcPr>
            <w:tcW w:w="2382" w:type="dxa"/>
            <w:tcMar>
              <w:top w:w="0" w:type="dxa"/>
              <w:left w:w="108" w:type="dxa"/>
              <w:bottom w:w="0" w:type="dxa"/>
              <w:right w:w="108" w:type="dxa"/>
            </w:tcMar>
          </w:tcPr>
          <w:p w14:paraId="29D9FFBE" w14:textId="77777777" w:rsidR="004B6FD3" w:rsidRPr="00517961" w:rsidRDefault="004B6FD3" w:rsidP="00D23229">
            <w:pPr>
              <w:pStyle w:val="TAL"/>
              <w:rPr>
                <w:lang w:eastAsia="zh-CN"/>
              </w:rPr>
            </w:pPr>
            <w:r w:rsidRPr="00517961">
              <w:rPr>
                <w:lang w:eastAsia="ko-KR"/>
              </w:rPr>
              <w:t>MAX_NR_PACKET_FILTERS_EXCEEDED</w:t>
            </w:r>
          </w:p>
        </w:tc>
        <w:tc>
          <w:tcPr>
            <w:tcW w:w="5508" w:type="dxa"/>
            <w:tcMar>
              <w:top w:w="0" w:type="dxa"/>
              <w:left w:w="108" w:type="dxa"/>
              <w:bottom w:w="0" w:type="dxa"/>
              <w:right w:w="108" w:type="dxa"/>
            </w:tcMar>
          </w:tcPr>
          <w:p w14:paraId="2B34DB7D" w14:textId="77777777" w:rsidR="004B6FD3" w:rsidRPr="00517961" w:rsidRDefault="004B6FD3" w:rsidP="00D23229">
            <w:pPr>
              <w:pStyle w:val="TAL"/>
            </w:pPr>
            <w:r w:rsidRPr="00517961">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Pr>
          <w:p w14:paraId="25D51E7B" w14:textId="77777777" w:rsidR="004B6FD3" w:rsidRPr="00517961" w:rsidRDefault="004B6FD3" w:rsidP="00D23229">
            <w:pPr>
              <w:pStyle w:val="TAL"/>
            </w:pPr>
          </w:p>
        </w:tc>
      </w:tr>
      <w:tr w:rsidR="004B6FD3" w:rsidRPr="00517961" w14:paraId="7DE53746" w14:textId="77777777" w:rsidTr="00D23229">
        <w:trPr>
          <w:cantSplit/>
          <w:jc w:val="center"/>
          <w:ins w:id="95" w:author="Ericsson User" w:date="2022-06-13T17:34:00Z"/>
        </w:trPr>
        <w:tc>
          <w:tcPr>
            <w:tcW w:w="2382" w:type="dxa"/>
            <w:tcMar>
              <w:top w:w="0" w:type="dxa"/>
              <w:left w:w="108" w:type="dxa"/>
              <w:bottom w:w="0" w:type="dxa"/>
              <w:right w:w="108" w:type="dxa"/>
            </w:tcMar>
          </w:tcPr>
          <w:p w14:paraId="4E2CED4A" w14:textId="77E90B43" w:rsidR="004B6FD3" w:rsidRPr="00517961" w:rsidRDefault="004B6FD3" w:rsidP="004B6FD3">
            <w:pPr>
              <w:pStyle w:val="TAL"/>
              <w:rPr>
                <w:ins w:id="96" w:author="Ericsson User" w:date="2022-06-13T17:34:00Z"/>
                <w:lang w:eastAsia="ko-KR"/>
              </w:rPr>
            </w:pPr>
            <w:ins w:id="97" w:author="Ericsson User" w:date="2022-06-13T17:35:00Z">
              <w:r w:rsidRPr="00517961">
                <w:rPr>
                  <w:lang w:eastAsia="zh-CN"/>
                </w:rPr>
                <w:t>PACKET_FILTER_TFT_ALLOCATION</w:t>
              </w:r>
            </w:ins>
            <w:ins w:id="98" w:author="Ericsson n bAugust-meet" w:date="2022-08-04T12:27:00Z">
              <w:r w:rsidR="00FD782A">
                <w:rPr>
                  <w:lang w:eastAsia="zh-CN"/>
                </w:rPr>
                <w:t>_</w:t>
              </w:r>
            </w:ins>
            <w:ins w:id="99" w:author="Ericsson User" w:date="2022-06-13T17:35:00Z">
              <w:r w:rsidRPr="00517961">
                <w:rPr>
                  <w:lang w:eastAsia="zh-CN"/>
                </w:rPr>
                <w:t>EXCEEDED</w:t>
              </w:r>
            </w:ins>
          </w:p>
        </w:tc>
        <w:tc>
          <w:tcPr>
            <w:tcW w:w="5508" w:type="dxa"/>
            <w:tcMar>
              <w:top w:w="0" w:type="dxa"/>
              <w:left w:w="108" w:type="dxa"/>
              <w:bottom w:w="0" w:type="dxa"/>
              <w:right w:w="108" w:type="dxa"/>
            </w:tcMar>
          </w:tcPr>
          <w:p w14:paraId="2C981962" w14:textId="40DA26C3" w:rsidR="004B6FD3" w:rsidRPr="00517961" w:rsidRDefault="004B6FD3" w:rsidP="004B6FD3">
            <w:pPr>
              <w:pStyle w:val="TAL"/>
              <w:rPr>
                <w:ins w:id="100" w:author="Ericsson User" w:date="2022-06-13T17:34:00Z"/>
              </w:rPr>
            </w:pPr>
            <w:ins w:id="101" w:author="Ericsson User" w:date="2022-06-13T17:35:00Z">
              <w:r w:rsidRPr="00517961">
                <w:t>Indicates that the PCC rule is removed at 5GS to EPS mobility because TFT allocation was not possible since the number of active packet filters in the EPC bearer is exceeded.</w:t>
              </w:r>
            </w:ins>
          </w:p>
        </w:tc>
        <w:tc>
          <w:tcPr>
            <w:tcW w:w="1654" w:type="dxa"/>
          </w:tcPr>
          <w:p w14:paraId="621294D9" w14:textId="03468A4A" w:rsidR="004B6FD3" w:rsidRPr="00517961" w:rsidRDefault="00CC1D43" w:rsidP="004B6FD3">
            <w:pPr>
              <w:pStyle w:val="TAL"/>
              <w:rPr>
                <w:ins w:id="102" w:author="Ericsson User" w:date="2022-06-13T17:34:00Z"/>
              </w:rPr>
            </w:pPr>
            <w:ins w:id="103" w:author="Ericsson User" w:date="2022-06-13T17:35:00Z">
              <w:r w:rsidRPr="00517961">
                <w:t>PackFiltAllocPrecedence</w:t>
              </w:r>
            </w:ins>
          </w:p>
        </w:tc>
      </w:tr>
    </w:tbl>
    <w:p w14:paraId="3510A1F1" w14:textId="4EA1A0AE" w:rsidR="00B95EE4" w:rsidRPr="00517961" w:rsidRDefault="00B95EE4" w:rsidP="00B95EE4">
      <w:pPr>
        <w:rPr>
          <w:lang w:eastAsia="zh-CN"/>
        </w:rPr>
      </w:pPr>
    </w:p>
    <w:p w14:paraId="300E35E5" w14:textId="77777777" w:rsidR="00CC1D43" w:rsidRPr="00517961" w:rsidRDefault="00CC1D43" w:rsidP="00CC1D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Fourth Change * * * *</w:t>
      </w:r>
    </w:p>
    <w:p w14:paraId="4A7DE8A8" w14:textId="77777777" w:rsidR="00CC1D43" w:rsidRPr="00517961" w:rsidRDefault="00CC1D43" w:rsidP="00CC1D43">
      <w:pPr>
        <w:pStyle w:val="Heading2"/>
        <w:rPr>
          <w:lang w:eastAsia="zh-CN"/>
        </w:rPr>
      </w:pPr>
      <w:bookmarkStart w:id="104" w:name="_Toc28012283"/>
      <w:bookmarkStart w:id="105" w:name="_Toc34123142"/>
      <w:bookmarkStart w:id="106" w:name="_Toc36038092"/>
      <w:bookmarkStart w:id="107" w:name="_Toc38875475"/>
      <w:bookmarkStart w:id="108" w:name="_Toc43191958"/>
      <w:bookmarkStart w:id="109" w:name="_Toc45133353"/>
      <w:bookmarkStart w:id="110" w:name="_Toc51316857"/>
      <w:bookmarkStart w:id="111" w:name="_Toc51762037"/>
      <w:bookmarkStart w:id="112" w:name="_Toc56675024"/>
      <w:bookmarkStart w:id="113" w:name="_Toc56675415"/>
      <w:bookmarkStart w:id="114" w:name="_Toc59016401"/>
      <w:bookmarkStart w:id="115" w:name="_Toc63168001"/>
      <w:bookmarkStart w:id="116" w:name="_Toc66262511"/>
      <w:bookmarkStart w:id="117" w:name="_Toc68167017"/>
      <w:bookmarkStart w:id="118" w:name="_Toc73538140"/>
      <w:bookmarkStart w:id="119" w:name="_Toc75352016"/>
      <w:bookmarkStart w:id="120" w:name="_Toc83231826"/>
      <w:bookmarkStart w:id="121" w:name="_Toc85535132"/>
      <w:bookmarkStart w:id="122" w:name="_Toc88559595"/>
      <w:bookmarkStart w:id="123" w:name="_Toc105599443"/>
      <w:r w:rsidRPr="00517961">
        <w:t>5.8</w:t>
      </w:r>
      <w:r w:rsidRPr="00517961">
        <w:rPr>
          <w:lang w:eastAsia="zh-CN"/>
        </w:rPr>
        <w:tab/>
        <w:t>Feature negotiation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B5343A1" w14:textId="77777777" w:rsidR="00CC1D43" w:rsidRPr="00517961" w:rsidRDefault="00CC1D43" w:rsidP="00CC1D43">
      <w:r w:rsidRPr="00517961">
        <w:t>The optional features in table 5.8-1 are defined for the Npcf_SMPolicyControl</w:t>
      </w:r>
      <w:r w:rsidRPr="00517961">
        <w:rPr>
          <w:lang w:eastAsia="zh-CN"/>
        </w:rPr>
        <w:t xml:space="preserve"> API. They shall be negotiated using the </w:t>
      </w:r>
      <w:r w:rsidRPr="00517961">
        <w:t>extensibility mechanism defined in clause 6.6 of 3GPP TS 29.500 [4].</w:t>
      </w:r>
    </w:p>
    <w:p w14:paraId="24566616" w14:textId="77777777" w:rsidR="00CC1D43" w:rsidRPr="00517961" w:rsidRDefault="00CC1D43" w:rsidP="00CC1D43">
      <w:pPr>
        <w:pStyle w:val="TH"/>
      </w:pPr>
      <w:r w:rsidRPr="00517961">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C1D43" w:rsidRPr="00517961" w14:paraId="660E897C" w14:textId="77777777" w:rsidTr="00D23229">
        <w:trPr>
          <w:cantSplit/>
          <w:jc w:val="center"/>
        </w:trPr>
        <w:tc>
          <w:tcPr>
            <w:tcW w:w="1594" w:type="dxa"/>
            <w:shd w:val="clear" w:color="auto" w:fill="C0C0C0"/>
            <w:hideMark/>
          </w:tcPr>
          <w:p w14:paraId="2197115E" w14:textId="77777777" w:rsidR="00CC1D43" w:rsidRPr="00517961" w:rsidRDefault="00CC1D43" w:rsidP="00D23229">
            <w:pPr>
              <w:pStyle w:val="TAH"/>
            </w:pPr>
            <w:r w:rsidRPr="00517961">
              <w:t>Feature number</w:t>
            </w:r>
          </w:p>
        </w:tc>
        <w:tc>
          <w:tcPr>
            <w:tcW w:w="3061" w:type="dxa"/>
            <w:shd w:val="clear" w:color="auto" w:fill="C0C0C0"/>
            <w:hideMark/>
          </w:tcPr>
          <w:p w14:paraId="3B81FF8B" w14:textId="77777777" w:rsidR="00CC1D43" w:rsidRPr="00517961" w:rsidRDefault="00CC1D43" w:rsidP="00D23229">
            <w:pPr>
              <w:pStyle w:val="TAH"/>
            </w:pPr>
            <w:r w:rsidRPr="00517961">
              <w:t>Feature Name</w:t>
            </w:r>
          </w:p>
        </w:tc>
        <w:tc>
          <w:tcPr>
            <w:tcW w:w="4940" w:type="dxa"/>
            <w:shd w:val="clear" w:color="auto" w:fill="C0C0C0"/>
            <w:hideMark/>
          </w:tcPr>
          <w:p w14:paraId="05353A69" w14:textId="77777777" w:rsidR="00CC1D43" w:rsidRPr="00517961" w:rsidRDefault="00CC1D43" w:rsidP="00D23229">
            <w:pPr>
              <w:pStyle w:val="TAH"/>
            </w:pPr>
            <w:r w:rsidRPr="00517961">
              <w:t>Description</w:t>
            </w:r>
          </w:p>
        </w:tc>
      </w:tr>
      <w:tr w:rsidR="00CC1D43" w:rsidRPr="00517961" w14:paraId="6BAB7040" w14:textId="77777777" w:rsidTr="00D23229">
        <w:trPr>
          <w:cantSplit/>
          <w:jc w:val="center"/>
        </w:trPr>
        <w:tc>
          <w:tcPr>
            <w:tcW w:w="1594" w:type="dxa"/>
          </w:tcPr>
          <w:p w14:paraId="56BD54DA" w14:textId="77777777" w:rsidR="00CC1D43" w:rsidRPr="00517961" w:rsidRDefault="00CC1D43" w:rsidP="00D23229">
            <w:pPr>
              <w:pStyle w:val="TAL"/>
            </w:pPr>
            <w:r w:rsidRPr="00517961">
              <w:t>1</w:t>
            </w:r>
          </w:p>
        </w:tc>
        <w:tc>
          <w:tcPr>
            <w:tcW w:w="3061" w:type="dxa"/>
          </w:tcPr>
          <w:p w14:paraId="386D243C" w14:textId="77777777" w:rsidR="00CC1D43" w:rsidRPr="00517961" w:rsidRDefault="00CC1D43" w:rsidP="00D23229">
            <w:pPr>
              <w:pStyle w:val="TAL"/>
            </w:pPr>
            <w:r w:rsidRPr="00517961">
              <w:t>TSC</w:t>
            </w:r>
          </w:p>
        </w:tc>
        <w:tc>
          <w:tcPr>
            <w:tcW w:w="4940" w:type="dxa"/>
          </w:tcPr>
          <w:p w14:paraId="4E13E0FF" w14:textId="77777777" w:rsidR="00CC1D43" w:rsidRPr="00517961" w:rsidRDefault="00CC1D43" w:rsidP="00D23229">
            <w:pPr>
              <w:pStyle w:val="TAL"/>
            </w:pPr>
            <w:r w:rsidRPr="00517961">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C1D43" w:rsidRPr="00517961" w14:paraId="18301C3C" w14:textId="77777777" w:rsidTr="00D23229">
        <w:trPr>
          <w:cantSplit/>
          <w:jc w:val="center"/>
        </w:trPr>
        <w:tc>
          <w:tcPr>
            <w:tcW w:w="1594" w:type="dxa"/>
          </w:tcPr>
          <w:p w14:paraId="2AFE2A62" w14:textId="77777777" w:rsidR="00CC1D43" w:rsidRPr="00517961" w:rsidRDefault="00CC1D43" w:rsidP="00D23229">
            <w:pPr>
              <w:pStyle w:val="TAL"/>
            </w:pPr>
            <w:r w:rsidRPr="00517961">
              <w:t>2</w:t>
            </w:r>
          </w:p>
        </w:tc>
        <w:tc>
          <w:tcPr>
            <w:tcW w:w="3061" w:type="dxa"/>
          </w:tcPr>
          <w:p w14:paraId="73ACB110" w14:textId="77777777" w:rsidR="00CC1D43" w:rsidRPr="00517961" w:rsidRDefault="00CC1D43" w:rsidP="00D23229">
            <w:pPr>
              <w:pStyle w:val="TAL"/>
            </w:pPr>
            <w:r w:rsidRPr="00517961">
              <w:t>ResShare</w:t>
            </w:r>
          </w:p>
        </w:tc>
        <w:tc>
          <w:tcPr>
            <w:tcW w:w="4940" w:type="dxa"/>
          </w:tcPr>
          <w:p w14:paraId="4311AD3F" w14:textId="77777777" w:rsidR="00CC1D43" w:rsidRPr="00517961" w:rsidRDefault="00CC1D43" w:rsidP="00D23229">
            <w:pPr>
              <w:pStyle w:val="TAL"/>
            </w:pPr>
            <w:r w:rsidRPr="00517961">
              <w:t>This feature indicates the support of service data flows that share resources. If the NF service consumer supports this feature, the PCF shall behave as described in clause 4.2.6.2.8.</w:t>
            </w:r>
          </w:p>
        </w:tc>
      </w:tr>
      <w:tr w:rsidR="00CC1D43" w:rsidRPr="00517961" w14:paraId="6B6D2EA6" w14:textId="77777777" w:rsidTr="00D23229">
        <w:trPr>
          <w:cantSplit/>
          <w:jc w:val="center"/>
        </w:trPr>
        <w:tc>
          <w:tcPr>
            <w:tcW w:w="1594" w:type="dxa"/>
          </w:tcPr>
          <w:p w14:paraId="08B7F52E" w14:textId="77777777" w:rsidR="00CC1D43" w:rsidRPr="00517961" w:rsidRDefault="00CC1D43" w:rsidP="00D23229">
            <w:pPr>
              <w:pStyle w:val="TAL"/>
            </w:pPr>
            <w:r w:rsidRPr="00517961">
              <w:t>3</w:t>
            </w:r>
          </w:p>
        </w:tc>
        <w:tc>
          <w:tcPr>
            <w:tcW w:w="3061" w:type="dxa"/>
          </w:tcPr>
          <w:p w14:paraId="14458ED9" w14:textId="77777777" w:rsidR="00CC1D43" w:rsidRPr="00517961" w:rsidRDefault="00CC1D43" w:rsidP="00D23229">
            <w:pPr>
              <w:pStyle w:val="TAL"/>
            </w:pPr>
            <w:r w:rsidRPr="00517961">
              <w:t>3GPP-PS-Data-Off</w:t>
            </w:r>
          </w:p>
        </w:tc>
        <w:tc>
          <w:tcPr>
            <w:tcW w:w="4940" w:type="dxa"/>
          </w:tcPr>
          <w:p w14:paraId="4B85E9F5" w14:textId="77777777" w:rsidR="00CC1D43" w:rsidRPr="00517961" w:rsidRDefault="00CC1D43" w:rsidP="00D23229">
            <w:pPr>
              <w:pStyle w:val="TAL"/>
            </w:pPr>
            <w:r w:rsidRPr="00517961">
              <w:t>This feature indicates the support of 3GPP PS Data off status change reporting.</w:t>
            </w:r>
          </w:p>
        </w:tc>
      </w:tr>
      <w:tr w:rsidR="00CC1D43" w:rsidRPr="00517961" w14:paraId="0C633C67" w14:textId="77777777" w:rsidTr="00D23229">
        <w:trPr>
          <w:cantSplit/>
          <w:jc w:val="center"/>
        </w:trPr>
        <w:tc>
          <w:tcPr>
            <w:tcW w:w="1594" w:type="dxa"/>
          </w:tcPr>
          <w:p w14:paraId="56A37D8E" w14:textId="77777777" w:rsidR="00CC1D43" w:rsidRPr="00517961" w:rsidRDefault="00CC1D43" w:rsidP="00D23229">
            <w:pPr>
              <w:pStyle w:val="TAL"/>
            </w:pPr>
            <w:r w:rsidRPr="00517961">
              <w:t>4</w:t>
            </w:r>
          </w:p>
        </w:tc>
        <w:tc>
          <w:tcPr>
            <w:tcW w:w="3061" w:type="dxa"/>
          </w:tcPr>
          <w:p w14:paraId="5914961D" w14:textId="77777777" w:rsidR="00CC1D43" w:rsidRPr="00517961" w:rsidRDefault="00CC1D43" w:rsidP="00D23229">
            <w:pPr>
              <w:pStyle w:val="TAL"/>
            </w:pPr>
            <w:r w:rsidRPr="00517961">
              <w:t>ADC</w:t>
            </w:r>
          </w:p>
        </w:tc>
        <w:tc>
          <w:tcPr>
            <w:tcW w:w="4940" w:type="dxa"/>
          </w:tcPr>
          <w:p w14:paraId="05CFB519" w14:textId="77777777" w:rsidR="00CC1D43" w:rsidRPr="00517961" w:rsidRDefault="00CC1D43" w:rsidP="00D23229">
            <w:pPr>
              <w:pStyle w:val="TAL"/>
            </w:pPr>
            <w:r w:rsidRPr="00517961">
              <w:t>This feature indicates the support of application detection and control.</w:t>
            </w:r>
          </w:p>
        </w:tc>
      </w:tr>
      <w:tr w:rsidR="00CC1D43" w:rsidRPr="00517961" w14:paraId="569334FC" w14:textId="77777777" w:rsidTr="00D23229">
        <w:trPr>
          <w:cantSplit/>
          <w:jc w:val="center"/>
        </w:trPr>
        <w:tc>
          <w:tcPr>
            <w:tcW w:w="1594" w:type="dxa"/>
          </w:tcPr>
          <w:p w14:paraId="5610F75C" w14:textId="77777777" w:rsidR="00CC1D43" w:rsidRPr="00517961" w:rsidRDefault="00CC1D43" w:rsidP="00D23229">
            <w:pPr>
              <w:pStyle w:val="TAL"/>
            </w:pPr>
            <w:r w:rsidRPr="00517961">
              <w:t>5</w:t>
            </w:r>
          </w:p>
        </w:tc>
        <w:tc>
          <w:tcPr>
            <w:tcW w:w="3061" w:type="dxa"/>
          </w:tcPr>
          <w:p w14:paraId="63EE6A3F" w14:textId="77777777" w:rsidR="00CC1D43" w:rsidRPr="00517961" w:rsidRDefault="00CC1D43" w:rsidP="00D23229">
            <w:pPr>
              <w:pStyle w:val="TAL"/>
            </w:pPr>
            <w:r w:rsidRPr="00517961">
              <w:t>UMC</w:t>
            </w:r>
          </w:p>
        </w:tc>
        <w:tc>
          <w:tcPr>
            <w:tcW w:w="4940" w:type="dxa"/>
          </w:tcPr>
          <w:p w14:paraId="4C6EED52" w14:textId="77777777" w:rsidR="00CC1D43" w:rsidRPr="00517961" w:rsidRDefault="00CC1D43" w:rsidP="00D23229">
            <w:pPr>
              <w:pStyle w:val="TAL"/>
            </w:pPr>
            <w:r w:rsidRPr="00517961">
              <w:t>Indicates that the usage monitoring control is supported.</w:t>
            </w:r>
          </w:p>
        </w:tc>
      </w:tr>
      <w:tr w:rsidR="00CC1D43" w:rsidRPr="00517961" w14:paraId="6477C5A6" w14:textId="77777777" w:rsidTr="00D23229">
        <w:trPr>
          <w:cantSplit/>
          <w:jc w:val="center"/>
        </w:trPr>
        <w:tc>
          <w:tcPr>
            <w:tcW w:w="1594" w:type="dxa"/>
          </w:tcPr>
          <w:p w14:paraId="68648B59" w14:textId="77777777" w:rsidR="00CC1D43" w:rsidRPr="00517961" w:rsidRDefault="00CC1D43" w:rsidP="00D23229">
            <w:pPr>
              <w:pStyle w:val="TAL"/>
            </w:pPr>
            <w:r w:rsidRPr="00517961">
              <w:t>6</w:t>
            </w:r>
          </w:p>
        </w:tc>
        <w:tc>
          <w:tcPr>
            <w:tcW w:w="3061" w:type="dxa"/>
          </w:tcPr>
          <w:p w14:paraId="7442D36F" w14:textId="77777777" w:rsidR="00CC1D43" w:rsidRPr="00517961" w:rsidRDefault="00CC1D43" w:rsidP="00D23229">
            <w:pPr>
              <w:pStyle w:val="TAL"/>
            </w:pPr>
            <w:r w:rsidRPr="00517961">
              <w:t>NetLoc</w:t>
            </w:r>
          </w:p>
        </w:tc>
        <w:tc>
          <w:tcPr>
            <w:tcW w:w="4940" w:type="dxa"/>
          </w:tcPr>
          <w:p w14:paraId="42B63E10" w14:textId="77777777" w:rsidR="00CC1D43" w:rsidRPr="00517961" w:rsidRDefault="00CC1D43" w:rsidP="00D23229">
            <w:pPr>
              <w:pStyle w:val="TAL"/>
            </w:pPr>
            <w:r w:rsidRPr="00517961">
              <w:t>This feature indicates the support of the Access Network Information Reporting for 5GS.</w:t>
            </w:r>
          </w:p>
        </w:tc>
      </w:tr>
      <w:tr w:rsidR="00CC1D43" w:rsidRPr="00517961" w14:paraId="13E6949D" w14:textId="77777777" w:rsidTr="00D23229">
        <w:trPr>
          <w:cantSplit/>
          <w:jc w:val="center"/>
        </w:trPr>
        <w:tc>
          <w:tcPr>
            <w:tcW w:w="1594" w:type="dxa"/>
          </w:tcPr>
          <w:p w14:paraId="61E66957" w14:textId="77777777" w:rsidR="00CC1D43" w:rsidRPr="00517961" w:rsidRDefault="00CC1D43" w:rsidP="00D23229">
            <w:pPr>
              <w:pStyle w:val="TAL"/>
            </w:pPr>
            <w:r w:rsidRPr="00517961">
              <w:t>7</w:t>
            </w:r>
          </w:p>
        </w:tc>
        <w:tc>
          <w:tcPr>
            <w:tcW w:w="3061" w:type="dxa"/>
          </w:tcPr>
          <w:p w14:paraId="5F6407FE" w14:textId="77777777" w:rsidR="00CC1D43" w:rsidRPr="00517961" w:rsidRDefault="00CC1D43" w:rsidP="00D23229">
            <w:pPr>
              <w:pStyle w:val="TAL"/>
            </w:pPr>
            <w:r w:rsidRPr="00517961">
              <w:t>RAN-NAS-Cause</w:t>
            </w:r>
          </w:p>
        </w:tc>
        <w:tc>
          <w:tcPr>
            <w:tcW w:w="4940" w:type="dxa"/>
          </w:tcPr>
          <w:p w14:paraId="1B938FDD" w14:textId="77777777" w:rsidR="00CC1D43" w:rsidRPr="00517961" w:rsidRDefault="00CC1D43" w:rsidP="00D23229">
            <w:pPr>
              <w:pStyle w:val="TAL"/>
            </w:pPr>
            <w:r w:rsidRPr="00517961">
              <w:t>This feature indicates the support for the detailed release cause code information from the access network.</w:t>
            </w:r>
          </w:p>
          <w:p w14:paraId="0702DD0B" w14:textId="77777777" w:rsidR="00CC1D43" w:rsidRPr="00517961" w:rsidRDefault="00CC1D43" w:rsidP="00D23229">
            <w:pPr>
              <w:pStyle w:val="TAL"/>
            </w:pPr>
            <w:r w:rsidRPr="00517961">
              <w:t>(NOTE)</w:t>
            </w:r>
          </w:p>
        </w:tc>
      </w:tr>
      <w:tr w:rsidR="00CC1D43" w:rsidRPr="00517961" w14:paraId="4461FF38" w14:textId="77777777" w:rsidTr="00D23229">
        <w:trPr>
          <w:cantSplit/>
          <w:jc w:val="center"/>
        </w:trPr>
        <w:tc>
          <w:tcPr>
            <w:tcW w:w="1594" w:type="dxa"/>
          </w:tcPr>
          <w:p w14:paraId="0FE0058F" w14:textId="77777777" w:rsidR="00CC1D43" w:rsidRPr="00517961" w:rsidRDefault="00CC1D43" w:rsidP="00D23229">
            <w:pPr>
              <w:pStyle w:val="TAL"/>
            </w:pPr>
            <w:r w:rsidRPr="00517961">
              <w:t>8</w:t>
            </w:r>
          </w:p>
        </w:tc>
        <w:tc>
          <w:tcPr>
            <w:tcW w:w="3061" w:type="dxa"/>
          </w:tcPr>
          <w:p w14:paraId="2041ED1B" w14:textId="77777777" w:rsidR="00CC1D43" w:rsidRPr="00517961" w:rsidRDefault="00CC1D43" w:rsidP="00D23229">
            <w:pPr>
              <w:pStyle w:val="TAL"/>
            </w:pPr>
            <w:r w:rsidRPr="00517961">
              <w:t>ProvAFsignalFlow</w:t>
            </w:r>
          </w:p>
        </w:tc>
        <w:tc>
          <w:tcPr>
            <w:tcW w:w="4940" w:type="dxa"/>
          </w:tcPr>
          <w:p w14:paraId="1C31FA74" w14:textId="77777777" w:rsidR="00CC1D43" w:rsidRPr="00517961" w:rsidRDefault="00CC1D43" w:rsidP="00D23229">
            <w:pPr>
              <w:pStyle w:val="TAL"/>
            </w:pPr>
            <w:r w:rsidRPr="00517961">
              <w:t>This feature indicates support for the feature of IMS Restoration as described in clause 4.2.3.17. If NF service consumer supports this feature the PCF may provision AF signalling IP flow information.</w:t>
            </w:r>
          </w:p>
        </w:tc>
      </w:tr>
      <w:tr w:rsidR="00CC1D43" w:rsidRPr="00517961" w14:paraId="131BF9ED" w14:textId="77777777" w:rsidTr="00D23229">
        <w:trPr>
          <w:cantSplit/>
          <w:jc w:val="center"/>
        </w:trPr>
        <w:tc>
          <w:tcPr>
            <w:tcW w:w="1594" w:type="dxa"/>
          </w:tcPr>
          <w:p w14:paraId="7E88E154" w14:textId="77777777" w:rsidR="00CC1D43" w:rsidRPr="00517961" w:rsidRDefault="00CC1D43" w:rsidP="00D23229">
            <w:pPr>
              <w:pStyle w:val="TAL"/>
            </w:pPr>
            <w:r w:rsidRPr="00517961">
              <w:t>9</w:t>
            </w:r>
          </w:p>
        </w:tc>
        <w:tc>
          <w:tcPr>
            <w:tcW w:w="3061" w:type="dxa"/>
          </w:tcPr>
          <w:p w14:paraId="6439597C" w14:textId="77777777" w:rsidR="00CC1D43" w:rsidRPr="00517961" w:rsidRDefault="00CC1D43" w:rsidP="00D23229">
            <w:pPr>
              <w:pStyle w:val="TAL"/>
            </w:pPr>
            <w:r w:rsidRPr="00517961">
              <w:t>PCSCF-Restoration-Enhancement</w:t>
            </w:r>
          </w:p>
        </w:tc>
        <w:tc>
          <w:tcPr>
            <w:tcW w:w="4940" w:type="dxa"/>
          </w:tcPr>
          <w:p w14:paraId="072AE190" w14:textId="77777777" w:rsidR="00CC1D43" w:rsidRPr="00517961" w:rsidRDefault="00CC1D43" w:rsidP="00D23229">
            <w:pPr>
              <w:pStyle w:val="TAL"/>
            </w:pPr>
            <w:r w:rsidRPr="00517961">
              <w:t>This feature indicates support of P-CSCF Restoration Enhancement. It is used for the NF service consumer to indicate if it supports P-CSCF Restoration Enhancement.</w:t>
            </w:r>
          </w:p>
        </w:tc>
      </w:tr>
      <w:tr w:rsidR="00CC1D43" w:rsidRPr="00517961" w14:paraId="2D47811C" w14:textId="77777777" w:rsidTr="00D23229">
        <w:trPr>
          <w:cantSplit/>
          <w:jc w:val="center"/>
        </w:trPr>
        <w:tc>
          <w:tcPr>
            <w:tcW w:w="1594" w:type="dxa"/>
          </w:tcPr>
          <w:p w14:paraId="334FBDCF" w14:textId="77777777" w:rsidR="00CC1D43" w:rsidRPr="00517961" w:rsidRDefault="00CC1D43" w:rsidP="00D23229">
            <w:pPr>
              <w:pStyle w:val="TAL"/>
            </w:pPr>
            <w:r w:rsidRPr="00517961">
              <w:t>10</w:t>
            </w:r>
          </w:p>
        </w:tc>
        <w:tc>
          <w:tcPr>
            <w:tcW w:w="3061" w:type="dxa"/>
          </w:tcPr>
          <w:p w14:paraId="15317755" w14:textId="77777777" w:rsidR="00CC1D43" w:rsidRPr="00517961" w:rsidRDefault="00CC1D43" w:rsidP="00D23229">
            <w:pPr>
              <w:pStyle w:val="TAL"/>
            </w:pPr>
            <w:r w:rsidRPr="00517961">
              <w:t>PRA</w:t>
            </w:r>
          </w:p>
        </w:tc>
        <w:tc>
          <w:tcPr>
            <w:tcW w:w="4940" w:type="dxa"/>
          </w:tcPr>
          <w:p w14:paraId="25BBB625" w14:textId="77777777" w:rsidR="00CC1D43" w:rsidRPr="00517961" w:rsidRDefault="00CC1D43" w:rsidP="00D23229">
            <w:pPr>
              <w:pStyle w:val="TAL"/>
            </w:pPr>
            <w:r w:rsidRPr="00517961">
              <w:t>This feature indicates the support of presence reporting area change reporting. The support of the update of a UE Dedicated Presence Reporting Area is unspecified</w:t>
            </w:r>
            <w:r w:rsidRPr="00517961">
              <w:rPr>
                <w:lang w:eastAsia="zh-CN"/>
              </w:rPr>
              <w:t>.</w:t>
            </w:r>
          </w:p>
        </w:tc>
      </w:tr>
      <w:tr w:rsidR="00CC1D43" w:rsidRPr="00517961" w14:paraId="6A500EC7" w14:textId="77777777" w:rsidTr="00D23229">
        <w:trPr>
          <w:cantSplit/>
          <w:jc w:val="center"/>
        </w:trPr>
        <w:tc>
          <w:tcPr>
            <w:tcW w:w="1594" w:type="dxa"/>
          </w:tcPr>
          <w:p w14:paraId="2B30D695" w14:textId="77777777" w:rsidR="00CC1D43" w:rsidRPr="00517961" w:rsidRDefault="00CC1D43" w:rsidP="00D23229">
            <w:pPr>
              <w:pStyle w:val="TAL"/>
            </w:pPr>
            <w:r w:rsidRPr="00517961">
              <w:t>11</w:t>
            </w:r>
          </w:p>
        </w:tc>
        <w:tc>
          <w:tcPr>
            <w:tcW w:w="3061" w:type="dxa"/>
          </w:tcPr>
          <w:p w14:paraId="0BA4C994" w14:textId="77777777" w:rsidR="00CC1D43" w:rsidRPr="00517961" w:rsidRDefault="00CC1D43" w:rsidP="00D23229">
            <w:pPr>
              <w:pStyle w:val="TAL"/>
            </w:pPr>
            <w:r w:rsidRPr="00517961">
              <w:t>RuleVersioning</w:t>
            </w:r>
          </w:p>
        </w:tc>
        <w:tc>
          <w:tcPr>
            <w:tcW w:w="4940" w:type="dxa"/>
          </w:tcPr>
          <w:p w14:paraId="4BD5F620" w14:textId="77777777" w:rsidR="00CC1D43" w:rsidRPr="00517961" w:rsidRDefault="00CC1D43" w:rsidP="00D23229">
            <w:pPr>
              <w:pStyle w:val="TAL"/>
            </w:pPr>
            <w:r w:rsidRPr="00517961">
              <w:t>This feature indicates the support of PCC rule versioning as defined in clause 4.2.6.7.</w:t>
            </w:r>
          </w:p>
        </w:tc>
      </w:tr>
      <w:tr w:rsidR="00CC1D43" w:rsidRPr="00517961" w14:paraId="584B0C91" w14:textId="77777777" w:rsidTr="00D23229">
        <w:trPr>
          <w:cantSplit/>
          <w:jc w:val="center"/>
        </w:trPr>
        <w:tc>
          <w:tcPr>
            <w:tcW w:w="1594" w:type="dxa"/>
          </w:tcPr>
          <w:p w14:paraId="1C53CA60" w14:textId="77777777" w:rsidR="00CC1D43" w:rsidRPr="00517961" w:rsidRDefault="00CC1D43" w:rsidP="00D23229">
            <w:pPr>
              <w:pStyle w:val="TAL"/>
            </w:pPr>
            <w:r w:rsidRPr="00517961">
              <w:t>12</w:t>
            </w:r>
          </w:p>
        </w:tc>
        <w:tc>
          <w:tcPr>
            <w:tcW w:w="3061" w:type="dxa"/>
          </w:tcPr>
          <w:p w14:paraId="558795CC" w14:textId="77777777" w:rsidR="00CC1D43" w:rsidRPr="00517961" w:rsidRDefault="00CC1D43" w:rsidP="00D23229">
            <w:pPr>
              <w:pStyle w:val="TAL"/>
            </w:pPr>
            <w:r w:rsidRPr="00517961">
              <w:t>SponsoredConnectivity</w:t>
            </w:r>
          </w:p>
        </w:tc>
        <w:tc>
          <w:tcPr>
            <w:tcW w:w="4940" w:type="dxa"/>
          </w:tcPr>
          <w:p w14:paraId="4D8A938B" w14:textId="77777777" w:rsidR="00CC1D43" w:rsidRPr="00517961" w:rsidRDefault="00CC1D43" w:rsidP="00D23229">
            <w:pPr>
              <w:pStyle w:val="TAL"/>
            </w:pPr>
            <w:r w:rsidRPr="00517961">
              <w:t>This feature indicates support for sponsored data connectivity feature. If the NF service consumer supports this feature, the PCF may authorize sponsored data connectivity to the subscriber.</w:t>
            </w:r>
          </w:p>
        </w:tc>
      </w:tr>
      <w:tr w:rsidR="00CC1D43" w:rsidRPr="00517961" w14:paraId="4973E5BC" w14:textId="77777777" w:rsidTr="00D23229">
        <w:trPr>
          <w:cantSplit/>
          <w:jc w:val="center"/>
        </w:trPr>
        <w:tc>
          <w:tcPr>
            <w:tcW w:w="1594" w:type="dxa"/>
          </w:tcPr>
          <w:p w14:paraId="522E050B" w14:textId="77777777" w:rsidR="00CC1D43" w:rsidRPr="00517961" w:rsidRDefault="00CC1D43" w:rsidP="00D23229">
            <w:pPr>
              <w:pStyle w:val="TAL"/>
            </w:pPr>
            <w:r w:rsidRPr="00517961">
              <w:t>13</w:t>
            </w:r>
          </w:p>
        </w:tc>
        <w:tc>
          <w:tcPr>
            <w:tcW w:w="3061" w:type="dxa"/>
          </w:tcPr>
          <w:p w14:paraId="4A846630" w14:textId="77777777" w:rsidR="00CC1D43" w:rsidRPr="00517961" w:rsidRDefault="00CC1D43" w:rsidP="00D23229">
            <w:pPr>
              <w:pStyle w:val="TAL"/>
            </w:pPr>
            <w:r w:rsidRPr="00517961">
              <w:t>RAN-Support-Info</w:t>
            </w:r>
          </w:p>
        </w:tc>
        <w:tc>
          <w:tcPr>
            <w:tcW w:w="4940" w:type="dxa"/>
          </w:tcPr>
          <w:p w14:paraId="54512E8E" w14:textId="77777777" w:rsidR="00CC1D43" w:rsidRPr="00517961" w:rsidRDefault="00CC1D43" w:rsidP="00D23229">
            <w:pPr>
              <w:pStyle w:val="TAL"/>
            </w:pPr>
            <w:r w:rsidRPr="00517961">
              <w:t>This feature indicates the support of maximum packet loss rate value(s) for uplink and/or downlink voice service data flow(s).</w:t>
            </w:r>
          </w:p>
        </w:tc>
      </w:tr>
      <w:tr w:rsidR="00CC1D43" w:rsidRPr="00517961" w14:paraId="01B4B92B" w14:textId="77777777" w:rsidTr="00D23229">
        <w:trPr>
          <w:cantSplit/>
          <w:jc w:val="center"/>
        </w:trPr>
        <w:tc>
          <w:tcPr>
            <w:tcW w:w="1594" w:type="dxa"/>
          </w:tcPr>
          <w:p w14:paraId="7E414991" w14:textId="77777777" w:rsidR="00CC1D43" w:rsidRPr="00517961" w:rsidRDefault="00CC1D43" w:rsidP="00D23229">
            <w:pPr>
              <w:pStyle w:val="TAL"/>
            </w:pPr>
            <w:r w:rsidRPr="00517961">
              <w:t>14</w:t>
            </w:r>
          </w:p>
        </w:tc>
        <w:tc>
          <w:tcPr>
            <w:tcW w:w="3061" w:type="dxa"/>
          </w:tcPr>
          <w:p w14:paraId="29B02B93" w14:textId="77777777" w:rsidR="00CC1D43" w:rsidRPr="00517961" w:rsidRDefault="00CC1D43" w:rsidP="00D23229">
            <w:pPr>
              <w:pStyle w:val="TAL"/>
            </w:pPr>
            <w:r w:rsidRPr="00517961">
              <w:t>PolicyUpdateWhenUESuspends</w:t>
            </w:r>
          </w:p>
        </w:tc>
        <w:tc>
          <w:tcPr>
            <w:tcW w:w="4940" w:type="dxa"/>
          </w:tcPr>
          <w:p w14:paraId="66846F75" w14:textId="77777777" w:rsidR="00CC1D43" w:rsidRPr="00517961" w:rsidRDefault="00CC1D43" w:rsidP="00D23229">
            <w:pPr>
              <w:pStyle w:val="TAL"/>
            </w:pPr>
            <w:r w:rsidRPr="00517961">
              <w:t>This feature indicates the support of report when the UE is suspended and then resumed from suspend state. Only applicable to the interworking scenario as defined in Annex B.</w:t>
            </w:r>
          </w:p>
        </w:tc>
      </w:tr>
      <w:tr w:rsidR="00CC1D43" w:rsidRPr="00517961" w14:paraId="264FC7AF" w14:textId="77777777" w:rsidTr="00D23229">
        <w:trPr>
          <w:cantSplit/>
          <w:jc w:val="center"/>
        </w:trPr>
        <w:tc>
          <w:tcPr>
            <w:tcW w:w="1594" w:type="dxa"/>
          </w:tcPr>
          <w:p w14:paraId="0D305C0C" w14:textId="77777777" w:rsidR="00CC1D43" w:rsidRPr="00517961" w:rsidRDefault="00CC1D43" w:rsidP="00D23229">
            <w:pPr>
              <w:pStyle w:val="TAL"/>
            </w:pPr>
            <w:r w:rsidRPr="00517961">
              <w:t>15</w:t>
            </w:r>
          </w:p>
        </w:tc>
        <w:tc>
          <w:tcPr>
            <w:tcW w:w="3061" w:type="dxa"/>
          </w:tcPr>
          <w:p w14:paraId="1347FF66" w14:textId="77777777" w:rsidR="00CC1D43" w:rsidRPr="00517961" w:rsidRDefault="00CC1D43" w:rsidP="00D23229">
            <w:pPr>
              <w:pStyle w:val="TAL"/>
            </w:pPr>
            <w:r w:rsidRPr="00517961">
              <w:t>AccessTypeCondition</w:t>
            </w:r>
          </w:p>
        </w:tc>
        <w:tc>
          <w:tcPr>
            <w:tcW w:w="4940" w:type="dxa"/>
          </w:tcPr>
          <w:p w14:paraId="4C1D97A7" w14:textId="77777777" w:rsidR="00CC1D43" w:rsidRPr="00517961" w:rsidRDefault="00CC1D43" w:rsidP="00D23229">
            <w:pPr>
              <w:pStyle w:val="TAL"/>
            </w:pPr>
            <w:r w:rsidRPr="00517961">
              <w:t>This feature indicates the support of access type conditioned authorized Session-AMBR as defined in clause 4.2.6.3.2.4.</w:t>
            </w:r>
          </w:p>
        </w:tc>
      </w:tr>
      <w:tr w:rsidR="00CC1D43" w:rsidRPr="00517961" w14:paraId="50903F31" w14:textId="77777777" w:rsidTr="00D23229">
        <w:trPr>
          <w:cantSplit/>
          <w:jc w:val="center"/>
        </w:trPr>
        <w:tc>
          <w:tcPr>
            <w:tcW w:w="1594" w:type="dxa"/>
          </w:tcPr>
          <w:p w14:paraId="5DAC56D8" w14:textId="77777777" w:rsidR="00CC1D43" w:rsidRPr="00517961" w:rsidRDefault="00CC1D43" w:rsidP="00D23229">
            <w:pPr>
              <w:pStyle w:val="TAL"/>
            </w:pPr>
            <w:r w:rsidRPr="00517961">
              <w:t>16</w:t>
            </w:r>
          </w:p>
        </w:tc>
        <w:tc>
          <w:tcPr>
            <w:tcW w:w="3061" w:type="dxa"/>
          </w:tcPr>
          <w:p w14:paraId="378C873E" w14:textId="77777777" w:rsidR="00CC1D43" w:rsidRPr="00517961" w:rsidRDefault="00CC1D43" w:rsidP="00D23229">
            <w:pPr>
              <w:pStyle w:val="TAL"/>
            </w:pPr>
            <w:bookmarkStart w:id="124" w:name="_Hlk11757279"/>
            <w:r w:rsidRPr="00517961">
              <w:t>MultiIpv6AddrPrefix</w:t>
            </w:r>
            <w:bookmarkEnd w:id="124"/>
          </w:p>
        </w:tc>
        <w:tc>
          <w:tcPr>
            <w:tcW w:w="4940" w:type="dxa"/>
          </w:tcPr>
          <w:p w14:paraId="252D2925" w14:textId="77777777" w:rsidR="00CC1D43" w:rsidRPr="00517961" w:rsidRDefault="00CC1D43" w:rsidP="00D23229">
            <w:pPr>
              <w:pStyle w:val="TAL"/>
            </w:pPr>
            <w:r w:rsidRPr="00517961">
              <w:t>This feature indicates the support of multiple Ipv6 address prefixes reporting.</w:t>
            </w:r>
          </w:p>
        </w:tc>
      </w:tr>
      <w:tr w:rsidR="00CC1D43" w:rsidRPr="00517961" w14:paraId="4C0768DE" w14:textId="77777777" w:rsidTr="00D23229">
        <w:trPr>
          <w:cantSplit/>
          <w:jc w:val="center"/>
        </w:trPr>
        <w:tc>
          <w:tcPr>
            <w:tcW w:w="1594" w:type="dxa"/>
          </w:tcPr>
          <w:p w14:paraId="48D510F8" w14:textId="77777777" w:rsidR="00CC1D43" w:rsidRPr="00517961" w:rsidRDefault="00CC1D43" w:rsidP="00D23229">
            <w:pPr>
              <w:pStyle w:val="TAL"/>
            </w:pPr>
            <w:r w:rsidRPr="00517961">
              <w:t>17</w:t>
            </w:r>
          </w:p>
        </w:tc>
        <w:tc>
          <w:tcPr>
            <w:tcW w:w="3061" w:type="dxa"/>
          </w:tcPr>
          <w:p w14:paraId="30F8CF97" w14:textId="77777777" w:rsidR="00CC1D43" w:rsidRPr="00517961" w:rsidRDefault="00CC1D43" w:rsidP="00D23229">
            <w:pPr>
              <w:pStyle w:val="TAL"/>
            </w:pPr>
            <w:r w:rsidRPr="00517961">
              <w:t>SessionRuleErrorHandling</w:t>
            </w:r>
          </w:p>
        </w:tc>
        <w:tc>
          <w:tcPr>
            <w:tcW w:w="4940" w:type="dxa"/>
          </w:tcPr>
          <w:p w14:paraId="544090FF" w14:textId="77777777" w:rsidR="00CC1D43" w:rsidRPr="00517961" w:rsidRDefault="00CC1D43" w:rsidP="00D23229">
            <w:pPr>
              <w:pStyle w:val="TAL"/>
            </w:pPr>
            <w:r w:rsidRPr="00517961">
              <w:t>This feature indicates the support of session rule error handling.</w:t>
            </w:r>
          </w:p>
        </w:tc>
      </w:tr>
      <w:tr w:rsidR="00CC1D43" w:rsidRPr="00517961" w14:paraId="4CC961A0" w14:textId="77777777" w:rsidTr="00D23229">
        <w:trPr>
          <w:cantSplit/>
          <w:jc w:val="center"/>
        </w:trPr>
        <w:tc>
          <w:tcPr>
            <w:tcW w:w="1594" w:type="dxa"/>
          </w:tcPr>
          <w:p w14:paraId="534EEB82" w14:textId="77777777" w:rsidR="00CC1D43" w:rsidRPr="00517961" w:rsidRDefault="00CC1D43" w:rsidP="00D23229">
            <w:pPr>
              <w:pStyle w:val="TAL"/>
            </w:pPr>
            <w:r w:rsidRPr="00517961">
              <w:t>18</w:t>
            </w:r>
          </w:p>
        </w:tc>
        <w:tc>
          <w:tcPr>
            <w:tcW w:w="3061" w:type="dxa"/>
          </w:tcPr>
          <w:p w14:paraId="15ADB26C" w14:textId="77777777" w:rsidR="00CC1D43" w:rsidRPr="00517961" w:rsidRDefault="00CC1D43" w:rsidP="00D23229">
            <w:pPr>
              <w:pStyle w:val="TAL"/>
            </w:pPr>
            <w:r w:rsidRPr="00517961">
              <w:t>AF_Charging_Identifier</w:t>
            </w:r>
          </w:p>
        </w:tc>
        <w:tc>
          <w:tcPr>
            <w:tcW w:w="4940" w:type="dxa"/>
          </w:tcPr>
          <w:p w14:paraId="43A284B1" w14:textId="77777777" w:rsidR="00CC1D43" w:rsidRPr="00517961" w:rsidRDefault="00CC1D43" w:rsidP="00D23229">
            <w:pPr>
              <w:pStyle w:val="TAL"/>
            </w:pPr>
            <w:r w:rsidRPr="00517961">
              <w:t>This feature indicates the support of long character strings as charging identifiers.</w:t>
            </w:r>
          </w:p>
        </w:tc>
      </w:tr>
      <w:tr w:rsidR="00CC1D43" w:rsidRPr="00517961" w14:paraId="7123EA81" w14:textId="77777777" w:rsidTr="00D23229">
        <w:trPr>
          <w:cantSplit/>
          <w:jc w:val="center"/>
        </w:trPr>
        <w:tc>
          <w:tcPr>
            <w:tcW w:w="1594" w:type="dxa"/>
          </w:tcPr>
          <w:p w14:paraId="64B32378" w14:textId="77777777" w:rsidR="00CC1D43" w:rsidRPr="00517961" w:rsidRDefault="00CC1D43" w:rsidP="00D23229">
            <w:pPr>
              <w:pStyle w:val="TAL"/>
            </w:pPr>
            <w:r w:rsidRPr="00517961">
              <w:t>19</w:t>
            </w:r>
          </w:p>
        </w:tc>
        <w:tc>
          <w:tcPr>
            <w:tcW w:w="3061" w:type="dxa"/>
          </w:tcPr>
          <w:p w14:paraId="4764A575" w14:textId="77777777" w:rsidR="00CC1D43" w:rsidRPr="00517961" w:rsidRDefault="00CC1D43" w:rsidP="00D23229">
            <w:pPr>
              <w:pStyle w:val="TAL"/>
            </w:pPr>
            <w:r w:rsidRPr="00517961">
              <w:t>ATSSS</w:t>
            </w:r>
          </w:p>
        </w:tc>
        <w:tc>
          <w:tcPr>
            <w:tcW w:w="4940" w:type="dxa"/>
          </w:tcPr>
          <w:p w14:paraId="7B2C64CC" w14:textId="77777777" w:rsidR="00CC1D43" w:rsidRPr="00517961" w:rsidRDefault="00CC1D43" w:rsidP="00D23229">
            <w:pPr>
              <w:pStyle w:val="TAL"/>
            </w:pPr>
            <w:r w:rsidRPr="00517961">
              <w:t>This feature indicates the support of the  access traffic switching, steering and splitting functionality as defined in clauses 4.2.6.2.17 and 4.2.6.3.4.</w:t>
            </w:r>
          </w:p>
        </w:tc>
      </w:tr>
      <w:tr w:rsidR="00CC1D43" w:rsidRPr="00517961" w14:paraId="470F5CC4" w14:textId="77777777" w:rsidTr="00D23229">
        <w:trPr>
          <w:cantSplit/>
          <w:jc w:val="center"/>
        </w:trPr>
        <w:tc>
          <w:tcPr>
            <w:tcW w:w="1594" w:type="dxa"/>
          </w:tcPr>
          <w:p w14:paraId="09E85592" w14:textId="77777777" w:rsidR="00CC1D43" w:rsidRPr="00517961" w:rsidRDefault="00CC1D43" w:rsidP="00D23229">
            <w:pPr>
              <w:pStyle w:val="TAL"/>
            </w:pPr>
            <w:r w:rsidRPr="00517961">
              <w:t>20</w:t>
            </w:r>
          </w:p>
        </w:tc>
        <w:tc>
          <w:tcPr>
            <w:tcW w:w="3061" w:type="dxa"/>
          </w:tcPr>
          <w:p w14:paraId="31277B83" w14:textId="77777777" w:rsidR="00CC1D43" w:rsidRPr="00517961" w:rsidRDefault="00CC1D43" w:rsidP="00D23229">
            <w:pPr>
              <w:pStyle w:val="TAL"/>
            </w:pPr>
            <w:r w:rsidRPr="00517961">
              <w:t>PendingTransaction</w:t>
            </w:r>
          </w:p>
        </w:tc>
        <w:tc>
          <w:tcPr>
            <w:tcW w:w="4940" w:type="dxa"/>
          </w:tcPr>
          <w:p w14:paraId="52BA1047" w14:textId="77777777" w:rsidR="00CC1D43" w:rsidRPr="00517961" w:rsidRDefault="00CC1D43" w:rsidP="00D23229">
            <w:pPr>
              <w:pStyle w:val="TAL"/>
            </w:pPr>
            <w:r w:rsidRPr="00517961">
              <w:t>This feature indicates support for the race condition handling as defined in 3GPP TS 29.513 [7].</w:t>
            </w:r>
          </w:p>
        </w:tc>
      </w:tr>
      <w:tr w:rsidR="00CC1D43" w:rsidRPr="00517961" w14:paraId="3C38CE7E" w14:textId="77777777" w:rsidTr="00D23229">
        <w:trPr>
          <w:cantSplit/>
          <w:jc w:val="center"/>
        </w:trPr>
        <w:tc>
          <w:tcPr>
            <w:tcW w:w="1594" w:type="dxa"/>
          </w:tcPr>
          <w:p w14:paraId="3366B767" w14:textId="77777777" w:rsidR="00CC1D43" w:rsidRPr="00517961" w:rsidRDefault="00CC1D43" w:rsidP="00D23229">
            <w:pPr>
              <w:pStyle w:val="TAL"/>
            </w:pPr>
            <w:r w:rsidRPr="00517961">
              <w:t>21</w:t>
            </w:r>
          </w:p>
        </w:tc>
        <w:tc>
          <w:tcPr>
            <w:tcW w:w="3061" w:type="dxa"/>
          </w:tcPr>
          <w:p w14:paraId="0696A8FD" w14:textId="77777777" w:rsidR="00CC1D43" w:rsidRPr="00517961" w:rsidRDefault="00CC1D43" w:rsidP="00D23229">
            <w:pPr>
              <w:pStyle w:val="TAL"/>
            </w:pPr>
            <w:r w:rsidRPr="00517961">
              <w:t>URLLC</w:t>
            </w:r>
          </w:p>
        </w:tc>
        <w:tc>
          <w:tcPr>
            <w:tcW w:w="4940" w:type="dxa"/>
          </w:tcPr>
          <w:p w14:paraId="5CDD98B9" w14:textId="77777777" w:rsidR="00CC1D43" w:rsidRPr="00517961" w:rsidRDefault="00CC1D43" w:rsidP="00D23229">
            <w:pPr>
              <w:pStyle w:val="TAL"/>
            </w:pPr>
            <w:r w:rsidRPr="00517961">
              <w:t>This feature indicates support of Ultra-Reliable Low-Latency Communication (URLLC) requirements, i.e. AF application relocation acknowledgement requirement and UE address(es) preservation. The TSC feature shall be supported in order to support this feature.</w:t>
            </w:r>
          </w:p>
        </w:tc>
      </w:tr>
      <w:tr w:rsidR="00CC1D43" w:rsidRPr="00517961" w14:paraId="5CCA9A78" w14:textId="77777777" w:rsidTr="00D23229">
        <w:trPr>
          <w:cantSplit/>
          <w:jc w:val="center"/>
        </w:trPr>
        <w:tc>
          <w:tcPr>
            <w:tcW w:w="1594" w:type="dxa"/>
          </w:tcPr>
          <w:p w14:paraId="6A569714" w14:textId="77777777" w:rsidR="00CC1D43" w:rsidRPr="00517961" w:rsidRDefault="00CC1D43" w:rsidP="00D23229">
            <w:pPr>
              <w:pStyle w:val="TAL"/>
            </w:pPr>
            <w:r w:rsidRPr="00517961">
              <w:t>22</w:t>
            </w:r>
          </w:p>
        </w:tc>
        <w:tc>
          <w:tcPr>
            <w:tcW w:w="3061" w:type="dxa"/>
          </w:tcPr>
          <w:p w14:paraId="16EEDC45" w14:textId="77777777" w:rsidR="00CC1D43" w:rsidRPr="00517961" w:rsidRDefault="00CC1D43" w:rsidP="00D23229">
            <w:pPr>
              <w:pStyle w:val="TAL"/>
            </w:pPr>
            <w:r w:rsidRPr="00517961">
              <w:t>MacAddressRange</w:t>
            </w:r>
          </w:p>
        </w:tc>
        <w:tc>
          <w:tcPr>
            <w:tcW w:w="4940" w:type="dxa"/>
          </w:tcPr>
          <w:p w14:paraId="6484FC29" w14:textId="77777777" w:rsidR="00CC1D43" w:rsidRPr="00517961" w:rsidRDefault="00CC1D43" w:rsidP="00D23229">
            <w:pPr>
              <w:pStyle w:val="TAL"/>
            </w:pPr>
            <w:r w:rsidRPr="00517961">
              <w:t>Indicates the support of a set of MAC addresses with a specific range in the traffic filter.</w:t>
            </w:r>
          </w:p>
        </w:tc>
      </w:tr>
      <w:tr w:rsidR="00CC1D43" w:rsidRPr="00517961" w14:paraId="24F1E1AC" w14:textId="77777777" w:rsidTr="00D23229">
        <w:trPr>
          <w:cantSplit/>
          <w:jc w:val="center"/>
        </w:trPr>
        <w:tc>
          <w:tcPr>
            <w:tcW w:w="1594" w:type="dxa"/>
          </w:tcPr>
          <w:p w14:paraId="6394C4CF" w14:textId="77777777" w:rsidR="00CC1D43" w:rsidRPr="00517961" w:rsidRDefault="00CC1D43" w:rsidP="00D23229">
            <w:pPr>
              <w:pStyle w:val="TAL"/>
            </w:pPr>
            <w:r w:rsidRPr="00517961">
              <w:t>23</w:t>
            </w:r>
          </w:p>
        </w:tc>
        <w:tc>
          <w:tcPr>
            <w:tcW w:w="3061" w:type="dxa"/>
          </w:tcPr>
          <w:p w14:paraId="5D4F2385" w14:textId="77777777" w:rsidR="00CC1D43" w:rsidRPr="00517961" w:rsidRDefault="00CC1D43" w:rsidP="00D23229">
            <w:pPr>
              <w:pStyle w:val="TAL"/>
            </w:pPr>
            <w:r w:rsidRPr="00517961">
              <w:t>WWC</w:t>
            </w:r>
          </w:p>
        </w:tc>
        <w:tc>
          <w:tcPr>
            <w:tcW w:w="4940" w:type="dxa"/>
          </w:tcPr>
          <w:p w14:paraId="40129BDA" w14:textId="77777777" w:rsidR="00CC1D43" w:rsidRPr="00517961" w:rsidRDefault="00CC1D43" w:rsidP="00D23229">
            <w:pPr>
              <w:pStyle w:val="TAL"/>
            </w:pPr>
            <w:r w:rsidRPr="00517961">
              <w:t>Indicates support of wireless and wireline convergence access as defined in annex C.</w:t>
            </w:r>
          </w:p>
        </w:tc>
      </w:tr>
      <w:tr w:rsidR="00CC1D43" w:rsidRPr="00517961" w14:paraId="2A0E0613" w14:textId="77777777" w:rsidTr="00D23229">
        <w:trPr>
          <w:cantSplit/>
          <w:jc w:val="center"/>
        </w:trPr>
        <w:tc>
          <w:tcPr>
            <w:tcW w:w="1594" w:type="dxa"/>
          </w:tcPr>
          <w:p w14:paraId="6E6B5767" w14:textId="77777777" w:rsidR="00CC1D43" w:rsidRPr="00517961" w:rsidRDefault="00CC1D43" w:rsidP="00D23229">
            <w:pPr>
              <w:pStyle w:val="TAL"/>
            </w:pPr>
            <w:r w:rsidRPr="00517961">
              <w:t>24</w:t>
            </w:r>
          </w:p>
        </w:tc>
        <w:tc>
          <w:tcPr>
            <w:tcW w:w="3061" w:type="dxa"/>
          </w:tcPr>
          <w:p w14:paraId="2704F50B" w14:textId="77777777" w:rsidR="00CC1D43" w:rsidRPr="00517961" w:rsidRDefault="00CC1D43" w:rsidP="00D23229">
            <w:pPr>
              <w:pStyle w:val="TAL"/>
            </w:pPr>
            <w:r w:rsidRPr="00517961">
              <w:t>QosMonitoring</w:t>
            </w:r>
          </w:p>
        </w:tc>
        <w:tc>
          <w:tcPr>
            <w:tcW w:w="4940" w:type="dxa"/>
          </w:tcPr>
          <w:p w14:paraId="04396CC2" w14:textId="77777777" w:rsidR="00CC1D43" w:rsidRPr="00517961" w:rsidRDefault="00CC1D43" w:rsidP="00D23229">
            <w:pPr>
              <w:pStyle w:val="TAL"/>
            </w:pPr>
            <w:r w:rsidRPr="00517961">
              <w:t>Indicates support of QoS monitoring as defined in clause 4.2.3.25 and 4.2.4.24.</w:t>
            </w:r>
          </w:p>
        </w:tc>
      </w:tr>
      <w:tr w:rsidR="00CC1D43" w:rsidRPr="00517961" w14:paraId="1D9B5833" w14:textId="77777777" w:rsidTr="00D23229">
        <w:trPr>
          <w:cantSplit/>
          <w:jc w:val="center"/>
        </w:trPr>
        <w:tc>
          <w:tcPr>
            <w:tcW w:w="1594" w:type="dxa"/>
          </w:tcPr>
          <w:p w14:paraId="770BD832" w14:textId="77777777" w:rsidR="00CC1D43" w:rsidRPr="00517961" w:rsidRDefault="00CC1D43" w:rsidP="00D23229">
            <w:pPr>
              <w:pStyle w:val="TAL"/>
            </w:pPr>
            <w:r w:rsidRPr="00517961">
              <w:t>25</w:t>
            </w:r>
          </w:p>
        </w:tc>
        <w:tc>
          <w:tcPr>
            <w:tcW w:w="3061" w:type="dxa"/>
          </w:tcPr>
          <w:p w14:paraId="1C71F971" w14:textId="77777777" w:rsidR="00CC1D43" w:rsidRPr="00517961" w:rsidRDefault="00CC1D43" w:rsidP="00D23229">
            <w:pPr>
              <w:pStyle w:val="TAL"/>
            </w:pPr>
            <w:r w:rsidRPr="00517961">
              <w:t>AuthorizationWithRequiredQoS</w:t>
            </w:r>
          </w:p>
        </w:tc>
        <w:tc>
          <w:tcPr>
            <w:tcW w:w="4940" w:type="dxa"/>
          </w:tcPr>
          <w:p w14:paraId="5B7B2084" w14:textId="77777777" w:rsidR="00CC1D43" w:rsidRPr="00517961" w:rsidRDefault="00CC1D43" w:rsidP="00D23229">
            <w:pPr>
              <w:pStyle w:val="TAL"/>
            </w:pPr>
            <w:r w:rsidRPr="00517961">
              <w:t>Indicates support of policy authorization for the AF session with required QoS as defined in clause 4.2.3.22.</w:t>
            </w:r>
          </w:p>
        </w:tc>
      </w:tr>
      <w:tr w:rsidR="00CC1D43" w:rsidRPr="00517961" w14:paraId="28493DC2" w14:textId="77777777" w:rsidTr="00D23229">
        <w:trPr>
          <w:cantSplit/>
          <w:jc w:val="center"/>
        </w:trPr>
        <w:tc>
          <w:tcPr>
            <w:tcW w:w="1594" w:type="dxa"/>
          </w:tcPr>
          <w:p w14:paraId="6B9353BF" w14:textId="77777777" w:rsidR="00CC1D43" w:rsidRPr="00517961" w:rsidRDefault="00CC1D43" w:rsidP="00D23229">
            <w:pPr>
              <w:pStyle w:val="TAL"/>
            </w:pPr>
            <w:r w:rsidRPr="00517961">
              <w:t>26</w:t>
            </w:r>
          </w:p>
        </w:tc>
        <w:tc>
          <w:tcPr>
            <w:tcW w:w="3061" w:type="dxa"/>
          </w:tcPr>
          <w:p w14:paraId="0E00C192" w14:textId="77777777" w:rsidR="00CC1D43" w:rsidRPr="00517961" w:rsidRDefault="00CC1D43" w:rsidP="00D23229">
            <w:pPr>
              <w:pStyle w:val="TAL"/>
            </w:pPr>
            <w:r w:rsidRPr="00517961">
              <w:t>EnhancedBackgroundDataTransfer</w:t>
            </w:r>
          </w:p>
        </w:tc>
        <w:tc>
          <w:tcPr>
            <w:tcW w:w="4940" w:type="dxa"/>
          </w:tcPr>
          <w:p w14:paraId="4E0EC931" w14:textId="77777777" w:rsidR="00CC1D43" w:rsidRPr="00517961" w:rsidRDefault="00CC1D43" w:rsidP="00D23229">
            <w:pPr>
              <w:pStyle w:val="TAL"/>
            </w:pPr>
            <w:r w:rsidRPr="00517961">
              <w:t>Indicates the support of applying the Background Data Transfer Policy to a future PDU session.</w:t>
            </w:r>
          </w:p>
        </w:tc>
      </w:tr>
      <w:tr w:rsidR="00CC1D43" w:rsidRPr="00517961" w14:paraId="7545D2A4" w14:textId="77777777" w:rsidTr="00D23229">
        <w:trPr>
          <w:cantSplit/>
          <w:jc w:val="center"/>
        </w:trPr>
        <w:tc>
          <w:tcPr>
            <w:tcW w:w="1594" w:type="dxa"/>
          </w:tcPr>
          <w:p w14:paraId="1CD316F7" w14:textId="77777777" w:rsidR="00CC1D43" w:rsidRPr="00517961" w:rsidRDefault="00CC1D43" w:rsidP="00D23229">
            <w:pPr>
              <w:pStyle w:val="TAL"/>
            </w:pPr>
            <w:r w:rsidRPr="00517961">
              <w:t>27</w:t>
            </w:r>
          </w:p>
        </w:tc>
        <w:tc>
          <w:tcPr>
            <w:tcW w:w="3061" w:type="dxa"/>
          </w:tcPr>
          <w:p w14:paraId="6924D340" w14:textId="77777777" w:rsidR="00CC1D43" w:rsidRPr="00517961" w:rsidRDefault="00CC1D43" w:rsidP="00D23229">
            <w:pPr>
              <w:pStyle w:val="TAL"/>
            </w:pPr>
            <w:r w:rsidRPr="00517961">
              <w:t>DN-Authorization</w:t>
            </w:r>
          </w:p>
        </w:tc>
        <w:tc>
          <w:tcPr>
            <w:tcW w:w="4940" w:type="dxa"/>
          </w:tcPr>
          <w:p w14:paraId="44C93011" w14:textId="77777777" w:rsidR="00CC1D43" w:rsidRPr="00517961" w:rsidRDefault="00CC1D43" w:rsidP="00D23229">
            <w:pPr>
              <w:pStyle w:val="TAL"/>
            </w:pPr>
            <w:r w:rsidRPr="00517961">
              <w:t>This feature indicates the support of DN-AAA authorization data for policy control.</w:t>
            </w:r>
          </w:p>
        </w:tc>
      </w:tr>
      <w:tr w:rsidR="00CC1D43" w:rsidRPr="00517961" w14:paraId="5DF4323F" w14:textId="77777777" w:rsidTr="00D23229">
        <w:trPr>
          <w:cantSplit/>
          <w:jc w:val="center"/>
        </w:trPr>
        <w:tc>
          <w:tcPr>
            <w:tcW w:w="1594" w:type="dxa"/>
          </w:tcPr>
          <w:p w14:paraId="12AECEF3" w14:textId="77777777" w:rsidR="00CC1D43" w:rsidRPr="00517961" w:rsidRDefault="00CC1D43" w:rsidP="00D23229">
            <w:pPr>
              <w:pStyle w:val="TAL"/>
            </w:pPr>
            <w:r w:rsidRPr="00517961">
              <w:t>28</w:t>
            </w:r>
          </w:p>
        </w:tc>
        <w:tc>
          <w:tcPr>
            <w:tcW w:w="3061" w:type="dxa"/>
          </w:tcPr>
          <w:p w14:paraId="5745ED02" w14:textId="77777777" w:rsidR="00CC1D43" w:rsidRPr="00517961" w:rsidRDefault="00CC1D43" w:rsidP="00D23229">
            <w:pPr>
              <w:pStyle w:val="TAL"/>
            </w:pPr>
            <w:r w:rsidRPr="00517961">
              <w:t>PDUSessionRelCause</w:t>
            </w:r>
          </w:p>
        </w:tc>
        <w:tc>
          <w:tcPr>
            <w:tcW w:w="4940" w:type="dxa"/>
          </w:tcPr>
          <w:p w14:paraId="30A2506D" w14:textId="77777777" w:rsidR="00CC1D43" w:rsidRPr="00517961" w:rsidRDefault="00CC1D43" w:rsidP="00D23229">
            <w:pPr>
              <w:pStyle w:val="TAL"/>
            </w:pPr>
            <w:r w:rsidRPr="00517961">
              <w:t>Indicates the support of "PS_TO_CS_HO" PDU session release cause.</w:t>
            </w:r>
          </w:p>
        </w:tc>
      </w:tr>
      <w:tr w:rsidR="00CC1D43" w:rsidRPr="00517961" w14:paraId="31B0F810" w14:textId="77777777" w:rsidTr="00D23229">
        <w:trPr>
          <w:cantSplit/>
          <w:jc w:val="center"/>
        </w:trPr>
        <w:tc>
          <w:tcPr>
            <w:tcW w:w="1594" w:type="dxa"/>
          </w:tcPr>
          <w:p w14:paraId="7C38941E" w14:textId="77777777" w:rsidR="00CC1D43" w:rsidRPr="00517961" w:rsidRDefault="00CC1D43" w:rsidP="00D23229">
            <w:pPr>
              <w:pStyle w:val="TAL"/>
            </w:pPr>
            <w:r w:rsidRPr="00517961">
              <w:t>29</w:t>
            </w:r>
          </w:p>
        </w:tc>
        <w:tc>
          <w:tcPr>
            <w:tcW w:w="3061" w:type="dxa"/>
          </w:tcPr>
          <w:p w14:paraId="21973F0F" w14:textId="77777777" w:rsidR="00CC1D43" w:rsidRPr="00517961" w:rsidRDefault="00CC1D43" w:rsidP="00D23229">
            <w:pPr>
              <w:pStyle w:val="TAL"/>
            </w:pPr>
            <w:r w:rsidRPr="00517961">
              <w:t>SamePcf</w:t>
            </w:r>
          </w:p>
        </w:tc>
        <w:tc>
          <w:tcPr>
            <w:tcW w:w="4940" w:type="dxa"/>
          </w:tcPr>
          <w:p w14:paraId="425AD52D" w14:textId="77777777" w:rsidR="00CC1D43" w:rsidRPr="00517961" w:rsidRDefault="00CC1D43" w:rsidP="00D23229">
            <w:pPr>
              <w:pStyle w:val="TAL"/>
            </w:pPr>
            <w:r w:rsidRPr="00517961">
              <w:t>This feature indicates the support of same PCF selection for the parameter's combination.</w:t>
            </w:r>
          </w:p>
        </w:tc>
      </w:tr>
      <w:tr w:rsidR="00CC1D43" w:rsidRPr="00517961" w14:paraId="40AB3018" w14:textId="77777777" w:rsidTr="00D23229">
        <w:trPr>
          <w:cantSplit/>
          <w:jc w:val="center"/>
        </w:trPr>
        <w:tc>
          <w:tcPr>
            <w:tcW w:w="1594" w:type="dxa"/>
          </w:tcPr>
          <w:p w14:paraId="6D295A0C" w14:textId="77777777" w:rsidR="00CC1D43" w:rsidRPr="00517961" w:rsidRDefault="00CC1D43" w:rsidP="00D23229">
            <w:pPr>
              <w:pStyle w:val="TAL"/>
            </w:pPr>
            <w:r w:rsidRPr="00517961">
              <w:t>30</w:t>
            </w:r>
          </w:p>
        </w:tc>
        <w:tc>
          <w:tcPr>
            <w:tcW w:w="3061" w:type="dxa"/>
          </w:tcPr>
          <w:p w14:paraId="66706F33" w14:textId="77777777" w:rsidR="00CC1D43" w:rsidRPr="00517961" w:rsidRDefault="00CC1D43" w:rsidP="00D23229">
            <w:pPr>
              <w:pStyle w:val="TAL"/>
            </w:pPr>
            <w:r w:rsidRPr="00517961">
              <w:t>ADCmultiRedirection</w:t>
            </w:r>
          </w:p>
        </w:tc>
        <w:tc>
          <w:tcPr>
            <w:tcW w:w="4940" w:type="dxa"/>
          </w:tcPr>
          <w:p w14:paraId="0266E6A6" w14:textId="77777777" w:rsidR="00CC1D43" w:rsidRPr="00517961" w:rsidRDefault="00CC1D43" w:rsidP="00D23229">
            <w:pPr>
              <w:pStyle w:val="TAL"/>
            </w:pPr>
            <w:r w:rsidRPr="00517961">
              <w:t>This feature indicates support for multiple redirection information in application detection and control. It requires the support of ADC feature.</w:t>
            </w:r>
          </w:p>
        </w:tc>
      </w:tr>
      <w:tr w:rsidR="00CC1D43" w:rsidRPr="00517961" w14:paraId="54141DE5" w14:textId="77777777" w:rsidTr="00D23229">
        <w:trPr>
          <w:cantSplit/>
          <w:jc w:val="center"/>
        </w:trPr>
        <w:tc>
          <w:tcPr>
            <w:tcW w:w="1594" w:type="dxa"/>
          </w:tcPr>
          <w:p w14:paraId="0260CEA2" w14:textId="77777777" w:rsidR="00CC1D43" w:rsidRPr="00517961" w:rsidRDefault="00CC1D43" w:rsidP="00D23229">
            <w:pPr>
              <w:pStyle w:val="TAL"/>
            </w:pPr>
            <w:r w:rsidRPr="00517961">
              <w:t>31</w:t>
            </w:r>
          </w:p>
        </w:tc>
        <w:tc>
          <w:tcPr>
            <w:tcW w:w="3061" w:type="dxa"/>
          </w:tcPr>
          <w:p w14:paraId="56E3D306" w14:textId="77777777" w:rsidR="00CC1D43" w:rsidRPr="00517961" w:rsidRDefault="00CC1D43" w:rsidP="00D23229">
            <w:pPr>
              <w:pStyle w:val="TAL"/>
            </w:pPr>
            <w:r w:rsidRPr="00517961">
              <w:t>RespBasedSessionRel</w:t>
            </w:r>
          </w:p>
        </w:tc>
        <w:tc>
          <w:tcPr>
            <w:tcW w:w="4940" w:type="dxa"/>
          </w:tcPr>
          <w:p w14:paraId="7D237388" w14:textId="77777777" w:rsidR="00CC1D43" w:rsidRPr="00517961" w:rsidRDefault="00CC1D43" w:rsidP="00D23229">
            <w:pPr>
              <w:pStyle w:val="TAL"/>
            </w:pPr>
            <w:r w:rsidRPr="00517961">
              <w:t>Indicates support of handling PDU session termination functionality as defined in clause 4.2.4.22.</w:t>
            </w:r>
          </w:p>
        </w:tc>
      </w:tr>
      <w:tr w:rsidR="00CC1D43" w:rsidRPr="00517961" w14:paraId="2EC7EC5E" w14:textId="77777777" w:rsidTr="00D23229">
        <w:trPr>
          <w:cantSplit/>
          <w:jc w:val="center"/>
        </w:trPr>
        <w:tc>
          <w:tcPr>
            <w:tcW w:w="1594" w:type="dxa"/>
          </w:tcPr>
          <w:p w14:paraId="22CBACD7" w14:textId="77777777" w:rsidR="00CC1D43" w:rsidRPr="00517961" w:rsidRDefault="00CC1D43" w:rsidP="00D23229">
            <w:pPr>
              <w:pStyle w:val="TAL"/>
            </w:pPr>
            <w:r w:rsidRPr="00517961">
              <w:t>32</w:t>
            </w:r>
          </w:p>
        </w:tc>
        <w:tc>
          <w:tcPr>
            <w:tcW w:w="3061" w:type="dxa"/>
          </w:tcPr>
          <w:p w14:paraId="7AB274FD" w14:textId="77777777" w:rsidR="00CC1D43" w:rsidRPr="00517961" w:rsidRDefault="00CC1D43" w:rsidP="00D23229">
            <w:pPr>
              <w:pStyle w:val="TAL"/>
            </w:pPr>
            <w:r w:rsidRPr="00517961">
              <w:t>TimeSensitiveNetworking</w:t>
            </w:r>
          </w:p>
        </w:tc>
        <w:tc>
          <w:tcPr>
            <w:tcW w:w="4940" w:type="dxa"/>
          </w:tcPr>
          <w:p w14:paraId="2B3F19A7" w14:textId="77777777" w:rsidR="00CC1D43" w:rsidRPr="00517961" w:rsidRDefault="00CC1D43" w:rsidP="00D23229">
            <w:pPr>
              <w:pStyle w:val="TAL"/>
            </w:pPr>
            <w:r w:rsidRPr="00517961">
              <w:t>Indicates that the 5G System is integrated within the external network as a TSN bridge.</w:t>
            </w:r>
          </w:p>
        </w:tc>
      </w:tr>
      <w:tr w:rsidR="00CC1D43" w:rsidRPr="00517961" w14:paraId="3DF468D0" w14:textId="77777777" w:rsidTr="00D23229">
        <w:trPr>
          <w:cantSplit/>
          <w:jc w:val="center"/>
        </w:trPr>
        <w:tc>
          <w:tcPr>
            <w:tcW w:w="1594" w:type="dxa"/>
          </w:tcPr>
          <w:p w14:paraId="46C39DAD" w14:textId="77777777" w:rsidR="00CC1D43" w:rsidRPr="00517961" w:rsidRDefault="00CC1D43" w:rsidP="00D23229">
            <w:pPr>
              <w:pStyle w:val="TAL"/>
            </w:pPr>
            <w:r w:rsidRPr="00517961">
              <w:t>33</w:t>
            </w:r>
          </w:p>
        </w:tc>
        <w:tc>
          <w:tcPr>
            <w:tcW w:w="3061" w:type="dxa"/>
          </w:tcPr>
          <w:p w14:paraId="5984D348" w14:textId="77777777" w:rsidR="00CC1D43" w:rsidRPr="00517961" w:rsidRDefault="00CC1D43" w:rsidP="00D23229">
            <w:pPr>
              <w:pStyle w:val="TAL"/>
            </w:pPr>
            <w:r w:rsidRPr="00517961">
              <w:t>EMDBV</w:t>
            </w:r>
          </w:p>
        </w:tc>
        <w:tc>
          <w:tcPr>
            <w:tcW w:w="4940" w:type="dxa"/>
          </w:tcPr>
          <w:p w14:paraId="57AA5E67" w14:textId="77777777" w:rsidR="00CC1D43" w:rsidRPr="00517961" w:rsidRDefault="00CC1D43" w:rsidP="00D23229">
            <w:pPr>
              <w:pStyle w:val="TAL"/>
            </w:pPr>
            <w:r w:rsidRPr="00517961">
              <w:t>This feature indicates the support of the ExtMaxDataBurstVol data type defined in 3GPP TS 29.571 [11]. The use of this data type is specified in clause 4.2.2.1.</w:t>
            </w:r>
          </w:p>
        </w:tc>
      </w:tr>
      <w:tr w:rsidR="00CC1D43" w:rsidRPr="00517961" w14:paraId="0CDE57DA" w14:textId="77777777" w:rsidTr="00D23229">
        <w:trPr>
          <w:cantSplit/>
          <w:jc w:val="center"/>
        </w:trPr>
        <w:tc>
          <w:tcPr>
            <w:tcW w:w="1594" w:type="dxa"/>
          </w:tcPr>
          <w:p w14:paraId="6465D3C5" w14:textId="77777777" w:rsidR="00CC1D43" w:rsidRPr="00517961" w:rsidRDefault="00CC1D43" w:rsidP="00D23229">
            <w:pPr>
              <w:pStyle w:val="TAL"/>
            </w:pPr>
            <w:r w:rsidRPr="00517961">
              <w:rPr>
                <w:lang w:eastAsia="zh-CN"/>
              </w:rPr>
              <w:t>34</w:t>
            </w:r>
          </w:p>
        </w:tc>
        <w:tc>
          <w:tcPr>
            <w:tcW w:w="3061" w:type="dxa"/>
          </w:tcPr>
          <w:p w14:paraId="317A0F19" w14:textId="77777777" w:rsidR="00CC1D43" w:rsidRPr="00517961" w:rsidRDefault="00CC1D43" w:rsidP="00D23229">
            <w:pPr>
              <w:pStyle w:val="TAL"/>
            </w:pPr>
            <w:r w:rsidRPr="00517961">
              <w:t>DNNSelectionMode</w:t>
            </w:r>
          </w:p>
        </w:tc>
        <w:tc>
          <w:tcPr>
            <w:tcW w:w="4940" w:type="dxa"/>
          </w:tcPr>
          <w:p w14:paraId="32A20674" w14:textId="77777777" w:rsidR="00CC1D43" w:rsidRPr="00517961" w:rsidRDefault="00CC1D43" w:rsidP="00D23229">
            <w:pPr>
              <w:pStyle w:val="TAL"/>
            </w:pPr>
            <w:r w:rsidRPr="00517961">
              <w:t>This feature indicates the support of DNN selection mode.</w:t>
            </w:r>
          </w:p>
        </w:tc>
      </w:tr>
      <w:tr w:rsidR="00CC1D43" w:rsidRPr="00517961" w14:paraId="1F613A52" w14:textId="77777777" w:rsidTr="00D23229">
        <w:trPr>
          <w:cantSplit/>
          <w:jc w:val="center"/>
        </w:trPr>
        <w:tc>
          <w:tcPr>
            <w:tcW w:w="1594" w:type="dxa"/>
          </w:tcPr>
          <w:p w14:paraId="48DCF327" w14:textId="77777777" w:rsidR="00CC1D43" w:rsidRPr="00517961" w:rsidRDefault="00CC1D43" w:rsidP="00D23229">
            <w:pPr>
              <w:pStyle w:val="TAL"/>
              <w:rPr>
                <w:lang w:eastAsia="zh-CN"/>
              </w:rPr>
            </w:pPr>
            <w:r w:rsidRPr="00517961">
              <w:t>35</w:t>
            </w:r>
          </w:p>
        </w:tc>
        <w:tc>
          <w:tcPr>
            <w:tcW w:w="3061" w:type="dxa"/>
          </w:tcPr>
          <w:p w14:paraId="5F68F868" w14:textId="77777777" w:rsidR="00CC1D43" w:rsidRPr="00517961" w:rsidRDefault="00CC1D43" w:rsidP="00D23229">
            <w:pPr>
              <w:pStyle w:val="TAL"/>
            </w:pPr>
            <w:r w:rsidRPr="00517961">
              <w:t>EPSFallbackReport</w:t>
            </w:r>
          </w:p>
        </w:tc>
        <w:tc>
          <w:tcPr>
            <w:tcW w:w="4940" w:type="dxa"/>
          </w:tcPr>
          <w:p w14:paraId="590E946F" w14:textId="77777777" w:rsidR="00CC1D43" w:rsidRPr="00517961" w:rsidRDefault="00CC1D43" w:rsidP="00D23229">
            <w:pPr>
              <w:pStyle w:val="TAL"/>
            </w:pPr>
            <w:r w:rsidRPr="00517961">
              <w:t>This feature indicates the support of the report of EPS Fallback as defined in clauses B.3.3.2 and B.3.4.6.</w:t>
            </w:r>
          </w:p>
        </w:tc>
      </w:tr>
      <w:tr w:rsidR="00CC1D43" w:rsidRPr="00517961" w14:paraId="64CBD813" w14:textId="77777777" w:rsidTr="00D23229">
        <w:trPr>
          <w:cantSplit/>
          <w:jc w:val="center"/>
        </w:trPr>
        <w:tc>
          <w:tcPr>
            <w:tcW w:w="1594" w:type="dxa"/>
          </w:tcPr>
          <w:p w14:paraId="70072704" w14:textId="77777777" w:rsidR="00CC1D43" w:rsidRPr="00517961" w:rsidRDefault="00CC1D43" w:rsidP="00D23229">
            <w:pPr>
              <w:pStyle w:val="TAL"/>
            </w:pPr>
            <w:r w:rsidRPr="00517961">
              <w:rPr>
                <w:lang w:eastAsia="zh-CN"/>
              </w:rPr>
              <w:t>36</w:t>
            </w:r>
          </w:p>
        </w:tc>
        <w:tc>
          <w:tcPr>
            <w:tcW w:w="3061" w:type="dxa"/>
          </w:tcPr>
          <w:p w14:paraId="5D70AC61" w14:textId="77777777" w:rsidR="00CC1D43" w:rsidRPr="00517961" w:rsidRDefault="00CC1D43" w:rsidP="00D23229">
            <w:pPr>
              <w:pStyle w:val="TAL"/>
            </w:pPr>
            <w:r w:rsidRPr="00517961">
              <w:rPr>
                <w:lang w:eastAsia="zh-CN"/>
              </w:rPr>
              <w:t>PolicyDecisionErrorHandling</w:t>
            </w:r>
          </w:p>
        </w:tc>
        <w:tc>
          <w:tcPr>
            <w:tcW w:w="4940" w:type="dxa"/>
          </w:tcPr>
          <w:p w14:paraId="4691DCAE" w14:textId="77777777" w:rsidR="00CC1D43" w:rsidRPr="00517961" w:rsidRDefault="00CC1D43" w:rsidP="00D23229">
            <w:pPr>
              <w:pStyle w:val="TAL"/>
            </w:pPr>
            <w:r w:rsidRPr="00517961">
              <w:t>This feature indicates the support of the error report of the policy decision and/or condition data which is not referred by any PCC rule or session rule as defined in clause 4.2.3.26 and 4.2.4.26.</w:t>
            </w:r>
          </w:p>
        </w:tc>
      </w:tr>
      <w:tr w:rsidR="00CC1D43" w:rsidRPr="00517961" w14:paraId="7909CD83" w14:textId="77777777" w:rsidTr="00D23229">
        <w:trPr>
          <w:cantSplit/>
          <w:jc w:val="center"/>
        </w:trPr>
        <w:tc>
          <w:tcPr>
            <w:tcW w:w="1594" w:type="dxa"/>
          </w:tcPr>
          <w:p w14:paraId="7B2D3B13" w14:textId="77777777" w:rsidR="00CC1D43" w:rsidRPr="00517961" w:rsidRDefault="00CC1D43" w:rsidP="00D23229">
            <w:pPr>
              <w:pStyle w:val="TAL"/>
              <w:rPr>
                <w:lang w:eastAsia="zh-CN"/>
              </w:rPr>
            </w:pPr>
            <w:r w:rsidRPr="00517961">
              <w:t>37</w:t>
            </w:r>
          </w:p>
        </w:tc>
        <w:tc>
          <w:tcPr>
            <w:tcW w:w="3061" w:type="dxa"/>
          </w:tcPr>
          <w:p w14:paraId="11403081" w14:textId="77777777" w:rsidR="00CC1D43" w:rsidRPr="00517961" w:rsidRDefault="00CC1D43" w:rsidP="00D23229">
            <w:pPr>
              <w:pStyle w:val="TAL"/>
              <w:rPr>
                <w:lang w:eastAsia="zh-CN"/>
              </w:rPr>
            </w:pPr>
            <w:bookmarkStart w:id="125" w:name="_Hlk42160936"/>
            <w:r w:rsidRPr="00517961">
              <w:t>DDNEventPolicyControl</w:t>
            </w:r>
            <w:bookmarkEnd w:id="125"/>
          </w:p>
        </w:tc>
        <w:tc>
          <w:tcPr>
            <w:tcW w:w="4940" w:type="dxa"/>
          </w:tcPr>
          <w:p w14:paraId="66918E37" w14:textId="77777777" w:rsidR="00CC1D43" w:rsidRPr="00517961" w:rsidRDefault="00CC1D43" w:rsidP="00D23229">
            <w:pPr>
              <w:pStyle w:val="TAL"/>
            </w:pPr>
            <w:r w:rsidRPr="00517961">
              <w:t>This feature indicates the support for policy control in the case of DDN Failure and Delivery Status events as defined in clause 4.2.4.27.</w:t>
            </w:r>
          </w:p>
        </w:tc>
      </w:tr>
      <w:tr w:rsidR="00CC1D43" w:rsidRPr="00517961" w14:paraId="0B74FC1F" w14:textId="77777777" w:rsidTr="00D23229">
        <w:trPr>
          <w:cantSplit/>
          <w:jc w:val="center"/>
        </w:trPr>
        <w:tc>
          <w:tcPr>
            <w:tcW w:w="1594" w:type="dxa"/>
          </w:tcPr>
          <w:p w14:paraId="081E0C43" w14:textId="77777777" w:rsidR="00CC1D43" w:rsidRPr="00517961" w:rsidRDefault="00CC1D43" w:rsidP="00D23229">
            <w:pPr>
              <w:pStyle w:val="TAL"/>
            </w:pPr>
            <w:r w:rsidRPr="00517961">
              <w:t>38</w:t>
            </w:r>
          </w:p>
        </w:tc>
        <w:tc>
          <w:tcPr>
            <w:tcW w:w="3061" w:type="dxa"/>
          </w:tcPr>
          <w:p w14:paraId="03C90896" w14:textId="77777777" w:rsidR="00CC1D43" w:rsidRPr="00517961" w:rsidRDefault="00CC1D43" w:rsidP="00D23229">
            <w:pPr>
              <w:pStyle w:val="TAL"/>
            </w:pPr>
            <w:r w:rsidRPr="00517961">
              <w:t>ReallocationOfCredit</w:t>
            </w:r>
          </w:p>
        </w:tc>
        <w:tc>
          <w:tcPr>
            <w:tcW w:w="4940" w:type="dxa"/>
          </w:tcPr>
          <w:p w14:paraId="525B1657" w14:textId="77777777" w:rsidR="00CC1D43" w:rsidRPr="00517961" w:rsidRDefault="00CC1D43" w:rsidP="00D23229">
            <w:pPr>
              <w:pStyle w:val="TAL"/>
            </w:pPr>
            <w:r w:rsidRPr="00517961">
              <w:t>This feature indicates the support of notifications of reallocation of credit.</w:t>
            </w:r>
          </w:p>
        </w:tc>
      </w:tr>
      <w:tr w:rsidR="00CC1D43" w:rsidRPr="00517961" w14:paraId="5060BA21" w14:textId="77777777" w:rsidTr="00D23229">
        <w:trPr>
          <w:cantSplit/>
          <w:jc w:val="center"/>
        </w:trPr>
        <w:tc>
          <w:tcPr>
            <w:tcW w:w="1594" w:type="dxa"/>
          </w:tcPr>
          <w:p w14:paraId="21F8F60C" w14:textId="77777777" w:rsidR="00CC1D43" w:rsidRPr="00517961" w:rsidRDefault="00CC1D43" w:rsidP="00D23229">
            <w:pPr>
              <w:pStyle w:val="TAL"/>
            </w:pPr>
            <w:r w:rsidRPr="00517961">
              <w:t>39</w:t>
            </w:r>
          </w:p>
        </w:tc>
        <w:tc>
          <w:tcPr>
            <w:tcW w:w="3061" w:type="dxa"/>
          </w:tcPr>
          <w:p w14:paraId="6703FA75" w14:textId="77777777" w:rsidR="00CC1D43" w:rsidRPr="00517961" w:rsidRDefault="00CC1D43" w:rsidP="00D23229">
            <w:pPr>
              <w:pStyle w:val="TAL"/>
            </w:pPr>
            <w:r w:rsidRPr="00517961">
              <w:rPr>
                <w:lang w:eastAsia="zh-CN"/>
              </w:rPr>
              <w:t>BDTPolicyRenegotiation</w:t>
            </w:r>
          </w:p>
        </w:tc>
        <w:tc>
          <w:tcPr>
            <w:tcW w:w="4940" w:type="dxa"/>
          </w:tcPr>
          <w:p w14:paraId="1EAC3B04" w14:textId="77777777" w:rsidR="00CC1D43" w:rsidRPr="00517961" w:rsidRDefault="00CC1D43" w:rsidP="00D23229">
            <w:pPr>
              <w:pStyle w:val="TAL"/>
            </w:pPr>
            <w:r w:rsidRPr="00517961">
              <w:t>This feature indicates the support of the BDT policy re-negotiation.</w:t>
            </w:r>
          </w:p>
        </w:tc>
      </w:tr>
      <w:tr w:rsidR="00CC1D43" w:rsidRPr="00517961" w14:paraId="50964D25" w14:textId="77777777" w:rsidTr="00D23229">
        <w:trPr>
          <w:cantSplit/>
          <w:jc w:val="center"/>
        </w:trPr>
        <w:tc>
          <w:tcPr>
            <w:tcW w:w="1594" w:type="dxa"/>
          </w:tcPr>
          <w:p w14:paraId="29D16E3D" w14:textId="77777777" w:rsidR="00CC1D43" w:rsidRPr="00517961" w:rsidRDefault="00CC1D43" w:rsidP="00D23229">
            <w:pPr>
              <w:pStyle w:val="TAL"/>
            </w:pPr>
            <w:r w:rsidRPr="00517961">
              <w:t>40</w:t>
            </w:r>
          </w:p>
        </w:tc>
        <w:tc>
          <w:tcPr>
            <w:tcW w:w="3061" w:type="dxa"/>
          </w:tcPr>
          <w:p w14:paraId="627EE35D" w14:textId="77777777" w:rsidR="00CC1D43" w:rsidRPr="00517961" w:rsidRDefault="00CC1D43" w:rsidP="00D23229">
            <w:pPr>
              <w:pStyle w:val="TAL"/>
              <w:rPr>
                <w:lang w:eastAsia="zh-CN"/>
              </w:rPr>
            </w:pPr>
            <w:r w:rsidRPr="00517961">
              <w:rPr>
                <w:lang w:eastAsia="zh-CN"/>
              </w:rPr>
              <w:t>ExtPolicyDecisionErrorHandling</w:t>
            </w:r>
          </w:p>
        </w:tc>
        <w:tc>
          <w:tcPr>
            <w:tcW w:w="4940" w:type="dxa"/>
          </w:tcPr>
          <w:p w14:paraId="38E55262" w14:textId="77777777" w:rsidR="00CC1D43" w:rsidRPr="00517961" w:rsidRDefault="00CC1D43" w:rsidP="00D23229">
            <w:pPr>
              <w:pStyle w:val="TAL"/>
            </w:pPr>
            <w:r w:rsidRPr="00517961">
              <w:t xml:space="preserve">This feature indicates the support of the error report of a faulty SM policy decision parameter as defined in clause 4.2.3.26 and 4.2.4.26. It requires the support of </w:t>
            </w:r>
            <w:r w:rsidRPr="00517961">
              <w:rPr>
                <w:lang w:eastAsia="zh-CN"/>
              </w:rPr>
              <w:t>PolicyDecisionErrorHandling feature.</w:t>
            </w:r>
          </w:p>
        </w:tc>
      </w:tr>
      <w:tr w:rsidR="00CC1D43" w:rsidRPr="00517961" w14:paraId="787A39F4" w14:textId="77777777" w:rsidTr="00D23229">
        <w:trPr>
          <w:cantSplit/>
          <w:jc w:val="center"/>
        </w:trPr>
        <w:tc>
          <w:tcPr>
            <w:tcW w:w="1594" w:type="dxa"/>
          </w:tcPr>
          <w:p w14:paraId="311A7296" w14:textId="77777777" w:rsidR="00CC1D43" w:rsidRPr="00517961" w:rsidRDefault="00CC1D43" w:rsidP="00D23229">
            <w:pPr>
              <w:pStyle w:val="TAL"/>
            </w:pPr>
            <w:r w:rsidRPr="00517961">
              <w:t>41</w:t>
            </w:r>
          </w:p>
        </w:tc>
        <w:tc>
          <w:tcPr>
            <w:tcW w:w="3061" w:type="dxa"/>
          </w:tcPr>
          <w:p w14:paraId="5EAABEC7" w14:textId="77777777" w:rsidR="00CC1D43" w:rsidRPr="00517961" w:rsidRDefault="00CC1D43" w:rsidP="00D23229">
            <w:pPr>
              <w:pStyle w:val="TAL"/>
              <w:rPr>
                <w:lang w:eastAsia="zh-CN"/>
              </w:rPr>
            </w:pPr>
            <w:r w:rsidRPr="00517961">
              <w:t>ImmediateTermination</w:t>
            </w:r>
          </w:p>
        </w:tc>
        <w:tc>
          <w:tcPr>
            <w:tcW w:w="4940" w:type="dxa"/>
          </w:tcPr>
          <w:p w14:paraId="5765D3C6" w14:textId="77777777" w:rsidR="00CC1D43" w:rsidRPr="00517961" w:rsidRDefault="00CC1D43" w:rsidP="00D23229">
            <w:pPr>
              <w:pStyle w:val="TAL"/>
            </w:pPr>
            <w:r w:rsidRPr="00517961">
              <w:t>This feature indicates the support of the termination the PDU session when the NF service consumer cannot ensure the UE, RAN, AMF, or UPF can revert to the status before the PDU session modification occurred, as defined in clause 4.2.4.21.</w:t>
            </w:r>
          </w:p>
        </w:tc>
      </w:tr>
      <w:tr w:rsidR="00CC1D43" w:rsidRPr="00517961" w14:paraId="02570342" w14:textId="77777777" w:rsidTr="00D23229">
        <w:trPr>
          <w:cantSplit/>
          <w:jc w:val="center"/>
        </w:trPr>
        <w:tc>
          <w:tcPr>
            <w:tcW w:w="1594" w:type="dxa"/>
          </w:tcPr>
          <w:p w14:paraId="040E3C7B" w14:textId="77777777" w:rsidR="00CC1D43" w:rsidRPr="00517961" w:rsidRDefault="00CC1D43" w:rsidP="00D23229">
            <w:pPr>
              <w:pStyle w:val="TAL"/>
            </w:pPr>
            <w:r w:rsidRPr="00517961">
              <w:t>42</w:t>
            </w:r>
          </w:p>
        </w:tc>
        <w:tc>
          <w:tcPr>
            <w:tcW w:w="3061" w:type="dxa"/>
          </w:tcPr>
          <w:p w14:paraId="3132F175" w14:textId="77777777" w:rsidR="00CC1D43" w:rsidRPr="00517961" w:rsidRDefault="00CC1D43" w:rsidP="00D23229">
            <w:pPr>
              <w:pStyle w:val="TAL"/>
            </w:pPr>
            <w:r w:rsidRPr="00517961">
              <w:t>AggregatedUELocChanges</w:t>
            </w:r>
          </w:p>
        </w:tc>
        <w:tc>
          <w:tcPr>
            <w:tcW w:w="4940" w:type="dxa"/>
          </w:tcPr>
          <w:p w14:paraId="0A65E6E1" w14:textId="77777777" w:rsidR="00CC1D43" w:rsidRPr="00517961" w:rsidRDefault="00CC1D43" w:rsidP="00D23229">
            <w:pPr>
              <w:pStyle w:val="TAL"/>
            </w:pPr>
            <w:r w:rsidRPr="00517961">
              <w:t>This feature indicates the support of notifications of serving area (i.e. tracking area) and/or serving cell changes.</w:t>
            </w:r>
          </w:p>
        </w:tc>
      </w:tr>
      <w:tr w:rsidR="00CC1D43" w:rsidRPr="00517961" w14:paraId="6D9E1957" w14:textId="77777777" w:rsidTr="00D23229">
        <w:trPr>
          <w:cantSplit/>
          <w:jc w:val="center"/>
        </w:trPr>
        <w:tc>
          <w:tcPr>
            <w:tcW w:w="1594" w:type="dxa"/>
          </w:tcPr>
          <w:p w14:paraId="5F24B352" w14:textId="77777777" w:rsidR="00CC1D43" w:rsidRPr="00517961" w:rsidRDefault="00CC1D43" w:rsidP="00D23229">
            <w:pPr>
              <w:pStyle w:val="TAL"/>
            </w:pPr>
            <w:r w:rsidRPr="00517961">
              <w:t>43</w:t>
            </w:r>
          </w:p>
        </w:tc>
        <w:tc>
          <w:tcPr>
            <w:tcW w:w="3061" w:type="dxa"/>
          </w:tcPr>
          <w:p w14:paraId="1E004169" w14:textId="77777777" w:rsidR="00CC1D43" w:rsidRPr="00517961" w:rsidRDefault="00CC1D43" w:rsidP="00D23229">
            <w:pPr>
              <w:pStyle w:val="TAL"/>
            </w:pPr>
            <w:r w:rsidRPr="00517961">
              <w:rPr>
                <w:rFonts w:cs="Arial"/>
                <w:szCs w:val="18"/>
              </w:rPr>
              <w:t>ES3XX</w:t>
            </w:r>
          </w:p>
        </w:tc>
        <w:tc>
          <w:tcPr>
            <w:tcW w:w="4940" w:type="dxa"/>
          </w:tcPr>
          <w:p w14:paraId="0ADA23DA" w14:textId="77777777" w:rsidR="00CC1D43" w:rsidRPr="00517961" w:rsidRDefault="00CC1D43" w:rsidP="00D23229">
            <w:pPr>
              <w:pStyle w:val="TAL"/>
            </w:pPr>
            <w:r w:rsidRPr="00517961">
              <w:rPr>
                <w:rFonts w:cs="Arial"/>
                <w:szCs w:val="18"/>
                <w:lang w:eastAsia="zh-CN"/>
              </w:rPr>
              <w:t xml:space="preserve">Extended Support for 3xx redirections. This feature indicates the support </w:t>
            </w:r>
            <w:r w:rsidRPr="00517961">
              <w:rPr>
                <w:lang w:eastAsia="zh-CN"/>
              </w:rPr>
              <w:t xml:space="preserve">of redirection for any service operation, according to Stateless NF procedures </w:t>
            </w:r>
            <w:r w:rsidRPr="00517961">
              <w:rPr>
                <w:rFonts w:cs="Arial"/>
                <w:szCs w:val="18"/>
                <w:lang w:eastAsia="zh-CN"/>
              </w:rPr>
              <w:t>as specified in</w:t>
            </w:r>
            <w:r w:rsidRPr="00517961">
              <w:t xml:space="preserve"> clauses 6.5.3.2 and 6.5.3.3 of 3GPP TS 29.500 [4] and according to HTTP redirection principles for indirect communication, as specified in clause 6.10.9 of 3GPP TS 29.500 [4].</w:t>
            </w:r>
            <w:r w:rsidRPr="00517961">
              <w:rPr>
                <w:lang w:eastAsia="zh-CN"/>
              </w:rPr>
              <w:t xml:space="preserve"> </w:t>
            </w:r>
          </w:p>
        </w:tc>
      </w:tr>
      <w:tr w:rsidR="00CC1D43" w:rsidRPr="00517961" w14:paraId="17ABD718" w14:textId="77777777" w:rsidTr="00D23229">
        <w:trPr>
          <w:cantSplit/>
          <w:jc w:val="center"/>
        </w:trPr>
        <w:tc>
          <w:tcPr>
            <w:tcW w:w="1594" w:type="dxa"/>
          </w:tcPr>
          <w:p w14:paraId="653F12D1" w14:textId="77777777" w:rsidR="00CC1D43" w:rsidRPr="00517961" w:rsidRDefault="00CC1D43" w:rsidP="00D23229">
            <w:pPr>
              <w:pStyle w:val="TAL"/>
            </w:pPr>
            <w:r w:rsidRPr="00517961">
              <w:rPr>
                <w:lang w:eastAsia="zh-CN"/>
              </w:rPr>
              <w:t>44</w:t>
            </w:r>
          </w:p>
        </w:tc>
        <w:tc>
          <w:tcPr>
            <w:tcW w:w="3061" w:type="dxa"/>
          </w:tcPr>
          <w:p w14:paraId="3FC1D1A3" w14:textId="77777777" w:rsidR="00CC1D43" w:rsidRPr="00517961" w:rsidRDefault="00CC1D43" w:rsidP="00D23229">
            <w:pPr>
              <w:pStyle w:val="TAL"/>
              <w:rPr>
                <w:rFonts w:cs="Arial"/>
                <w:szCs w:val="18"/>
              </w:rPr>
            </w:pPr>
            <w:r w:rsidRPr="00517961">
              <w:t>GroupIdListChange</w:t>
            </w:r>
          </w:p>
        </w:tc>
        <w:tc>
          <w:tcPr>
            <w:tcW w:w="4940" w:type="dxa"/>
          </w:tcPr>
          <w:p w14:paraId="099441C5" w14:textId="77777777" w:rsidR="00CC1D43" w:rsidRPr="00517961" w:rsidRDefault="00CC1D43" w:rsidP="00D23229">
            <w:pPr>
              <w:pStyle w:val="TAL"/>
              <w:rPr>
                <w:rFonts w:cs="Arial"/>
                <w:szCs w:val="18"/>
                <w:lang w:eastAsia="zh-CN"/>
              </w:rPr>
            </w:pPr>
            <w:r w:rsidRPr="00517961">
              <w:t>This feature indicates the support for the notification of changes in the list of internal group identifiers.</w:t>
            </w:r>
          </w:p>
        </w:tc>
      </w:tr>
      <w:tr w:rsidR="00CC1D43" w:rsidRPr="00517961" w14:paraId="426841D8" w14:textId="77777777" w:rsidTr="00D23229">
        <w:trPr>
          <w:cantSplit/>
          <w:jc w:val="center"/>
        </w:trPr>
        <w:tc>
          <w:tcPr>
            <w:tcW w:w="1594" w:type="dxa"/>
          </w:tcPr>
          <w:p w14:paraId="366773DC" w14:textId="77777777" w:rsidR="00CC1D43" w:rsidRPr="00517961" w:rsidRDefault="00CC1D43" w:rsidP="00D23229">
            <w:pPr>
              <w:pStyle w:val="TAL"/>
              <w:rPr>
                <w:lang w:eastAsia="zh-CN"/>
              </w:rPr>
            </w:pPr>
            <w:r w:rsidRPr="00517961">
              <w:rPr>
                <w:lang w:eastAsia="zh-CN"/>
              </w:rPr>
              <w:t>45</w:t>
            </w:r>
          </w:p>
        </w:tc>
        <w:tc>
          <w:tcPr>
            <w:tcW w:w="3061" w:type="dxa"/>
          </w:tcPr>
          <w:p w14:paraId="39D484FB" w14:textId="77777777" w:rsidR="00CC1D43" w:rsidRPr="00517961" w:rsidRDefault="00CC1D43" w:rsidP="00D23229">
            <w:pPr>
              <w:pStyle w:val="TAL"/>
              <w:rPr>
                <w:lang w:eastAsia="zh-CN"/>
              </w:rPr>
            </w:pPr>
            <w:r w:rsidRPr="00517961">
              <w:rPr>
                <w:lang w:eastAsia="zh-CN"/>
              </w:rPr>
              <w:t>DisableUENotification</w:t>
            </w:r>
          </w:p>
        </w:tc>
        <w:tc>
          <w:tcPr>
            <w:tcW w:w="4940" w:type="dxa"/>
          </w:tcPr>
          <w:p w14:paraId="28FE64A8" w14:textId="77777777" w:rsidR="00CC1D43" w:rsidRPr="00517961" w:rsidRDefault="00CC1D43" w:rsidP="00D23229">
            <w:pPr>
              <w:pStyle w:val="TAL"/>
              <w:rPr>
                <w:lang w:eastAsia="zh-CN"/>
              </w:rPr>
            </w:pPr>
            <w:r w:rsidRPr="00517961">
              <w:rPr>
                <w:lang w:eastAsia="zh-CN"/>
              </w:rPr>
              <w:t xml:space="preserve">Indicates the support of </w:t>
            </w:r>
            <w:r w:rsidRPr="00517961">
              <w:rPr>
                <w:szCs w:val="18"/>
              </w:rPr>
              <w:t>disabling QoS flow parameters signalling to the UE when the SMF is notified by the NG-RAN of changes in the fulfilled QoS situation</w:t>
            </w:r>
            <w:r w:rsidRPr="00517961">
              <w:rPr>
                <w:lang w:eastAsia="zh-CN"/>
              </w:rPr>
              <w:t>.</w:t>
            </w:r>
            <w:r w:rsidRPr="00517961">
              <w:rPr>
                <w:rFonts w:eastAsia="Malgun Gothic"/>
                <w:lang w:eastAsia="ja-JP"/>
              </w:rPr>
              <w:t xml:space="preserve"> </w:t>
            </w:r>
            <w:r w:rsidRPr="00517961">
              <w:rPr>
                <w:rFonts w:cs="Arial"/>
                <w:szCs w:val="18"/>
                <w:lang w:eastAsia="zh-CN"/>
              </w:rPr>
              <w:t xml:space="preserve">This feature requires that the </w:t>
            </w:r>
            <w:r w:rsidRPr="00517961">
              <w:t>AuthorizationWithRequiredQoS featute is also supported.</w:t>
            </w:r>
          </w:p>
        </w:tc>
      </w:tr>
      <w:tr w:rsidR="00CC1D43" w:rsidRPr="00517961" w14:paraId="619D3A83" w14:textId="77777777" w:rsidTr="00D23229">
        <w:trPr>
          <w:cantSplit/>
          <w:jc w:val="center"/>
        </w:trPr>
        <w:tc>
          <w:tcPr>
            <w:tcW w:w="1594" w:type="dxa"/>
          </w:tcPr>
          <w:p w14:paraId="34B2D9E1" w14:textId="77777777" w:rsidR="00CC1D43" w:rsidRPr="00517961" w:rsidRDefault="00CC1D43" w:rsidP="00D23229">
            <w:pPr>
              <w:pStyle w:val="TAL"/>
              <w:rPr>
                <w:lang w:eastAsia="zh-CN"/>
              </w:rPr>
            </w:pPr>
            <w:r w:rsidRPr="00517961">
              <w:t>46</w:t>
            </w:r>
          </w:p>
        </w:tc>
        <w:tc>
          <w:tcPr>
            <w:tcW w:w="3061" w:type="dxa"/>
          </w:tcPr>
          <w:p w14:paraId="4C5D617B" w14:textId="77777777" w:rsidR="00CC1D43" w:rsidRPr="00517961" w:rsidRDefault="00CC1D43" w:rsidP="00D23229">
            <w:pPr>
              <w:pStyle w:val="TAL"/>
              <w:rPr>
                <w:lang w:eastAsia="zh-CN"/>
              </w:rPr>
            </w:pPr>
            <w:r w:rsidRPr="00517961">
              <w:t>OfflineChOnly</w:t>
            </w:r>
          </w:p>
        </w:tc>
        <w:tc>
          <w:tcPr>
            <w:tcW w:w="4940" w:type="dxa"/>
          </w:tcPr>
          <w:p w14:paraId="3571963C" w14:textId="77777777" w:rsidR="00CC1D43" w:rsidRPr="00517961" w:rsidRDefault="00CC1D43" w:rsidP="00D23229">
            <w:pPr>
              <w:pStyle w:val="TAL"/>
              <w:rPr>
                <w:lang w:eastAsia="zh-CN"/>
              </w:rPr>
            </w:pPr>
            <w:r w:rsidRPr="00517961">
              <w:t>This feature enables the PCF to signal the "PDU Session with offline charging only" indication as defined in clause 4.2.2.3.3.</w:t>
            </w:r>
          </w:p>
        </w:tc>
      </w:tr>
      <w:tr w:rsidR="00CC1D43" w:rsidRPr="00517961" w14:paraId="0DAB4233" w14:textId="77777777" w:rsidTr="00D23229">
        <w:trPr>
          <w:cantSplit/>
          <w:jc w:val="center"/>
        </w:trPr>
        <w:tc>
          <w:tcPr>
            <w:tcW w:w="1594" w:type="dxa"/>
          </w:tcPr>
          <w:p w14:paraId="67DA8EB3" w14:textId="77777777" w:rsidR="00CC1D43" w:rsidRPr="00517961" w:rsidRDefault="00CC1D43" w:rsidP="00D23229">
            <w:pPr>
              <w:pStyle w:val="TAL"/>
            </w:pPr>
            <w:r w:rsidRPr="00517961">
              <w:t>47</w:t>
            </w:r>
          </w:p>
        </w:tc>
        <w:tc>
          <w:tcPr>
            <w:tcW w:w="3061" w:type="dxa"/>
          </w:tcPr>
          <w:p w14:paraId="46A1646F" w14:textId="77777777" w:rsidR="00CC1D43" w:rsidRPr="00517961" w:rsidRDefault="00CC1D43" w:rsidP="00D23229">
            <w:pPr>
              <w:pStyle w:val="TAL"/>
            </w:pPr>
            <w:r w:rsidRPr="00517961">
              <w:t>Dual-Connectivity-redundant-UP-paths</w:t>
            </w:r>
          </w:p>
        </w:tc>
        <w:tc>
          <w:tcPr>
            <w:tcW w:w="4940" w:type="dxa"/>
          </w:tcPr>
          <w:p w14:paraId="3896D662" w14:textId="77777777" w:rsidR="00CC1D43" w:rsidRPr="00517961" w:rsidRDefault="00CC1D43" w:rsidP="00D23229">
            <w:pPr>
              <w:pStyle w:val="TAL"/>
            </w:pPr>
            <w:r w:rsidRPr="00517961">
              <w:t>Indicates the support of policy authorization of end to end redundant user plane path using dual connectivity as described in clause 4.2.2.20.</w:t>
            </w:r>
          </w:p>
        </w:tc>
      </w:tr>
      <w:tr w:rsidR="00CC1D43" w:rsidRPr="00517961" w14:paraId="219014FF" w14:textId="77777777" w:rsidTr="00D23229">
        <w:trPr>
          <w:cantSplit/>
          <w:jc w:val="center"/>
        </w:trPr>
        <w:tc>
          <w:tcPr>
            <w:tcW w:w="1594" w:type="dxa"/>
          </w:tcPr>
          <w:p w14:paraId="7E1754C6" w14:textId="77777777" w:rsidR="00CC1D43" w:rsidRPr="00517961" w:rsidRDefault="00CC1D43" w:rsidP="00D23229">
            <w:pPr>
              <w:pStyle w:val="TAL"/>
            </w:pPr>
            <w:r w:rsidRPr="00517961">
              <w:t>48</w:t>
            </w:r>
          </w:p>
        </w:tc>
        <w:tc>
          <w:tcPr>
            <w:tcW w:w="3061" w:type="dxa"/>
          </w:tcPr>
          <w:p w14:paraId="601C1D40" w14:textId="77777777" w:rsidR="00CC1D43" w:rsidRPr="00517961" w:rsidRDefault="00CC1D43" w:rsidP="00D23229">
            <w:pPr>
              <w:pStyle w:val="TAL"/>
            </w:pPr>
            <w:r w:rsidRPr="00517961">
              <w:t>DDNEventPolicyControl2</w:t>
            </w:r>
          </w:p>
        </w:tc>
        <w:tc>
          <w:tcPr>
            <w:tcW w:w="4940" w:type="dxa"/>
          </w:tcPr>
          <w:p w14:paraId="319AFAB1" w14:textId="77777777" w:rsidR="00CC1D43" w:rsidRPr="00517961" w:rsidRDefault="00CC1D43" w:rsidP="00D23229">
            <w:pPr>
              <w:pStyle w:val="TAL"/>
            </w:pPr>
            <w:r w:rsidRPr="00517961">
              <w:t>This feature indicates the support for the policy control removal in the case of DDN Failure and/or Delivery Status event(s) is cancelled as defined in clause 4.2.4.27. The DDNEventPolicyControl feature shall be supported in order to support this feature.</w:t>
            </w:r>
          </w:p>
        </w:tc>
      </w:tr>
      <w:tr w:rsidR="00CC1D43" w:rsidRPr="00517961" w14:paraId="2F52778D" w14:textId="77777777" w:rsidTr="00D23229">
        <w:trPr>
          <w:cantSplit/>
          <w:jc w:val="center"/>
        </w:trPr>
        <w:tc>
          <w:tcPr>
            <w:tcW w:w="1594" w:type="dxa"/>
          </w:tcPr>
          <w:p w14:paraId="2F82330F" w14:textId="77777777" w:rsidR="00CC1D43" w:rsidRPr="00517961" w:rsidRDefault="00CC1D43" w:rsidP="00D23229">
            <w:pPr>
              <w:pStyle w:val="TAL"/>
            </w:pPr>
            <w:r w:rsidRPr="00517961">
              <w:t>49</w:t>
            </w:r>
          </w:p>
        </w:tc>
        <w:tc>
          <w:tcPr>
            <w:tcW w:w="3061" w:type="dxa"/>
          </w:tcPr>
          <w:p w14:paraId="30ED97AC" w14:textId="77777777" w:rsidR="00CC1D43" w:rsidRPr="00517961" w:rsidRDefault="00CC1D43" w:rsidP="00D23229">
            <w:pPr>
              <w:pStyle w:val="TAL"/>
            </w:pPr>
            <w:r w:rsidRPr="00517961">
              <w:t>VPLMN-QoS-Control</w:t>
            </w:r>
          </w:p>
        </w:tc>
        <w:tc>
          <w:tcPr>
            <w:tcW w:w="4940" w:type="dxa"/>
          </w:tcPr>
          <w:p w14:paraId="25E0776E" w14:textId="77777777" w:rsidR="00CC1D43" w:rsidRPr="00517961" w:rsidRDefault="00CC1D43" w:rsidP="00D23229">
            <w:pPr>
              <w:pStyle w:val="TAL"/>
            </w:pPr>
            <w:r w:rsidRPr="00517961">
              <w:t>Indicates the support of QoS constraints from the VPLMN for the derivation of the authorized Session-AMBR and authorized default QoS.</w:t>
            </w:r>
          </w:p>
        </w:tc>
      </w:tr>
      <w:tr w:rsidR="00CC1D43" w:rsidRPr="00517961" w14:paraId="79637DB5" w14:textId="77777777" w:rsidTr="00D23229">
        <w:trPr>
          <w:cantSplit/>
          <w:jc w:val="center"/>
        </w:trPr>
        <w:tc>
          <w:tcPr>
            <w:tcW w:w="1594" w:type="dxa"/>
          </w:tcPr>
          <w:p w14:paraId="09C125BB" w14:textId="77777777" w:rsidR="00CC1D43" w:rsidRPr="00517961" w:rsidRDefault="00CC1D43" w:rsidP="00D23229">
            <w:pPr>
              <w:pStyle w:val="TAL"/>
            </w:pPr>
            <w:r w:rsidRPr="00517961">
              <w:rPr>
                <w:lang w:eastAsia="zh-CN"/>
              </w:rPr>
              <w:t>50</w:t>
            </w:r>
          </w:p>
        </w:tc>
        <w:tc>
          <w:tcPr>
            <w:tcW w:w="3061" w:type="dxa"/>
          </w:tcPr>
          <w:p w14:paraId="51D131AD" w14:textId="77777777" w:rsidR="00CC1D43" w:rsidRPr="00517961" w:rsidRDefault="00CC1D43" w:rsidP="00D23229">
            <w:pPr>
              <w:pStyle w:val="TAL"/>
            </w:pPr>
            <w:r w:rsidRPr="00517961">
              <w:t>2G3GIWK</w:t>
            </w:r>
          </w:p>
        </w:tc>
        <w:tc>
          <w:tcPr>
            <w:tcW w:w="4940" w:type="dxa"/>
          </w:tcPr>
          <w:p w14:paraId="616BA345" w14:textId="77777777" w:rsidR="00CC1D43" w:rsidRPr="00517961" w:rsidRDefault="00CC1D43" w:rsidP="00D23229">
            <w:pPr>
              <w:pStyle w:val="TAL"/>
            </w:pPr>
            <w:r w:rsidRPr="00517961">
              <w:rPr>
                <w:lang w:eastAsia="zh-CN"/>
              </w:rPr>
              <w:t>This feature indicates the support of GERAN and UTRAN access over N7 interface.</w:t>
            </w:r>
          </w:p>
        </w:tc>
      </w:tr>
      <w:tr w:rsidR="00CC1D43" w:rsidRPr="00517961" w14:paraId="61689551" w14:textId="77777777" w:rsidTr="00D23229">
        <w:trPr>
          <w:cantSplit/>
          <w:jc w:val="center"/>
        </w:trPr>
        <w:tc>
          <w:tcPr>
            <w:tcW w:w="1594" w:type="dxa"/>
          </w:tcPr>
          <w:p w14:paraId="78DA7B51" w14:textId="77777777" w:rsidR="00CC1D43" w:rsidRPr="00517961" w:rsidRDefault="00CC1D43" w:rsidP="00D23229">
            <w:pPr>
              <w:pStyle w:val="TAL"/>
              <w:rPr>
                <w:lang w:eastAsia="zh-CN"/>
              </w:rPr>
            </w:pPr>
            <w:r w:rsidRPr="00517961">
              <w:t>51</w:t>
            </w:r>
          </w:p>
        </w:tc>
        <w:tc>
          <w:tcPr>
            <w:tcW w:w="3061" w:type="dxa"/>
          </w:tcPr>
          <w:p w14:paraId="70B9C849" w14:textId="77777777" w:rsidR="00CC1D43" w:rsidRPr="00517961" w:rsidRDefault="00CC1D43" w:rsidP="00D23229">
            <w:pPr>
              <w:pStyle w:val="TAL"/>
            </w:pPr>
            <w:r w:rsidRPr="00517961">
              <w:t>TimeSensitiveCommunication</w:t>
            </w:r>
          </w:p>
        </w:tc>
        <w:tc>
          <w:tcPr>
            <w:tcW w:w="4940" w:type="dxa"/>
          </w:tcPr>
          <w:p w14:paraId="22458E16" w14:textId="77777777" w:rsidR="00CC1D43" w:rsidRPr="00517961" w:rsidRDefault="00CC1D43" w:rsidP="00D23229">
            <w:pPr>
              <w:pStyle w:val="TAL"/>
              <w:rPr>
                <w:lang w:eastAsia="zh-CN"/>
              </w:rPr>
            </w:pPr>
            <w:r w:rsidRPr="00517961">
              <w:t xml:space="preserve">Indicates that the 5G System is integrated within the external network as a </w:t>
            </w:r>
            <w:r w:rsidRPr="00517961">
              <w:rPr>
                <w:lang w:eastAsia="zh-CN"/>
              </w:rPr>
              <w:t>TSC user plane node</w:t>
            </w:r>
            <w:r w:rsidRPr="00517961">
              <w:t xml:space="preserve"> to enable the Time Sensitive Communications and Time Synchronization. </w:t>
            </w:r>
            <w:r w:rsidRPr="00517961">
              <w:rPr>
                <w:rFonts w:cs="Arial"/>
                <w:szCs w:val="18"/>
                <w:lang w:eastAsia="zh-CN"/>
              </w:rPr>
              <w:t xml:space="preserve">This feature requires that the </w:t>
            </w:r>
            <w:r w:rsidRPr="00517961">
              <w:t>TimeSensitiveNetworking feature is also supported.</w:t>
            </w:r>
          </w:p>
        </w:tc>
      </w:tr>
      <w:tr w:rsidR="00CC1D43" w:rsidRPr="00517961" w14:paraId="5897EEED" w14:textId="77777777" w:rsidTr="00D23229">
        <w:trPr>
          <w:cantSplit/>
          <w:jc w:val="center"/>
        </w:trPr>
        <w:tc>
          <w:tcPr>
            <w:tcW w:w="1594" w:type="dxa"/>
          </w:tcPr>
          <w:p w14:paraId="04352E87" w14:textId="77777777" w:rsidR="00CC1D43" w:rsidRPr="00517961" w:rsidRDefault="00CC1D43" w:rsidP="00D23229">
            <w:pPr>
              <w:pStyle w:val="TAL"/>
            </w:pPr>
            <w:r w:rsidRPr="00517961">
              <w:t>52</w:t>
            </w:r>
          </w:p>
        </w:tc>
        <w:tc>
          <w:tcPr>
            <w:tcW w:w="3061" w:type="dxa"/>
          </w:tcPr>
          <w:p w14:paraId="0746AC51" w14:textId="77777777" w:rsidR="00CC1D43" w:rsidRPr="00517961" w:rsidRDefault="00CC1D43" w:rsidP="00D23229">
            <w:pPr>
              <w:pStyle w:val="TAL"/>
            </w:pPr>
            <w:r w:rsidRPr="00517961">
              <w:t>AF_latency</w:t>
            </w:r>
          </w:p>
        </w:tc>
        <w:tc>
          <w:tcPr>
            <w:tcW w:w="4940" w:type="dxa"/>
          </w:tcPr>
          <w:p w14:paraId="3D4D468A" w14:textId="77777777" w:rsidR="00CC1D43" w:rsidRPr="00517961" w:rsidRDefault="00CC1D43" w:rsidP="00D23229">
            <w:pPr>
              <w:pStyle w:val="TAL"/>
            </w:pPr>
            <w:r w:rsidRPr="00517961">
              <w:t xml:space="preserve">This feature indicates the support of Edge relocation considering user plane latency. </w:t>
            </w:r>
            <w:r w:rsidRPr="00517961">
              <w:rPr>
                <w:rFonts w:cs="Arial"/>
                <w:szCs w:val="18"/>
                <w:lang w:eastAsia="zh-CN"/>
              </w:rPr>
              <w:t xml:space="preserve">This feature requires that the </w:t>
            </w:r>
            <w:r w:rsidRPr="00517961">
              <w:t>TSC feature is also supported.</w:t>
            </w:r>
          </w:p>
        </w:tc>
      </w:tr>
      <w:tr w:rsidR="00CC1D43" w:rsidRPr="00517961" w14:paraId="3CEC3973" w14:textId="77777777" w:rsidTr="00D23229">
        <w:trPr>
          <w:cantSplit/>
          <w:jc w:val="center"/>
        </w:trPr>
        <w:tc>
          <w:tcPr>
            <w:tcW w:w="1594" w:type="dxa"/>
          </w:tcPr>
          <w:p w14:paraId="57B5EF49" w14:textId="77777777" w:rsidR="00CC1D43" w:rsidRPr="00517961" w:rsidRDefault="00CC1D43" w:rsidP="00D23229">
            <w:pPr>
              <w:pStyle w:val="TAL"/>
            </w:pPr>
            <w:r w:rsidRPr="00517961">
              <w:t>53</w:t>
            </w:r>
          </w:p>
        </w:tc>
        <w:tc>
          <w:tcPr>
            <w:tcW w:w="3061" w:type="dxa"/>
          </w:tcPr>
          <w:p w14:paraId="79A9A0A7" w14:textId="77777777" w:rsidR="00CC1D43" w:rsidRPr="00517961" w:rsidRDefault="00CC1D43" w:rsidP="00D23229">
            <w:pPr>
              <w:pStyle w:val="TAL"/>
            </w:pPr>
            <w:r w:rsidRPr="00517961">
              <w:t>SatBackhaulCategoryChg</w:t>
            </w:r>
          </w:p>
        </w:tc>
        <w:tc>
          <w:tcPr>
            <w:tcW w:w="4940" w:type="dxa"/>
          </w:tcPr>
          <w:p w14:paraId="7B851E66" w14:textId="77777777" w:rsidR="00CC1D43" w:rsidRPr="00517961" w:rsidRDefault="00CC1D43" w:rsidP="00D23229">
            <w:pPr>
              <w:pStyle w:val="TAL"/>
            </w:pPr>
            <w:r w:rsidRPr="00517961">
              <w:t>This feature indicates the support of notification of a change between different satellite backhaul categories, or between satellite backhaul and non-satellite backhaul.</w:t>
            </w:r>
          </w:p>
        </w:tc>
      </w:tr>
      <w:tr w:rsidR="00CC1D43" w:rsidRPr="00517961" w14:paraId="26292BF8" w14:textId="77777777" w:rsidTr="00D23229">
        <w:trPr>
          <w:cantSplit/>
          <w:jc w:val="center"/>
        </w:trPr>
        <w:tc>
          <w:tcPr>
            <w:tcW w:w="1594" w:type="dxa"/>
          </w:tcPr>
          <w:p w14:paraId="4D64B722" w14:textId="77777777" w:rsidR="00CC1D43" w:rsidRPr="00517961" w:rsidRDefault="00CC1D43" w:rsidP="00D23229">
            <w:pPr>
              <w:pStyle w:val="TAL"/>
            </w:pPr>
            <w:r w:rsidRPr="00517961">
              <w:t>54</w:t>
            </w:r>
          </w:p>
        </w:tc>
        <w:tc>
          <w:tcPr>
            <w:tcW w:w="3061" w:type="dxa"/>
          </w:tcPr>
          <w:p w14:paraId="2BD282B2" w14:textId="77777777" w:rsidR="00CC1D43" w:rsidRPr="00517961" w:rsidRDefault="00CC1D43" w:rsidP="00D23229">
            <w:pPr>
              <w:pStyle w:val="TAL"/>
            </w:pPr>
            <w:r w:rsidRPr="00517961">
              <w:rPr>
                <w:lang w:eastAsia="zh-CN"/>
              </w:rPr>
              <w:t>CHFsetSupport</w:t>
            </w:r>
          </w:p>
        </w:tc>
        <w:tc>
          <w:tcPr>
            <w:tcW w:w="4940" w:type="dxa"/>
          </w:tcPr>
          <w:p w14:paraId="45ECBD5B" w14:textId="77777777" w:rsidR="00CC1D43" w:rsidRPr="00517961" w:rsidRDefault="00CC1D43" w:rsidP="00D23229">
            <w:pPr>
              <w:pStyle w:val="TAL"/>
            </w:pPr>
            <w:r w:rsidRPr="00517961">
              <w:t>Indicates the support of CHF redundancy and failover mechanisms based on CHF instance availability within a CHF Set, as described in clause 4.2.2.3.1.</w:t>
            </w:r>
          </w:p>
        </w:tc>
      </w:tr>
      <w:tr w:rsidR="00CC1D43" w:rsidRPr="00517961" w14:paraId="2ECFEE5C" w14:textId="77777777" w:rsidTr="00D23229">
        <w:trPr>
          <w:cantSplit/>
          <w:jc w:val="center"/>
        </w:trPr>
        <w:tc>
          <w:tcPr>
            <w:tcW w:w="1594" w:type="dxa"/>
          </w:tcPr>
          <w:p w14:paraId="14888FC1" w14:textId="77777777" w:rsidR="00CC1D43" w:rsidRPr="00517961" w:rsidRDefault="00CC1D43" w:rsidP="00D23229">
            <w:pPr>
              <w:pStyle w:val="TAL"/>
            </w:pPr>
            <w:r w:rsidRPr="00517961">
              <w:rPr>
                <w:lang w:eastAsia="zh-CN"/>
              </w:rPr>
              <w:t>55</w:t>
            </w:r>
          </w:p>
        </w:tc>
        <w:tc>
          <w:tcPr>
            <w:tcW w:w="3061" w:type="dxa"/>
          </w:tcPr>
          <w:p w14:paraId="55FF9D9A" w14:textId="77777777" w:rsidR="00CC1D43" w:rsidRPr="00517961" w:rsidRDefault="00CC1D43" w:rsidP="00D23229">
            <w:pPr>
              <w:pStyle w:val="TAL"/>
              <w:rPr>
                <w:lang w:eastAsia="zh-CN"/>
              </w:rPr>
            </w:pPr>
            <w:r w:rsidRPr="00517961">
              <w:rPr>
                <w:lang w:eastAsia="zh-CN"/>
              </w:rPr>
              <w:t>EnATSSS</w:t>
            </w:r>
          </w:p>
        </w:tc>
        <w:tc>
          <w:tcPr>
            <w:tcW w:w="4940" w:type="dxa"/>
          </w:tcPr>
          <w:p w14:paraId="4A4E0984" w14:textId="77777777" w:rsidR="00CC1D43" w:rsidRPr="00517961" w:rsidRDefault="00CC1D43" w:rsidP="00D23229">
            <w:pPr>
              <w:pStyle w:val="TAL"/>
            </w:pPr>
            <w:r w:rsidRPr="00517961">
              <w:t xml:space="preserve">Indicates the support of ATSSS enhancement. It requires the support of </w:t>
            </w:r>
            <w:r w:rsidRPr="00517961">
              <w:rPr>
                <w:lang w:eastAsia="zh-CN"/>
              </w:rPr>
              <w:t>ATSSS feature.</w:t>
            </w:r>
          </w:p>
        </w:tc>
      </w:tr>
      <w:tr w:rsidR="00CC1D43" w:rsidRPr="00517961" w14:paraId="62461F70" w14:textId="77777777" w:rsidTr="00D23229">
        <w:trPr>
          <w:cantSplit/>
          <w:jc w:val="center"/>
        </w:trPr>
        <w:tc>
          <w:tcPr>
            <w:tcW w:w="1594" w:type="dxa"/>
          </w:tcPr>
          <w:p w14:paraId="79F81E5A" w14:textId="77777777" w:rsidR="00CC1D43" w:rsidRPr="00517961" w:rsidRDefault="00CC1D43" w:rsidP="00D23229">
            <w:pPr>
              <w:pStyle w:val="TAL"/>
              <w:rPr>
                <w:lang w:eastAsia="zh-CN"/>
              </w:rPr>
            </w:pPr>
            <w:r w:rsidRPr="00517961">
              <w:rPr>
                <w:lang w:eastAsia="zh-CN"/>
              </w:rPr>
              <w:t>56</w:t>
            </w:r>
          </w:p>
        </w:tc>
        <w:tc>
          <w:tcPr>
            <w:tcW w:w="3061" w:type="dxa"/>
          </w:tcPr>
          <w:p w14:paraId="3EB16838" w14:textId="77777777" w:rsidR="00CC1D43" w:rsidRPr="00517961" w:rsidRDefault="00CC1D43" w:rsidP="00D23229">
            <w:pPr>
              <w:pStyle w:val="TAL"/>
              <w:rPr>
                <w:lang w:eastAsia="zh-CN"/>
              </w:rPr>
            </w:pPr>
            <w:r w:rsidRPr="00517961">
              <w:rPr>
                <w:lang w:eastAsia="zh-CN"/>
              </w:rPr>
              <w:t>MPSforDTS</w:t>
            </w:r>
          </w:p>
        </w:tc>
        <w:tc>
          <w:tcPr>
            <w:tcW w:w="4940" w:type="dxa"/>
          </w:tcPr>
          <w:p w14:paraId="36F7FA32" w14:textId="77777777" w:rsidR="00CC1D43" w:rsidRPr="00517961" w:rsidRDefault="00CC1D43" w:rsidP="00D23229">
            <w:pPr>
              <w:pStyle w:val="TAL"/>
            </w:pPr>
            <w:r w:rsidRPr="00517961">
              <w:t>Indicates support of the MPSfor DTS feature as described in clause </w:t>
            </w:r>
            <w:r w:rsidRPr="00517961">
              <w:rPr>
                <w:lang w:eastAsia="zh-CN"/>
              </w:rPr>
              <w:t>4.2.6.2.12.4.</w:t>
            </w:r>
          </w:p>
        </w:tc>
      </w:tr>
      <w:tr w:rsidR="00CC1D43" w:rsidRPr="00517961" w14:paraId="488C6190" w14:textId="77777777" w:rsidTr="00D23229">
        <w:trPr>
          <w:cantSplit/>
          <w:jc w:val="center"/>
        </w:trPr>
        <w:tc>
          <w:tcPr>
            <w:tcW w:w="1594" w:type="dxa"/>
          </w:tcPr>
          <w:p w14:paraId="3730EC45" w14:textId="77777777" w:rsidR="00CC1D43" w:rsidRPr="00517961" w:rsidRDefault="00CC1D43" w:rsidP="00D23229">
            <w:pPr>
              <w:pStyle w:val="TAL"/>
              <w:rPr>
                <w:lang w:eastAsia="zh-CN"/>
              </w:rPr>
            </w:pPr>
            <w:r w:rsidRPr="00517961">
              <w:rPr>
                <w:lang w:eastAsia="zh-CN"/>
              </w:rPr>
              <w:t>57</w:t>
            </w:r>
          </w:p>
        </w:tc>
        <w:tc>
          <w:tcPr>
            <w:tcW w:w="3061" w:type="dxa"/>
          </w:tcPr>
          <w:p w14:paraId="6AE4F213" w14:textId="77777777" w:rsidR="00CC1D43" w:rsidRPr="00517961" w:rsidRDefault="00CC1D43" w:rsidP="00D23229">
            <w:pPr>
              <w:pStyle w:val="TAL"/>
              <w:rPr>
                <w:lang w:eastAsia="zh-CN"/>
              </w:rPr>
            </w:pPr>
            <w:r w:rsidRPr="00517961">
              <w:rPr>
                <w:lang w:eastAsia="zh-CN"/>
              </w:rPr>
              <w:t>RoutingInfoRemoval</w:t>
            </w:r>
          </w:p>
        </w:tc>
        <w:tc>
          <w:tcPr>
            <w:tcW w:w="4940" w:type="dxa"/>
          </w:tcPr>
          <w:p w14:paraId="6C27A907" w14:textId="77777777" w:rsidR="00CC1D43" w:rsidRPr="00517961" w:rsidRDefault="00CC1D43" w:rsidP="00D23229">
            <w:pPr>
              <w:pStyle w:val="TAL"/>
            </w:pPr>
            <w:r w:rsidRPr="00517961">
              <w:rPr>
                <w:lang w:eastAsia="zh-CN"/>
              </w:rPr>
              <w:t>Indicates the support of the removal of the "</w:t>
            </w:r>
            <w:r w:rsidRPr="00517961">
              <w:t>routeToLocs" attribute from the TrafficControlData instance.</w:t>
            </w:r>
          </w:p>
        </w:tc>
      </w:tr>
      <w:tr w:rsidR="00CC1D43" w:rsidRPr="00517961" w14:paraId="47B79D22" w14:textId="77777777" w:rsidTr="00D23229">
        <w:trPr>
          <w:cantSplit/>
          <w:jc w:val="center"/>
        </w:trPr>
        <w:tc>
          <w:tcPr>
            <w:tcW w:w="1594" w:type="dxa"/>
          </w:tcPr>
          <w:p w14:paraId="4C879A11" w14:textId="77777777" w:rsidR="00CC1D43" w:rsidRPr="00517961" w:rsidRDefault="00CC1D43" w:rsidP="00D23229">
            <w:pPr>
              <w:pStyle w:val="TAL"/>
              <w:rPr>
                <w:lang w:eastAsia="zh-CN"/>
              </w:rPr>
            </w:pPr>
            <w:r w:rsidRPr="00517961">
              <w:rPr>
                <w:lang w:eastAsia="zh-CN"/>
              </w:rPr>
              <w:t>58</w:t>
            </w:r>
          </w:p>
        </w:tc>
        <w:tc>
          <w:tcPr>
            <w:tcW w:w="3061" w:type="dxa"/>
          </w:tcPr>
          <w:p w14:paraId="092E6654" w14:textId="77777777" w:rsidR="00CC1D43" w:rsidRPr="00517961" w:rsidRDefault="00CC1D43" w:rsidP="00D23229">
            <w:pPr>
              <w:pStyle w:val="TAL"/>
              <w:rPr>
                <w:lang w:eastAsia="zh-CN"/>
              </w:rPr>
            </w:pPr>
            <w:r w:rsidRPr="00517961">
              <w:rPr>
                <w:lang w:eastAsia="zh-CN"/>
              </w:rPr>
              <w:t>ePRA</w:t>
            </w:r>
          </w:p>
        </w:tc>
        <w:tc>
          <w:tcPr>
            <w:tcW w:w="4940" w:type="dxa"/>
          </w:tcPr>
          <w:p w14:paraId="54186A6C" w14:textId="77777777" w:rsidR="00CC1D43" w:rsidRPr="00517961" w:rsidRDefault="00CC1D43" w:rsidP="00D23229">
            <w:pPr>
              <w:pStyle w:val="TAL"/>
              <w:rPr>
                <w:lang w:eastAsia="zh-CN"/>
              </w:rPr>
            </w:pPr>
            <w:r w:rsidRPr="00517961">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C1D43" w:rsidRPr="00517961" w14:paraId="776C3E22" w14:textId="77777777" w:rsidTr="00D23229">
        <w:trPr>
          <w:cantSplit/>
          <w:jc w:val="center"/>
        </w:trPr>
        <w:tc>
          <w:tcPr>
            <w:tcW w:w="1594" w:type="dxa"/>
          </w:tcPr>
          <w:p w14:paraId="6A13EA68" w14:textId="77777777" w:rsidR="00CC1D43" w:rsidRPr="00517961" w:rsidRDefault="00CC1D43" w:rsidP="00D23229">
            <w:pPr>
              <w:pStyle w:val="TAL"/>
              <w:rPr>
                <w:lang w:eastAsia="zh-CN"/>
              </w:rPr>
            </w:pPr>
            <w:r w:rsidRPr="00517961">
              <w:rPr>
                <w:lang w:eastAsia="zh-CN"/>
              </w:rPr>
              <w:t>59</w:t>
            </w:r>
          </w:p>
        </w:tc>
        <w:tc>
          <w:tcPr>
            <w:tcW w:w="3061" w:type="dxa"/>
          </w:tcPr>
          <w:p w14:paraId="19147572" w14:textId="77777777" w:rsidR="00CC1D43" w:rsidRPr="00517961" w:rsidRDefault="00CC1D43" w:rsidP="00D23229">
            <w:pPr>
              <w:pStyle w:val="TAL"/>
              <w:rPr>
                <w:lang w:eastAsia="zh-CN"/>
              </w:rPr>
            </w:pPr>
            <w:r w:rsidRPr="00517961">
              <w:rPr>
                <w:lang w:eastAsia="zh-CN"/>
              </w:rPr>
              <w:t>AMInfluence</w:t>
            </w:r>
          </w:p>
        </w:tc>
        <w:tc>
          <w:tcPr>
            <w:tcW w:w="4940" w:type="dxa"/>
          </w:tcPr>
          <w:p w14:paraId="40EA4BD7" w14:textId="77777777" w:rsidR="00CC1D43" w:rsidRPr="00517961" w:rsidRDefault="00CC1D43" w:rsidP="00D23229">
            <w:pPr>
              <w:pStyle w:val="TAL"/>
            </w:pPr>
            <w:r w:rsidRPr="00517961">
              <w:t>Indicates the support of the delivery of the PCF for the UE request to be notified by the PCF for the PDU session about PDU session established/terminated events.</w:t>
            </w:r>
          </w:p>
        </w:tc>
      </w:tr>
      <w:tr w:rsidR="00CC1D43" w:rsidRPr="00517961" w14:paraId="6A27028A" w14:textId="77777777" w:rsidTr="00D23229">
        <w:trPr>
          <w:cantSplit/>
          <w:jc w:val="center"/>
        </w:trPr>
        <w:tc>
          <w:tcPr>
            <w:tcW w:w="1594" w:type="dxa"/>
          </w:tcPr>
          <w:p w14:paraId="0E98A60D" w14:textId="77777777" w:rsidR="00CC1D43" w:rsidRPr="00517961" w:rsidRDefault="00CC1D43" w:rsidP="00D23229">
            <w:pPr>
              <w:pStyle w:val="TAL"/>
              <w:tabs>
                <w:tab w:val="left" w:pos="625"/>
              </w:tabs>
              <w:rPr>
                <w:lang w:eastAsia="zh-CN"/>
              </w:rPr>
            </w:pPr>
            <w:r w:rsidRPr="00517961">
              <w:rPr>
                <w:lang w:eastAsia="zh-CN"/>
              </w:rPr>
              <w:t>60</w:t>
            </w:r>
          </w:p>
        </w:tc>
        <w:tc>
          <w:tcPr>
            <w:tcW w:w="3061" w:type="dxa"/>
          </w:tcPr>
          <w:p w14:paraId="1126F267" w14:textId="77777777" w:rsidR="00CC1D43" w:rsidRPr="00517961" w:rsidRDefault="00CC1D43" w:rsidP="00D23229">
            <w:pPr>
              <w:pStyle w:val="TAL"/>
              <w:rPr>
                <w:lang w:eastAsia="zh-CN"/>
              </w:rPr>
            </w:pPr>
            <w:r w:rsidRPr="00517961">
              <w:rPr>
                <w:lang w:eastAsia="zh-CN"/>
              </w:rPr>
              <w:t>PvsSupport</w:t>
            </w:r>
          </w:p>
        </w:tc>
        <w:tc>
          <w:tcPr>
            <w:tcW w:w="4940" w:type="dxa"/>
          </w:tcPr>
          <w:p w14:paraId="1E2E1D4E" w14:textId="77777777" w:rsidR="00CC1D43" w:rsidRPr="00517961" w:rsidRDefault="00CC1D43" w:rsidP="00D23229">
            <w:pPr>
              <w:pStyle w:val="TAL"/>
            </w:pPr>
            <w:r w:rsidRPr="00517961">
              <w:t>This feature indicates the support of SNPN UE Remote Provisioning via User Plane as described in clause 4.2.2.21.</w:t>
            </w:r>
          </w:p>
        </w:tc>
      </w:tr>
      <w:tr w:rsidR="00CC1D43" w:rsidRPr="00517961" w14:paraId="779A2D63" w14:textId="77777777" w:rsidTr="00D23229">
        <w:trPr>
          <w:cantSplit/>
          <w:jc w:val="center"/>
        </w:trPr>
        <w:tc>
          <w:tcPr>
            <w:tcW w:w="1594" w:type="dxa"/>
          </w:tcPr>
          <w:p w14:paraId="759953BA" w14:textId="77777777" w:rsidR="00CC1D43" w:rsidRPr="00517961" w:rsidRDefault="00CC1D43" w:rsidP="00D23229">
            <w:pPr>
              <w:pStyle w:val="TAL"/>
              <w:rPr>
                <w:lang w:eastAsia="zh-CN"/>
              </w:rPr>
            </w:pPr>
            <w:r w:rsidRPr="00517961">
              <w:rPr>
                <w:lang w:eastAsia="zh-CN"/>
              </w:rPr>
              <w:t>61</w:t>
            </w:r>
          </w:p>
        </w:tc>
        <w:tc>
          <w:tcPr>
            <w:tcW w:w="3061" w:type="dxa"/>
          </w:tcPr>
          <w:p w14:paraId="162E007B" w14:textId="77777777" w:rsidR="00CC1D43" w:rsidRPr="00517961" w:rsidRDefault="00CC1D43" w:rsidP="00D23229">
            <w:pPr>
              <w:pStyle w:val="TAL"/>
              <w:rPr>
                <w:lang w:eastAsia="zh-CN"/>
              </w:rPr>
            </w:pPr>
            <w:r w:rsidRPr="00517961">
              <w:rPr>
                <w:lang w:eastAsia="zh-CN"/>
              </w:rPr>
              <w:t>EneNA</w:t>
            </w:r>
          </w:p>
        </w:tc>
        <w:tc>
          <w:tcPr>
            <w:tcW w:w="4940" w:type="dxa"/>
          </w:tcPr>
          <w:p w14:paraId="7DD53689" w14:textId="77777777" w:rsidR="00CC1D43" w:rsidRPr="00517961" w:rsidRDefault="00CC1D43" w:rsidP="00D23229">
            <w:pPr>
              <w:pStyle w:val="TAL"/>
            </w:pPr>
            <w:r w:rsidRPr="00517961">
              <w:t>This feature indicates the support of NWDAF data reporting.</w:t>
            </w:r>
          </w:p>
        </w:tc>
      </w:tr>
      <w:tr w:rsidR="00CC1D43" w:rsidRPr="00517961" w14:paraId="6329B1AE" w14:textId="77777777" w:rsidTr="00D23229">
        <w:trPr>
          <w:cantSplit/>
          <w:jc w:val="center"/>
        </w:trPr>
        <w:tc>
          <w:tcPr>
            <w:tcW w:w="1594" w:type="dxa"/>
          </w:tcPr>
          <w:p w14:paraId="70CC2679" w14:textId="77777777" w:rsidR="00CC1D43" w:rsidRPr="00517961" w:rsidRDefault="00CC1D43" w:rsidP="00D23229">
            <w:pPr>
              <w:pStyle w:val="TAL"/>
              <w:rPr>
                <w:lang w:eastAsia="zh-CN"/>
              </w:rPr>
            </w:pPr>
            <w:r w:rsidRPr="00517961">
              <w:rPr>
                <w:lang w:eastAsia="zh-CN"/>
              </w:rPr>
              <w:t>62</w:t>
            </w:r>
          </w:p>
        </w:tc>
        <w:tc>
          <w:tcPr>
            <w:tcW w:w="3061" w:type="dxa"/>
          </w:tcPr>
          <w:p w14:paraId="62ECE55E" w14:textId="77777777" w:rsidR="00CC1D43" w:rsidRPr="00517961" w:rsidRDefault="00CC1D43" w:rsidP="00D23229">
            <w:pPr>
              <w:pStyle w:val="TAL"/>
              <w:rPr>
                <w:lang w:eastAsia="zh-CN"/>
              </w:rPr>
            </w:pPr>
            <w:r w:rsidRPr="00517961">
              <w:rPr>
                <w:lang w:eastAsia="zh-CN"/>
              </w:rPr>
              <w:t>BIUMR</w:t>
            </w:r>
          </w:p>
        </w:tc>
        <w:tc>
          <w:tcPr>
            <w:tcW w:w="4940" w:type="dxa"/>
          </w:tcPr>
          <w:p w14:paraId="35283944" w14:textId="77777777" w:rsidR="00CC1D43" w:rsidRPr="00517961" w:rsidRDefault="00CC1D43" w:rsidP="00D23229">
            <w:pPr>
              <w:pStyle w:val="TAL"/>
            </w:pPr>
            <w:r w:rsidRPr="00517961">
              <w:rPr>
                <w:lang w:eastAsia="ko-KR"/>
              </w:rPr>
              <w:t xml:space="preserve">This feature bit indicates whether the NF Service Consumer (e.g. SMF) and PCF supports Binding Indication Update for multiple resource contexts </w:t>
            </w:r>
            <w:r w:rsidRPr="00517961">
              <w:rPr>
                <w:rFonts w:cs="Arial"/>
                <w:szCs w:val="18"/>
              </w:rPr>
              <w:t>specified in clauses 6.12.1 and 5.2.3.2.6 of 3GPP TS 29.500 [4]</w:t>
            </w:r>
            <w:r w:rsidRPr="00517961">
              <w:rPr>
                <w:lang w:eastAsia="ko-KR"/>
              </w:rPr>
              <w:t>.</w:t>
            </w:r>
          </w:p>
        </w:tc>
      </w:tr>
      <w:tr w:rsidR="00CC1D43" w:rsidRPr="00517961" w14:paraId="561EF8FD" w14:textId="77777777" w:rsidTr="00D23229">
        <w:trPr>
          <w:cantSplit/>
          <w:jc w:val="center"/>
        </w:trPr>
        <w:tc>
          <w:tcPr>
            <w:tcW w:w="1594" w:type="dxa"/>
          </w:tcPr>
          <w:p w14:paraId="51924118" w14:textId="77777777" w:rsidR="00CC1D43" w:rsidRPr="00517961" w:rsidRDefault="00CC1D43" w:rsidP="00D23229">
            <w:pPr>
              <w:pStyle w:val="TAL"/>
              <w:rPr>
                <w:lang w:eastAsia="zh-CN"/>
              </w:rPr>
            </w:pPr>
            <w:r w:rsidRPr="00517961">
              <w:rPr>
                <w:lang w:eastAsia="zh-CN"/>
              </w:rPr>
              <w:t>63</w:t>
            </w:r>
          </w:p>
        </w:tc>
        <w:tc>
          <w:tcPr>
            <w:tcW w:w="3061" w:type="dxa"/>
          </w:tcPr>
          <w:p w14:paraId="72D80A3C" w14:textId="77777777" w:rsidR="00CC1D43" w:rsidRPr="00517961" w:rsidRDefault="00CC1D43" w:rsidP="00D23229">
            <w:pPr>
              <w:pStyle w:val="TAL"/>
              <w:rPr>
                <w:lang w:eastAsia="zh-CN"/>
              </w:rPr>
            </w:pPr>
            <w:r w:rsidRPr="00517961">
              <w:rPr>
                <w:lang w:eastAsia="zh-CN"/>
              </w:rPr>
              <w:t>EASIPreplacement</w:t>
            </w:r>
          </w:p>
        </w:tc>
        <w:tc>
          <w:tcPr>
            <w:tcW w:w="4940" w:type="dxa"/>
          </w:tcPr>
          <w:p w14:paraId="650D9BCD" w14:textId="77777777" w:rsidR="00CC1D43" w:rsidRPr="00517961" w:rsidRDefault="00CC1D43" w:rsidP="00D23229">
            <w:pPr>
              <w:pStyle w:val="TAL"/>
              <w:rPr>
                <w:lang w:eastAsia="ko-KR"/>
              </w:rPr>
            </w:pPr>
            <w:r w:rsidRPr="00517961">
              <w:t xml:space="preserve">This feature indicates the support of EAS IP replacement. </w:t>
            </w:r>
            <w:r w:rsidRPr="00517961">
              <w:rPr>
                <w:rFonts w:cs="Arial"/>
                <w:szCs w:val="18"/>
                <w:lang w:eastAsia="zh-CN"/>
              </w:rPr>
              <w:t xml:space="preserve">This feature requires that the </w:t>
            </w:r>
            <w:r w:rsidRPr="00517961">
              <w:t>TSC feature is also supported.</w:t>
            </w:r>
          </w:p>
        </w:tc>
      </w:tr>
      <w:tr w:rsidR="00CC1D43" w:rsidRPr="00517961" w14:paraId="5CBE297B" w14:textId="77777777" w:rsidTr="00D23229">
        <w:trPr>
          <w:cantSplit/>
          <w:jc w:val="center"/>
        </w:trPr>
        <w:tc>
          <w:tcPr>
            <w:tcW w:w="1594" w:type="dxa"/>
          </w:tcPr>
          <w:p w14:paraId="7D42E2DD" w14:textId="77777777" w:rsidR="00CC1D43" w:rsidRPr="00517961" w:rsidRDefault="00CC1D43" w:rsidP="00D23229">
            <w:pPr>
              <w:pStyle w:val="TAL"/>
              <w:rPr>
                <w:lang w:eastAsia="zh-CN"/>
              </w:rPr>
            </w:pPr>
            <w:r w:rsidRPr="00517961">
              <w:rPr>
                <w:lang w:eastAsia="zh-CN"/>
              </w:rPr>
              <w:t>64</w:t>
            </w:r>
          </w:p>
        </w:tc>
        <w:tc>
          <w:tcPr>
            <w:tcW w:w="3061" w:type="dxa"/>
          </w:tcPr>
          <w:p w14:paraId="0A063A24" w14:textId="77777777" w:rsidR="00CC1D43" w:rsidRPr="00517961" w:rsidRDefault="00CC1D43" w:rsidP="00D23229">
            <w:pPr>
              <w:pStyle w:val="TAL"/>
              <w:rPr>
                <w:lang w:eastAsia="zh-CN"/>
              </w:rPr>
            </w:pPr>
            <w:r w:rsidRPr="00517961">
              <w:rPr>
                <w:lang w:eastAsia="zh-CN"/>
              </w:rPr>
              <w:t>ExposureToEAS</w:t>
            </w:r>
          </w:p>
        </w:tc>
        <w:tc>
          <w:tcPr>
            <w:tcW w:w="4940" w:type="dxa"/>
          </w:tcPr>
          <w:p w14:paraId="2BF12250" w14:textId="77777777" w:rsidR="00CC1D43" w:rsidRPr="00517961" w:rsidRDefault="00CC1D43" w:rsidP="00D23229">
            <w:pPr>
              <w:pStyle w:val="TAL"/>
              <w:rPr>
                <w:lang w:eastAsia="ko-KR"/>
              </w:rPr>
            </w:pPr>
            <w:r w:rsidRPr="00517961">
              <w:rPr>
                <w:rFonts w:cs="Arial"/>
                <w:szCs w:val="18"/>
                <w:lang w:eastAsia="zh-CN"/>
              </w:rPr>
              <w:t>This feature indicates the support of</w:t>
            </w:r>
            <w:r w:rsidRPr="00517961">
              <w:rPr>
                <w:rFonts w:cs="Arial"/>
                <w:szCs w:val="18"/>
              </w:rPr>
              <w:t xml:space="preserve"> </w:t>
            </w:r>
            <w:r w:rsidRPr="00517961">
              <w:t>exposure of QoS monitoring results to local AF. This feature requires that QosMonitoring feature is also supported.</w:t>
            </w:r>
          </w:p>
        </w:tc>
      </w:tr>
      <w:tr w:rsidR="00CC1D43" w:rsidRPr="00517961" w14:paraId="0573E2D6" w14:textId="77777777" w:rsidTr="00D23229">
        <w:trPr>
          <w:cantSplit/>
          <w:jc w:val="center"/>
        </w:trPr>
        <w:tc>
          <w:tcPr>
            <w:tcW w:w="1594" w:type="dxa"/>
          </w:tcPr>
          <w:p w14:paraId="064A4C66" w14:textId="77777777" w:rsidR="00CC1D43" w:rsidRPr="00517961" w:rsidRDefault="00CC1D43" w:rsidP="00D23229">
            <w:pPr>
              <w:pStyle w:val="TAL"/>
              <w:rPr>
                <w:lang w:eastAsia="zh-CN"/>
              </w:rPr>
            </w:pPr>
            <w:r w:rsidRPr="00517961">
              <w:rPr>
                <w:lang w:eastAsia="zh-CN"/>
              </w:rPr>
              <w:t>65</w:t>
            </w:r>
          </w:p>
        </w:tc>
        <w:tc>
          <w:tcPr>
            <w:tcW w:w="3061" w:type="dxa"/>
          </w:tcPr>
          <w:p w14:paraId="6B618A11" w14:textId="77777777" w:rsidR="00CC1D43" w:rsidRPr="00517961" w:rsidRDefault="00CC1D43" w:rsidP="00D23229">
            <w:pPr>
              <w:pStyle w:val="TAL"/>
              <w:rPr>
                <w:lang w:eastAsia="zh-CN"/>
              </w:rPr>
            </w:pPr>
            <w:r w:rsidRPr="00517961">
              <w:rPr>
                <w:lang w:eastAsia="zh-CN"/>
              </w:rPr>
              <w:t>SimultConnectivity</w:t>
            </w:r>
          </w:p>
        </w:tc>
        <w:tc>
          <w:tcPr>
            <w:tcW w:w="4940" w:type="dxa"/>
          </w:tcPr>
          <w:p w14:paraId="17FAA40A" w14:textId="77777777" w:rsidR="00CC1D43" w:rsidRPr="00517961" w:rsidRDefault="00CC1D43" w:rsidP="00D23229">
            <w:pPr>
              <w:pStyle w:val="TAL"/>
              <w:rPr>
                <w:lang w:eastAsia="ko-KR"/>
              </w:rPr>
            </w:pPr>
            <w:r w:rsidRPr="00517961">
              <w:rPr>
                <w:rFonts w:cs="Arial"/>
                <w:szCs w:val="18"/>
                <w:lang w:eastAsia="zh-CN"/>
              </w:rPr>
              <w:t xml:space="preserve">This feature indicates the support of temporary simultaneously connectivity at edge relocation. This feature requires that the </w:t>
            </w:r>
            <w:r w:rsidRPr="00517961">
              <w:t>TSC feature is also supported.</w:t>
            </w:r>
            <w:r w:rsidRPr="00517961">
              <w:rPr>
                <w:rFonts w:cs="Arial"/>
                <w:szCs w:val="18"/>
                <w:lang w:eastAsia="zh-CN"/>
              </w:rPr>
              <w:t xml:space="preserve"> </w:t>
            </w:r>
          </w:p>
        </w:tc>
      </w:tr>
      <w:tr w:rsidR="00CC1D43" w:rsidRPr="00517961" w14:paraId="4EED6716" w14:textId="77777777" w:rsidTr="00D23229">
        <w:trPr>
          <w:cantSplit/>
          <w:jc w:val="center"/>
        </w:trPr>
        <w:tc>
          <w:tcPr>
            <w:tcW w:w="1594" w:type="dxa"/>
          </w:tcPr>
          <w:p w14:paraId="49D1DEFE" w14:textId="77777777" w:rsidR="00CC1D43" w:rsidRPr="00517961" w:rsidRDefault="00CC1D43" w:rsidP="00D23229">
            <w:pPr>
              <w:pStyle w:val="TAL"/>
              <w:tabs>
                <w:tab w:val="center" w:pos="729"/>
              </w:tabs>
              <w:rPr>
                <w:lang w:eastAsia="zh-CN"/>
              </w:rPr>
            </w:pPr>
            <w:r w:rsidRPr="00517961">
              <w:rPr>
                <w:lang w:eastAsia="zh-CN"/>
              </w:rPr>
              <w:t>66</w:t>
            </w:r>
          </w:p>
        </w:tc>
        <w:tc>
          <w:tcPr>
            <w:tcW w:w="3061" w:type="dxa"/>
          </w:tcPr>
          <w:p w14:paraId="13649968" w14:textId="77777777" w:rsidR="00CC1D43" w:rsidRPr="00517961" w:rsidRDefault="00CC1D43" w:rsidP="00D23229">
            <w:pPr>
              <w:pStyle w:val="TAL"/>
              <w:rPr>
                <w:lang w:eastAsia="zh-CN"/>
              </w:rPr>
            </w:pPr>
            <w:r w:rsidRPr="00517961">
              <w:t>SGWRest</w:t>
            </w:r>
          </w:p>
        </w:tc>
        <w:tc>
          <w:tcPr>
            <w:tcW w:w="4940" w:type="dxa"/>
          </w:tcPr>
          <w:p w14:paraId="155DEA2C" w14:textId="77777777" w:rsidR="00CC1D43" w:rsidRPr="00517961" w:rsidRDefault="00CC1D43" w:rsidP="00D23229">
            <w:pPr>
              <w:pStyle w:val="TAL"/>
              <w:rPr>
                <w:rFonts w:cs="Arial"/>
                <w:szCs w:val="18"/>
                <w:lang w:eastAsia="zh-CN"/>
              </w:rPr>
            </w:pPr>
            <w:r w:rsidRPr="00517961">
              <w:t>This feature indicates the support of SGW Restoration procedures. Only applicable to the interworking scenario as defined in Annex B.</w:t>
            </w:r>
          </w:p>
        </w:tc>
      </w:tr>
      <w:tr w:rsidR="00CC1D43" w:rsidRPr="00517961" w14:paraId="5EDABE61" w14:textId="77777777" w:rsidTr="00D23229">
        <w:trPr>
          <w:cantSplit/>
          <w:jc w:val="center"/>
        </w:trPr>
        <w:tc>
          <w:tcPr>
            <w:tcW w:w="1594" w:type="dxa"/>
          </w:tcPr>
          <w:p w14:paraId="04988D50" w14:textId="77777777" w:rsidR="00CC1D43" w:rsidRPr="00517961" w:rsidRDefault="00CC1D43" w:rsidP="00D23229">
            <w:pPr>
              <w:pStyle w:val="TAL"/>
              <w:tabs>
                <w:tab w:val="center" w:pos="729"/>
              </w:tabs>
              <w:rPr>
                <w:lang w:eastAsia="zh-CN"/>
              </w:rPr>
            </w:pPr>
            <w:r w:rsidRPr="00517961">
              <w:rPr>
                <w:lang w:eastAsia="zh-CN"/>
              </w:rPr>
              <w:t>67</w:t>
            </w:r>
          </w:p>
        </w:tc>
        <w:tc>
          <w:tcPr>
            <w:tcW w:w="3061" w:type="dxa"/>
          </w:tcPr>
          <w:p w14:paraId="6B71F320" w14:textId="77777777" w:rsidR="00CC1D43" w:rsidRPr="00517961" w:rsidRDefault="00CC1D43" w:rsidP="00D23229">
            <w:pPr>
              <w:pStyle w:val="TAL"/>
            </w:pPr>
            <w:r w:rsidRPr="00517961">
              <w:rPr>
                <w:lang w:eastAsia="zh-CN"/>
              </w:rPr>
              <w:t>ReleaseToReactivate</w:t>
            </w:r>
          </w:p>
        </w:tc>
        <w:tc>
          <w:tcPr>
            <w:tcW w:w="4940" w:type="dxa"/>
          </w:tcPr>
          <w:p w14:paraId="0D891441" w14:textId="77777777" w:rsidR="00CC1D43" w:rsidRPr="00517961" w:rsidRDefault="00CC1D43" w:rsidP="00D23229">
            <w:pPr>
              <w:pStyle w:val="TAL"/>
            </w:pPr>
            <w:r w:rsidRPr="00517961">
              <w:t>This feature indicates that the PCF can request the SMF for reactivation of a PDU session based on an SM Policy Association release cause</w:t>
            </w:r>
            <w:r w:rsidRPr="00517961">
              <w:rPr>
                <w:lang w:eastAsia="fr-FR"/>
              </w:rPr>
              <w:t>.</w:t>
            </w:r>
          </w:p>
        </w:tc>
      </w:tr>
      <w:tr w:rsidR="00CC1D43" w:rsidRPr="00517961" w14:paraId="1C06B93C" w14:textId="77777777" w:rsidTr="00D23229">
        <w:trPr>
          <w:cantSplit/>
          <w:jc w:val="center"/>
        </w:trPr>
        <w:tc>
          <w:tcPr>
            <w:tcW w:w="1594" w:type="dxa"/>
          </w:tcPr>
          <w:p w14:paraId="08C674FF" w14:textId="77777777" w:rsidR="00CC1D43" w:rsidRPr="00517961" w:rsidRDefault="00CC1D43" w:rsidP="00D23229">
            <w:pPr>
              <w:pStyle w:val="TAL"/>
              <w:tabs>
                <w:tab w:val="center" w:pos="729"/>
              </w:tabs>
              <w:rPr>
                <w:lang w:eastAsia="zh-CN"/>
              </w:rPr>
            </w:pPr>
            <w:r w:rsidRPr="00517961">
              <w:rPr>
                <w:lang w:eastAsia="zh-CN"/>
              </w:rPr>
              <w:t>68</w:t>
            </w:r>
          </w:p>
        </w:tc>
        <w:tc>
          <w:tcPr>
            <w:tcW w:w="3061" w:type="dxa"/>
          </w:tcPr>
          <w:p w14:paraId="40830160" w14:textId="77777777" w:rsidR="00CC1D43" w:rsidRPr="00517961" w:rsidRDefault="00CC1D43" w:rsidP="00D23229">
            <w:pPr>
              <w:pStyle w:val="TAL"/>
              <w:rPr>
                <w:lang w:eastAsia="zh-CN"/>
              </w:rPr>
            </w:pPr>
            <w:r w:rsidRPr="00517961">
              <w:rPr>
                <w:lang w:eastAsia="zh-CN"/>
              </w:rPr>
              <w:t>EASDiscovery</w:t>
            </w:r>
          </w:p>
        </w:tc>
        <w:tc>
          <w:tcPr>
            <w:tcW w:w="4940" w:type="dxa"/>
          </w:tcPr>
          <w:p w14:paraId="7CD89630" w14:textId="77777777" w:rsidR="00CC1D43" w:rsidRPr="00517961" w:rsidRDefault="00CC1D43" w:rsidP="00D23229">
            <w:pPr>
              <w:pStyle w:val="TAL"/>
            </w:pPr>
            <w:r w:rsidRPr="00517961">
              <w:t xml:space="preserve">This feature indicates the support of </w:t>
            </w:r>
            <w:r w:rsidRPr="00517961">
              <w:rPr>
                <w:lang w:eastAsia="zh-CN"/>
              </w:rPr>
              <w:t>EAS</w:t>
            </w:r>
            <w:r w:rsidRPr="00517961">
              <w:t xml:space="preserve"> (re)discovery.</w:t>
            </w:r>
          </w:p>
        </w:tc>
      </w:tr>
      <w:tr w:rsidR="00CC1D43" w:rsidRPr="00517961" w14:paraId="2CACAF06" w14:textId="77777777" w:rsidTr="00D23229">
        <w:trPr>
          <w:cantSplit/>
          <w:jc w:val="center"/>
        </w:trPr>
        <w:tc>
          <w:tcPr>
            <w:tcW w:w="1594" w:type="dxa"/>
          </w:tcPr>
          <w:p w14:paraId="48FCE7C5" w14:textId="77777777" w:rsidR="00CC1D43" w:rsidRPr="00517961" w:rsidRDefault="00CC1D43" w:rsidP="00D23229">
            <w:pPr>
              <w:pStyle w:val="TAL"/>
              <w:tabs>
                <w:tab w:val="center" w:pos="729"/>
              </w:tabs>
              <w:rPr>
                <w:lang w:eastAsia="zh-CN"/>
              </w:rPr>
            </w:pPr>
            <w:r w:rsidRPr="00517961">
              <w:t>69</w:t>
            </w:r>
          </w:p>
        </w:tc>
        <w:tc>
          <w:tcPr>
            <w:tcW w:w="3061" w:type="dxa"/>
          </w:tcPr>
          <w:p w14:paraId="29545A84" w14:textId="77777777" w:rsidR="00CC1D43" w:rsidRPr="00517961" w:rsidRDefault="00CC1D43" w:rsidP="00D23229">
            <w:pPr>
              <w:pStyle w:val="TAL"/>
              <w:rPr>
                <w:lang w:eastAsia="zh-CN"/>
              </w:rPr>
            </w:pPr>
            <w:r w:rsidRPr="00517961">
              <w:t>AccNetChargId_String</w:t>
            </w:r>
          </w:p>
        </w:tc>
        <w:tc>
          <w:tcPr>
            <w:tcW w:w="4940" w:type="dxa"/>
          </w:tcPr>
          <w:p w14:paraId="24214DA6" w14:textId="77777777" w:rsidR="00CC1D43" w:rsidRPr="00517961" w:rsidRDefault="00CC1D43" w:rsidP="00D23229">
            <w:pPr>
              <w:pStyle w:val="TAL"/>
            </w:pPr>
            <w:r w:rsidRPr="00517961">
              <w:t>This feature indicates the support of long character strings as access network charging identifier.</w:t>
            </w:r>
          </w:p>
        </w:tc>
      </w:tr>
      <w:tr w:rsidR="00CC1D43" w:rsidRPr="00517961" w14:paraId="6C90972D" w14:textId="77777777" w:rsidTr="00D23229">
        <w:trPr>
          <w:cantSplit/>
          <w:jc w:val="center"/>
          <w:ins w:id="126" w:author="Ericsson User" w:date="2022-06-13T17:36:00Z"/>
        </w:trPr>
        <w:tc>
          <w:tcPr>
            <w:tcW w:w="1594" w:type="dxa"/>
          </w:tcPr>
          <w:p w14:paraId="3974E101" w14:textId="62761BED" w:rsidR="00CC1D43" w:rsidRPr="00517961" w:rsidRDefault="00CC1D43" w:rsidP="00CC1D43">
            <w:pPr>
              <w:pStyle w:val="TAL"/>
              <w:tabs>
                <w:tab w:val="center" w:pos="729"/>
              </w:tabs>
              <w:rPr>
                <w:ins w:id="127" w:author="Ericsson User" w:date="2022-06-13T17:36:00Z"/>
              </w:rPr>
            </w:pPr>
            <w:ins w:id="128" w:author="Ericsson User" w:date="2022-06-13T17:37:00Z">
              <w:r w:rsidRPr="00517961">
                <w:t>70</w:t>
              </w:r>
            </w:ins>
          </w:p>
        </w:tc>
        <w:tc>
          <w:tcPr>
            <w:tcW w:w="3061" w:type="dxa"/>
          </w:tcPr>
          <w:p w14:paraId="53E8B08A" w14:textId="681A4330" w:rsidR="00CC1D43" w:rsidRPr="00517961" w:rsidRDefault="00CC1D43" w:rsidP="00CC1D43">
            <w:pPr>
              <w:pStyle w:val="TAL"/>
              <w:rPr>
                <w:ins w:id="129" w:author="Ericsson User" w:date="2022-06-13T17:36:00Z"/>
              </w:rPr>
            </w:pPr>
            <w:ins w:id="130" w:author="Ericsson User" w:date="2022-06-13T17:37:00Z">
              <w:r w:rsidRPr="00517961">
                <w:rPr>
                  <w:lang w:eastAsia="zh-CN"/>
                </w:rPr>
                <w:t>PackFiltAllocPrecedence</w:t>
              </w:r>
            </w:ins>
          </w:p>
        </w:tc>
        <w:tc>
          <w:tcPr>
            <w:tcW w:w="4940" w:type="dxa"/>
          </w:tcPr>
          <w:p w14:paraId="20C97B6C" w14:textId="0C817AF8" w:rsidR="00CC1D43" w:rsidRPr="00517961" w:rsidRDefault="00CC1D43" w:rsidP="00CC1D43">
            <w:pPr>
              <w:pStyle w:val="TAL"/>
              <w:rPr>
                <w:ins w:id="131" w:author="Ericsson User" w:date="2022-06-13T17:36:00Z"/>
              </w:rPr>
            </w:pPr>
            <w:ins w:id="132" w:author="Ericsson User" w:date="2022-06-13T17:37:00Z">
              <w:r w:rsidRPr="00517961">
                <w:t>This feature indicates the support of the control of the maximum number of packet filters in the EPS network in the EPS interworking scenarios as described in Annex</w:t>
              </w:r>
            </w:ins>
            <w:ins w:id="133" w:author="Ericsson n bAugust-meet" w:date="2022-08-04T12:10:00Z">
              <w:r w:rsidR="006D0325">
                <w:t> </w:t>
              </w:r>
            </w:ins>
            <w:ins w:id="134" w:author="Ericsson User" w:date="2022-06-13T17:37:00Z">
              <w:r w:rsidRPr="00517961">
                <w:t>B.</w:t>
              </w:r>
            </w:ins>
          </w:p>
        </w:tc>
      </w:tr>
      <w:tr w:rsidR="00CC1D43" w:rsidRPr="00517961" w14:paraId="1A29C5F1" w14:textId="77777777" w:rsidTr="00D23229">
        <w:trPr>
          <w:cantSplit/>
          <w:jc w:val="center"/>
        </w:trPr>
        <w:tc>
          <w:tcPr>
            <w:tcW w:w="9595" w:type="dxa"/>
            <w:gridSpan w:val="3"/>
          </w:tcPr>
          <w:p w14:paraId="77C34B39" w14:textId="77777777" w:rsidR="00CC1D43" w:rsidRPr="00517961" w:rsidRDefault="00CC1D43" w:rsidP="00D23229">
            <w:pPr>
              <w:pStyle w:val="TAN"/>
            </w:pPr>
            <w:r w:rsidRPr="00517961">
              <w:t>NOTE:</w:t>
            </w:r>
            <w:r w:rsidRPr="00517961">
              <w:tab/>
              <w:t>5GS and EPS release cause code information is supported. The EPS release cause code information from the access network is only applicable to EPS interworking scenarios as specified in Annex B.</w:t>
            </w:r>
          </w:p>
        </w:tc>
      </w:tr>
    </w:tbl>
    <w:p w14:paraId="299E1166" w14:textId="77777777" w:rsidR="00CC1D43" w:rsidRPr="00517961" w:rsidRDefault="00CC1D43" w:rsidP="00B95EE4">
      <w:pPr>
        <w:rPr>
          <w:lang w:eastAsia="zh-CN"/>
        </w:rPr>
      </w:pPr>
    </w:p>
    <w:p w14:paraId="5038992F" w14:textId="7F30A3E6" w:rsidR="00832800" w:rsidRPr="00517961" w:rsidRDefault="00832800" w:rsidP="0083280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Fourth Change * * * *</w:t>
      </w:r>
    </w:p>
    <w:p w14:paraId="36718620" w14:textId="77777777" w:rsidR="00DA7C98" w:rsidRPr="00517961" w:rsidRDefault="00DA7C98" w:rsidP="00DA7C98">
      <w:pPr>
        <w:pStyle w:val="Heading1"/>
      </w:pPr>
      <w:bookmarkStart w:id="135" w:name="_Toc28012287"/>
      <w:bookmarkStart w:id="136" w:name="_Toc34123146"/>
      <w:bookmarkStart w:id="137" w:name="_Toc36038096"/>
      <w:bookmarkStart w:id="138" w:name="_Toc38875479"/>
      <w:bookmarkStart w:id="139" w:name="_Toc43191962"/>
      <w:bookmarkStart w:id="140" w:name="_Toc45133357"/>
      <w:bookmarkStart w:id="141" w:name="_Toc51316861"/>
      <w:bookmarkStart w:id="142" w:name="_Toc51762041"/>
      <w:bookmarkStart w:id="143" w:name="_Toc56675028"/>
      <w:bookmarkStart w:id="144" w:name="_Toc56675419"/>
      <w:bookmarkStart w:id="145" w:name="_Toc59016405"/>
      <w:bookmarkStart w:id="146" w:name="_Toc63168005"/>
      <w:bookmarkStart w:id="147" w:name="_Toc66262515"/>
      <w:bookmarkStart w:id="148" w:name="_Toc68167021"/>
      <w:bookmarkStart w:id="149" w:name="_Toc73538144"/>
      <w:bookmarkStart w:id="150" w:name="_Toc75352020"/>
      <w:bookmarkStart w:id="151" w:name="_Toc83231830"/>
      <w:bookmarkStart w:id="152" w:name="_Toc85535136"/>
      <w:bookmarkStart w:id="153" w:name="_Toc88559599"/>
      <w:bookmarkStart w:id="154" w:name="_Toc98181287"/>
      <w:r w:rsidRPr="00517961">
        <w:t>A.2</w:t>
      </w:r>
      <w:r w:rsidRPr="00517961">
        <w:tab/>
        <w:t>Npcf_SMPolicyControl API</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C334959" w14:textId="77777777" w:rsidR="00DA7C98" w:rsidRPr="00517961" w:rsidRDefault="00DA7C98" w:rsidP="00DA7C98">
      <w:pPr>
        <w:pStyle w:val="PL"/>
        <w:rPr>
          <w:noProof w:val="0"/>
        </w:rPr>
      </w:pPr>
      <w:r w:rsidRPr="00517961">
        <w:rPr>
          <w:noProof w:val="0"/>
        </w:rPr>
        <w:t>openapi: 3.0.0</w:t>
      </w:r>
    </w:p>
    <w:p w14:paraId="1691BF5D" w14:textId="77777777" w:rsidR="00DA7C98" w:rsidRPr="00517961" w:rsidRDefault="00DA7C98" w:rsidP="00DA7C98">
      <w:pPr>
        <w:pStyle w:val="PL"/>
        <w:rPr>
          <w:noProof w:val="0"/>
        </w:rPr>
      </w:pPr>
      <w:r w:rsidRPr="00517961">
        <w:rPr>
          <w:noProof w:val="0"/>
        </w:rPr>
        <w:t>info:</w:t>
      </w:r>
    </w:p>
    <w:p w14:paraId="70671911" w14:textId="77777777" w:rsidR="00DA7C98" w:rsidRPr="00517961" w:rsidRDefault="00DA7C98" w:rsidP="00DA7C98">
      <w:pPr>
        <w:pStyle w:val="PL"/>
        <w:rPr>
          <w:noProof w:val="0"/>
        </w:rPr>
      </w:pPr>
      <w:r w:rsidRPr="00517961">
        <w:rPr>
          <w:noProof w:val="0"/>
        </w:rPr>
        <w:t xml:space="preserve">  title: Npcf_SMPolicyControl API</w:t>
      </w:r>
    </w:p>
    <w:p w14:paraId="3E39898D" w14:textId="77777777" w:rsidR="00DA7C98" w:rsidRPr="00517961" w:rsidRDefault="00DA7C98" w:rsidP="00DA7C98">
      <w:pPr>
        <w:pStyle w:val="PL"/>
        <w:rPr>
          <w:noProof w:val="0"/>
        </w:rPr>
      </w:pPr>
      <w:r w:rsidRPr="00517961">
        <w:rPr>
          <w:noProof w:val="0"/>
        </w:rPr>
        <w:t xml:space="preserve">  version: 1.2.0</w:t>
      </w:r>
    </w:p>
    <w:p w14:paraId="405EC11C" w14:textId="77777777" w:rsidR="00DA7C98" w:rsidRPr="00517961" w:rsidRDefault="00DA7C98" w:rsidP="00DA7C98">
      <w:pPr>
        <w:pStyle w:val="PL"/>
        <w:rPr>
          <w:noProof w:val="0"/>
        </w:rPr>
      </w:pPr>
      <w:r w:rsidRPr="00517961">
        <w:rPr>
          <w:noProof w:val="0"/>
        </w:rPr>
        <w:t xml:space="preserve">  description: |</w:t>
      </w:r>
    </w:p>
    <w:p w14:paraId="0E2335AD" w14:textId="77777777" w:rsidR="00DA7C98" w:rsidRPr="00517961" w:rsidRDefault="00DA7C98" w:rsidP="00DA7C98">
      <w:pPr>
        <w:pStyle w:val="PL"/>
        <w:rPr>
          <w:noProof w:val="0"/>
        </w:rPr>
      </w:pPr>
      <w:r w:rsidRPr="00517961">
        <w:rPr>
          <w:noProof w:val="0"/>
        </w:rPr>
        <w:t xml:space="preserve">    Session Management Policy Control Service  </w:t>
      </w:r>
    </w:p>
    <w:p w14:paraId="77CEF3E7" w14:textId="77777777" w:rsidR="00DA7C98" w:rsidRPr="00517961" w:rsidRDefault="00DA7C98" w:rsidP="00DA7C98">
      <w:pPr>
        <w:pStyle w:val="PL"/>
        <w:rPr>
          <w:noProof w:val="0"/>
        </w:rPr>
      </w:pPr>
      <w:r w:rsidRPr="00517961">
        <w:rPr>
          <w:noProof w:val="0"/>
        </w:rPr>
        <w:t xml:space="preserve">    © 2022, 3GPP Organizational Partners (ARIB, ATIS, CCSA, ETSI, TSDSI, TTA, TTC).  </w:t>
      </w:r>
    </w:p>
    <w:p w14:paraId="596FDEC0" w14:textId="77777777" w:rsidR="00DA7C98" w:rsidRPr="00517961" w:rsidRDefault="00DA7C98" w:rsidP="00DA7C98">
      <w:pPr>
        <w:pStyle w:val="PL"/>
        <w:rPr>
          <w:noProof w:val="0"/>
        </w:rPr>
      </w:pPr>
      <w:r w:rsidRPr="00517961">
        <w:rPr>
          <w:noProof w:val="0"/>
        </w:rPr>
        <w:t xml:space="preserve">    All rights reserved.</w:t>
      </w:r>
    </w:p>
    <w:p w14:paraId="33C15314" w14:textId="77777777" w:rsidR="00DA7C98" w:rsidRPr="00517961" w:rsidRDefault="00DA7C98" w:rsidP="00DA7C98">
      <w:pPr>
        <w:pStyle w:val="PL"/>
        <w:rPr>
          <w:noProof w:val="0"/>
        </w:rPr>
      </w:pPr>
      <w:r w:rsidRPr="00517961">
        <w:rPr>
          <w:noProof w:val="0"/>
        </w:rPr>
        <w:t>externalDocs:</w:t>
      </w:r>
    </w:p>
    <w:p w14:paraId="1A9CEC40" w14:textId="77777777" w:rsidR="00DA7C98" w:rsidRPr="00517961" w:rsidRDefault="00DA7C98" w:rsidP="00DA7C98">
      <w:pPr>
        <w:pStyle w:val="PL"/>
        <w:rPr>
          <w:noProof w:val="0"/>
        </w:rPr>
      </w:pPr>
      <w:r w:rsidRPr="00517961">
        <w:rPr>
          <w:noProof w:val="0"/>
        </w:rPr>
        <w:t xml:space="preserve">  description: 3GPP TS 29.512 V17.7.0; 5G System; Session Management Policy Control Service.</w:t>
      </w:r>
    </w:p>
    <w:p w14:paraId="11201FC1" w14:textId="77777777" w:rsidR="00DA7C98" w:rsidRPr="00517961" w:rsidRDefault="00DA7C98" w:rsidP="00DA7C98">
      <w:pPr>
        <w:pStyle w:val="PL"/>
        <w:rPr>
          <w:noProof w:val="0"/>
        </w:rPr>
      </w:pPr>
      <w:r w:rsidRPr="00517961">
        <w:rPr>
          <w:noProof w:val="0"/>
        </w:rPr>
        <w:t xml:space="preserve">  url: 'https://www.3gpp.org/ftp/Specs/archive/29_series/29.512/'</w:t>
      </w:r>
    </w:p>
    <w:p w14:paraId="186EF40D" w14:textId="77777777" w:rsidR="00DA7C98" w:rsidRPr="00517961" w:rsidRDefault="00DA7C98" w:rsidP="00DA7C98">
      <w:pPr>
        <w:pStyle w:val="PL"/>
        <w:rPr>
          <w:noProof w:val="0"/>
        </w:rPr>
      </w:pPr>
      <w:r w:rsidRPr="00517961">
        <w:rPr>
          <w:noProof w:val="0"/>
        </w:rPr>
        <w:t>security:</w:t>
      </w:r>
    </w:p>
    <w:p w14:paraId="73954E64" w14:textId="77777777" w:rsidR="00DA7C98" w:rsidRPr="00517961" w:rsidRDefault="00DA7C98" w:rsidP="00DA7C98">
      <w:pPr>
        <w:pStyle w:val="PL"/>
        <w:rPr>
          <w:noProof w:val="0"/>
        </w:rPr>
      </w:pPr>
      <w:r w:rsidRPr="00517961">
        <w:rPr>
          <w:noProof w:val="0"/>
        </w:rPr>
        <w:t xml:space="preserve">  - {}</w:t>
      </w:r>
    </w:p>
    <w:p w14:paraId="41ED50F5" w14:textId="77777777" w:rsidR="00DA7C98" w:rsidRPr="00517961" w:rsidRDefault="00DA7C98" w:rsidP="00DA7C98">
      <w:pPr>
        <w:pStyle w:val="PL"/>
        <w:rPr>
          <w:noProof w:val="0"/>
        </w:rPr>
      </w:pPr>
      <w:r w:rsidRPr="00517961">
        <w:rPr>
          <w:noProof w:val="0"/>
        </w:rPr>
        <w:t xml:space="preserve">  - oAuth2ClientCredentials:</w:t>
      </w:r>
    </w:p>
    <w:p w14:paraId="48479FF2" w14:textId="77777777" w:rsidR="00DA7C98" w:rsidRPr="00517961" w:rsidRDefault="00DA7C98" w:rsidP="00DA7C98">
      <w:pPr>
        <w:pStyle w:val="PL"/>
        <w:rPr>
          <w:noProof w:val="0"/>
        </w:rPr>
      </w:pPr>
      <w:r w:rsidRPr="00517961">
        <w:rPr>
          <w:noProof w:val="0"/>
        </w:rPr>
        <w:t xml:space="preserve">    - npcf-smpolicycontrol</w:t>
      </w:r>
    </w:p>
    <w:p w14:paraId="7ECFD1B0" w14:textId="77777777" w:rsidR="00DA7C98" w:rsidRPr="00517961" w:rsidRDefault="00DA7C98" w:rsidP="00DA7C98">
      <w:pPr>
        <w:pStyle w:val="PL"/>
        <w:rPr>
          <w:noProof w:val="0"/>
        </w:rPr>
      </w:pPr>
      <w:r w:rsidRPr="00517961">
        <w:rPr>
          <w:noProof w:val="0"/>
        </w:rPr>
        <w:t>servers:</w:t>
      </w:r>
    </w:p>
    <w:p w14:paraId="05AC57C9" w14:textId="77777777" w:rsidR="00DA7C98" w:rsidRPr="00517961" w:rsidRDefault="00DA7C98" w:rsidP="00DA7C98">
      <w:pPr>
        <w:pStyle w:val="PL"/>
        <w:rPr>
          <w:noProof w:val="0"/>
        </w:rPr>
      </w:pPr>
      <w:r w:rsidRPr="00517961">
        <w:rPr>
          <w:noProof w:val="0"/>
        </w:rPr>
        <w:t xml:space="preserve">  - url: '{apiRoot}/npcf-smpolicycontrol/v1'</w:t>
      </w:r>
    </w:p>
    <w:p w14:paraId="3FB05D76" w14:textId="77777777" w:rsidR="00DA7C98" w:rsidRPr="00517961" w:rsidRDefault="00DA7C98" w:rsidP="00DA7C98">
      <w:pPr>
        <w:pStyle w:val="PL"/>
        <w:rPr>
          <w:noProof w:val="0"/>
        </w:rPr>
      </w:pPr>
      <w:r w:rsidRPr="00517961">
        <w:rPr>
          <w:noProof w:val="0"/>
        </w:rPr>
        <w:t xml:space="preserve">    variables:</w:t>
      </w:r>
    </w:p>
    <w:p w14:paraId="6BFE4E7B" w14:textId="77777777" w:rsidR="00DA7C98" w:rsidRPr="00517961" w:rsidRDefault="00DA7C98" w:rsidP="00DA7C98">
      <w:pPr>
        <w:pStyle w:val="PL"/>
        <w:rPr>
          <w:noProof w:val="0"/>
        </w:rPr>
      </w:pPr>
      <w:r w:rsidRPr="00517961">
        <w:rPr>
          <w:noProof w:val="0"/>
        </w:rPr>
        <w:t xml:space="preserve">      apiRoot:</w:t>
      </w:r>
    </w:p>
    <w:p w14:paraId="1615C3FD" w14:textId="77777777" w:rsidR="00DA7C98" w:rsidRPr="00517961" w:rsidRDefault="00DA7C98" w:rsidP="00DA7C98">
      <w:pPr>
        <w:pStyle w:val="PL"/>
        <w:rPr>
          <w:noProof w:val="0"/>
        </w:rPr>
      </w:pPr>
      <w:r w:rsidRPr="00517961">
        <w:rPr>
          <w:noProof w:val="0"/>
        </w:rPr>
        <w:t xml:space="preserve">        default: https://example.com</w:t>
      </w:r>
    </w:p>
    <w:p w14:paraId="5C0C8BC3" w14:textId="77777777" w:rsidR="00DA7C98" w:rsidRPr="00517961" w:rsidRDefault="00DA7C98" w:rsidP="00DA7C98">
      <w:pPr>
        <w:pStyle w:val="PL"/>
        <w:rPr>
          <w:noProof w:val="0"/>
        </w:rPr>
      </w:pPr>
      <w:r w:rsidRPr="00517961">
        <w:rPr>
          <w:noProof w:val="0"/>
        </w:rPr>
        <w:t xml:space="preserve">        description: apiRoot as defined in clause 4.4 of 3GPP TS 29.501</w:t>
      </w:r>
    </w:p>
    <w:p w14:paraId="685AA349" w14:textId="77777777" w:rsidR="00DA7C98" w:rsidRPr="00517961" w:rsidRDefault="00DA7C98" w:rsidP="00DA7C98">
      <w:pPr>
        <w:pStyle w:val="PL"/>
        <w:rPr>
          <w:noProof w:val="0"/>
        </w:rPr>
      </w:pPr>
      <w:r w:rsidRPr="00517961">
        <w:rPr>
          <w:noProof w:val="0"/>
        </w:rPr>
        <w:t>paths:</w:t>
      </w:r>
    </w:p>
    <w:p w14:paraId="7837137D" w14:textId="77777777" w:rsidR="00DA7C98" w:rsidRPr="00517961" w:rsidRDefault="00DA7C98" w:rsidP="00DA7C98">
      <w:pPr>
        <w:pStyle w:val="PL"/>
        <w:rPr>
          <w:noProof w:val="0"/>
        </w:rPr>
      </w:pPr>
      <w:r w:rsidRPr="00517961">
        <w:rPr>
          <w:noProof w:val="0"/>
        </w:rPr>
        <w:t xml:space="preserve">  /sm-policies:</w:t>
      </w:r>
    </w:p>
    <w:p w14:paraId="73F398CB" w14:textId="77777777" w:rsidR="00DA7C98" w:rsidRPr="00517961" w:rsidRDefault="00DA7C98" w:rsidP="00DA7C98">
      <w:pPr>
        <w:pStyle w:val="PL"/>
        <w:rPr>
          <w:noProof w:val="0"/>
        </w:rPr>
      </w:pPr>
      <w:r w:rsidRPr="00517961">
        <w:rPr>
          <w:noProof w:val="0"/>
        </w:rPr>
        <w:t xml:space="preserve">    post:</w:t>
      </w:r>
    </w:p>
    <w:p w14:paraId="6339A3A6"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Create a new Individual SM Policy</w:t>
      </w:r>
    </w:p>
    <w:p w14:paraId="3547F38B"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operationId: Create</w:t>
      </w:r>
      <w:r w:rsidRPr="00517961">
        <w:rPr>
          <w:noProof w:val="0"/>
        </w:rPr>
        <w:t>SMPolicy</w:t>
      </w:r>
    </w:p>
    <w:p w14:paraId="2456E5FA" w14:textId="77777777" w:rsidR="00DA7C98" w:rsidRPr="00517961" w:rsidRDefault="00DA7C98" w:rsidP="00DA7C98">
      <w:pPr>
        <w:pStyle w:val="PL"/>
        <w:rPr>
          <w:noProof w:val="0"/>
        </w:rPr>
      </w:pPr>
      <w:r w:rsidRPr="00517961">
        <w:rPr>
          <w:noProof w:val="0"/>
        </w:rPr>
        <w:t xml:space="preserve">      tags:</w:t>
      </w:r>
    </w:p>
    <w:p w14:paraId="34C1706D" w14:textId="77777777" w:rsidR="00DA7C98" w:rsidRPr="00517961" w:rsidRDefault="00DA7C98" w:rsidP="00DA7C98">
      <w:pPr>
        <w:pStyle w:val="PL"/>
        <w:rPr>
          <w:noProof w:val="0"/>
        </w:rPr>
      </w:pPr>
      <w:r w:rsidRPr="00517961">
        <w:rPr>
          <w:noProof w:val="0"/>
        </w:rPr>
        <w:t xml:space="preserve">        - SM Policies (Collection)</w:t>
      </w:r>
    </w:p>
    <w:p w14:paraId="7C02DFCF" w14:textId="77777777" w:rsidR="00DA7C98" w:rsidRPr="00517961" w:rsidRDefault="00DA7C98" w:rsidP="00DA7C98">
      <w:pPr>
        <w:pStyle w:val="PL"/>
        <w:rPr>
          <w:noProof w:val="0"/>
        </w:rPr>
      </w:pPr>
      <w:r w:rsidRPr="00517961">
        <w:rPr>
          <w:noProof w:val="0"/>
        </w:rPr>
        <w:t xml:space="preserve">      requestBody:</w:t>
      </w:r>
    </w:p>
    <w:p w14:paraId="1550FCB7" w14:textId="77777777" w:rsidR="00DA7C98" w:rsidRPr="00517961" w:rsidRDefault="00DA7C98" w:rsidP="00DA7C98">
      <w:pPr>
        <w:pStyle w:val="PL"/>
        <w:rPr>
          <w:noProof w:val="0"/>
        </w:rPr>
      </w:pPr>
      <w:r w:rsidRPr="00517961">
        <w:rPr>
          <w:noProof w:val="0"/>
        </w:rPr>
        <w:t xml:space="preserve">        required: true</w:t>
      </w:r>
    </w:p>
    <w:p w14:paraId="5EFBBD57" w14:textId="77777777" w:rsidR="00DA7C98" w:rsidRPr="00517961" w:rsidRDefault="00DA7C98" w:rsidP="00DA7C98">
      <w:pPr>
        <w:pStyle w:val="PL"/>
        <w:rPr>
          <w:noProof w:val="0"/>
        </w:rPr>
      </w:pPr>
      <w:r w:rsidRPr="00517961">
        <w:rPr>
          <w:noProof w:val="0"/>
        </w:rPr>
        <w:t xml:space="preserve">        content:</w:t>
      </w:r>
    </w:p>
    <w:p w14:paraId="7A9B89AB" w14:textId="77777777" w:rsidR="00DA7C98" w:rsidRPr="00517961" w:rsidRDefault="00DA7C98" w:rsidP="00DA7C98">
      <w:pPr>
        <w:pStyle w:val="PL"/>
        <w:rPr>
          <w:noProof w:val="0"/>
        </w:rPr>
      </w:pPr>
      <w:r w:rsidRPr="00517961">
        <w:rPr>
          <w:noProof w:val="0"/>
        </w:rPr>
        <w:t xml:space="preserve">          application/json:</w:t>
      </w:r>
    </w:p>
    <w:p w14:paraId="3BFD67DF" w14:textId="77777777" w:rsidR="00DA7C98" w:rsidRPr="00517961" w:rsidRDefault="00DA7C98" w:rsidP="00DA7C98">
      <w:pPr>
        <w:pStyle w:val="PL"/>
        <w:rPr>
          <w:noProof w:val="0"/>
        </w:rPr>
      </w:pPr>
      <w:r w:rsidRPr="00517961">
        <w:rPr>
          <w:noProof w:val="0"/>
        </w:rPr>
        <w:t xml:space="preserve">            schema:</w:t>
      </w:r>
    </w:p>
    <w:p w14:paraId="0386AE82" w14:textId="77777777" w:rsidR="00DA7C98" w:rsidRPr="00517961" w:rsidRDefault="00DA7C98" w:rsidP="00DA7C98">
      <w:pPr>
        <w:pStyle w:val="PL"/>
        <w:rPr>
          <w:noProof w:val="0"/>
        </w:rPr>
      </w:pPr>
      <w:r w:rsidRPr="00517961">
        <w:rPr>
          <w:noProof w:val="0"/>
        </w:rPr>
        <w:t xml:space="preserve">              $ref: '#/components/schemas/SmPolicyContextData'</w:t>
      </w:r>
    </w:p>
    <w:p w14:paraId="60E15231" w14:textId="77777777" w:rsidR="00DA7C98" w:rsidRPr="00517961" w:rsidRDefault="00DA7C98" w:rsidP="00DA7C98">
      <w:pPr>
        <w:pStyle w:val="PL"/>
        <w:rPr>
          <w:noProof w:val="0"/>
        </w:rPr>
      </w:pPr>
      <w:r w:rsidRPr="00517961">
        <w:rPr>
          <w:noProof w:val="0"/>
        </w:rPr>
        <w:t xml:space="preserve">      responses:</w:t>
      </w:r>
    </w:p>
    <w:p w14:paraId="3F1B1F02" w14:textId="77777777" w:rsidR="00DA7C98" w:rsidRPr="00517961" w:rsidRDefault="00DA7C98" w:rsidP="00DA7C98">
      <w:pPr>
        <w:pStyle w:val="PL"/>
        <w:rPr>
          <w:noProof w:val="0"/>
        </w:rPr>
      </w:pPr>
      <w:r w:rsidRPr="00517961">
        <w:rPr>
          <w:noProof w:val="0"/>
        </w:rPr>
        <w:t xml:space="preserve">        '201':</w:t>
      </w:r>
    </w:p>
    <w:p w14:paraId="0E815736" w14:textId="77777777" w:rsidR="00DA7C98" w:rsidRPr="00517961" w:rsidRDefault="00DA7C98" w:rsidP="00DA7C98">
      <w:pPr>
        <w:pStyle w:val="PL"/>
        <w:rPr>
          <w:noProof w:val="0"/>
        </w:rPr>
      </w:pPr>
      <w:r w:rsidRPr="00517961">
        <w:rPr>
          <w:noProof w:val="0"/>
        </w:rPr>
        <w:t xml:space="preserve">          description: Created</w:t>
      </w:r>
    </w:p>
    <w:p w14:paraId="12FB7109" w14:textId="77777777" w:rsidR="00DA7C98" w:rsidRPr="00517961" w:rsidRDefault="00DA7C98" w:rsidP="00DA7C98">
      <w:pPr>
        <w:pStyle w:val="PL"/>
        <w:rPr>
          <w:noProof w:val="0"/>
        </w:rPr>
      </w:pPr>
      <w:r w:rsidRPr="00517961">
        <w:rPr>
          <w:noProof w:val="0"/>
        </w:rPr>
        <w:t xml:space="preserve">          content:</w:t>
      </w:r>
    </w:p>
    <w:p w14:paraId="532C2582" w14:textId="77777777" w:rsidR="00DA7C98" w:rsidRPr="00517961" w:rsidRDefault="00DA7C98" w:rsidP="00DA7C98">
      <w:pPr>
        <w:pStyle w:val="PL"/>
        <w:rPr>
          <w:noProof w:val="0"/>
        </w:rPr>
      </w:pPr>
      <w:r w:rsidRPr="00517961">
        <w:rPr>
          <w:noProof w:val="0"/>
        </w:rPr>
        <w:t xml:space="preserve">            application/json:</w:t>
      </w:r>
    </w:p>
    <w:p w14:paraId="5FA7D1C1" w14:textId="77777777" w:rsidR="00DA7C98" w:rsidRPr="00517961" w:rsidRDefault="00DA7C98" w:rsidP="00DA7C98">
      <w:pPr>
        <w:pStyle w:val="PL"/>
        <w:rPr>
          <w:noProof w:val="0"/>
        </w:rPr>
      </w:pPr>
      <w:r w:rsidRPr="00517961">
        <w:rPr>
          <w:noProof w:val="0"/>
        </w:rPr>
        <w:t xml:space="preserve">              schema:</w:t>
      </w:r>
    </w:p>
    <w:p w14:paraId="4426B7AC" w14:textId="77777777" w:rsidR="00DA7C98" w:rsidRPr="00517961" w:rsidRDefault="00DA7C98" w:rsidP="00DA7C98">
      <w:pPr>
        <w:pStyle w:val="PL"/>
        <w:rPr>
          <w:noProof w:val="0"/>
        </w:rPr>
      </w:pPr>
      <w:r w:rsidRPr="00517961">
        <w:rPr>
          <w:noProof w:val="0"/>
        </w:rPr>
        <w:t xml:space="preserve">                $ref: '#/components/schemas/SmPolicyDecision'</w:t>
      </w:r>
    </w:p>
    <w:p w14:paraId="1C61242B" w14:textId="77777777" w:rsidR="00DA7C98" w:rsidRPr="00517961" w:rsidRDefault="00DA7C98" w:rsidP="00DA7C98">
      <w:pPr>
        <w:pStyle w:val="PL"/>
        <w:rPr>
          <w:noProof w:val="0"/>
        </w:rPr>
      </w:pPr>
      <w:r w:rsidRPr="00517961">
        <w:rPr>
          <w:noProof w:val="0"/>
        </w:rPr>
        <w:t xml:space="preserve">          headers:</w:t>
      </w:r>
    </w:p>
    <w:p w14:paraId="55B54190" w14:textId="77777777" w:rsidR="00DA7C98" w:rsidRPr="00517961" w:rsidRDefault="00DA7C98" w:rsidP="00DA7C98">
      <w:pPr>
        <w:pStyle w:val="PL"/>
        <w:rPr>
          <w:noProof w:val="0"/>
        </w:rPr>
      </w:pPr>
      <w:r w:rsidRPr="00517961">
        <w:rPr>
          <w:noProof w:val="0"/>
        </w:rPr>
        <w:t xml:space="preserve">            Location:</w:t>
      </w:r>
    </w:p>
    <w:p w14:paraId="25A11724" w14:textId="77777777" w:rsidR="00DA7C98" w:rsidRPr="00517961" w:rsidRDefault="00DA7C98" w:rsidP="00DA7C98">
      <w:pPr>
        <w:pStyle w:val="PL"/>
        <w:rPr>
          <w:noProof w:val="0"/>
        </w:rPr>
      </w:pPr>
      <w:r w:rsidRPr="00517961">
        <w:rPr>
          <w:noProof w:val="0"/>
        </w:rPr>
        <w:t xml:space="preserve">              description: Contains the URI of the newly created resource</w:t>
      </w:r>
    </w:p>
    <w:p w14:paraId="30019426" w14:textId="77777777" w:rsidR="00DA7C98" w:rsidRPr="00517961" w:rsidRDefault="00DA7C98" w:rsidP="00DA7C98">
      <w:pPr>
        <w:pStyle w:val="PL"/>
        <w:rPr>
          <w:noProof w:val="0"/>
        </w:rPr>
      </w:pPr>
      <w:r w:rsidRPr="00517961">
        <w:rPr>
          <w:noProof w:val="0"/>
        </w:rPr>
        <w:t xml:space="preserve">              required: true</w:t>
      </w:r>
    </w:p>
    <w:p w14:paraId="479D4800" w14:textId="77777777" w:rsidR="00DA7C98" w:rsidRPr="00517961" w:rsidRDefault="00DA7C98" w:rsidP="00DA7C98">
      <w:pPr>
        <w:pStyle w:val="PL"/>
        <w:rPr>
          <w:noProof w:val="0"/>
        </w:rPr>
      </w:pPr>
      <w:r w:rsidRPr="00517961">
        <w:rPr>
          <w:noProof w:val="0"/>
        </w:rPr>
        <w:t xml:space="preserve">              schema:</w:t>
      </w:r>
    </w:p>
    <w:p w14:paraId="77E00BCD" w14:textId="77777777" w:rsidR="00DA7C98" w:rsidRPr="00517961" w:rsidRDefault="00DA7C98" w:rsidP="00DA7C98">
      <w:pPr>
        <w:pStyle w:val="PL"/>
        <w:rPr>
          <w:noProof w:val="0"/>
        </w:rPr>
      </w:pPr>
      <w:r w:rsidRPr="00517961">
        <w:rPr>
          <w:noProof w:val="0"/>
        </w:rPr>
        <w:t xml:space="preserve">                type: string</w:t>
      </w:r>
    </w:p>
    <w:p w14:paraId="6931B593" w14:textId="77777777" w:rsidR="00DA7C98" w:rsidRPr="00517961" w:rsidRDefault="00DA7C98" w:rsidP="00DA7C98">
      <w:pPr>
        <w:pStyle w:val="PL"/>
        <w:rPr>
          <w:noProof w:val="0"/>
        </w:rPr>
      </w:pPr>
      <w:r w:rsidRPr="00517961">
        <w:rPr>
          <w:noProof w:val="0"/>
        </w:rPr>
        <w:t xml:space="preserve">        '308':</w:t>
      </w:r>
    </w:p>
    <w:p w14:paraId="330FBD37" w14:textId="77777777" w:rsidR="00DA7C98" w:rsidRPr="00517961" w:rsidRDefault="00DA7C98" w:rsidP="00DA7C98">
      <w:pPr>
        <w:pStyle w:val="PL"/>
        <w:rPr>
          <w:noProof w:val="0"/>
        </w:rPr>
      </w:pPr>
      <w:r w:rsidRPr="00517961">
        <w:rPr>
          <w:noProof w:val="0"/>
        </w:rPr>
        <w:t xml:space="preserve">          description: Permanent Redirect</w:t>
      </w:r>
    </w:p>
    <w:p w14:paraId="7DDAC7A2" w14:textId="77777777" w:rsidR="00DA7C98" w:rsidRPr="00517961" w:rsidRDefault="00DA7C98" w:rsidP="00DA7C98">
      <w:pPr>
        <w:pStyle w:val="PL"/>
        <w:rPr>
          <w:noProof w:val="0"/>
        </w:rPr>
      </w:pPr>
      <w:r w:rsidRPr="00517961">
        <w:rPr>
          <w:noProof w:val="0"/>
        </w:rPr>
        <w:t xml:space="preserve">          headers:</w:t>
      </w:r>
    </w:p>
    <w:p w14:paraId="4D299E31" w14:textId="77777777" w:rsidR="00DA7C98" w:rsidRPr="00517961" w:rsidRDefault="00DA7C98" w:rsidP="00DA7C98">
      <w:pPr>
        <w:pStyle w:val="PL"/>
        <w:rPr>
          <w:noProof w:val="0"/>
        </w:rPr>
      </w:pPr>
      <w:r w:rsidRPr="00517961">
        <w:rPr>
          <w:noProof w:val="0"/>
        </w:rPr>
        <w:t xml:space="preserve">            Location:</w:t>
      </w:r>
    </w:p>
    <w:p w14:paraId="50A69FE2" w14:textId="77777777" w:rsidR="00DA7C98" w:rsidRPr="00517961" w:rsidRDefault="00DA7C98" w:rsidP="00DA7C98">
      <w:pPr>
        <w:pStyle w:val="PL"/>
        <w:rPr>
          <w:noProof w:val="0"/>
        </w:rPr>
      </w:pPr>
      <w:r w:rsidRPr="00517961">
        <w:rPr>
          <w:noProof w:val="0"/>
        </w:rPr>
        <w:t xml:space="preserve">              description: &gt;</w:t>
      </w:r>
    </w:p>
    <w:p w14:paraId="23507207" w14:textId="77777777" w:rsidR="00DA7C98" w:rsidRPr="00517961" w:rsidRDefault="00DA7C98" w:rsidP="00DA7C98">
      <w:pPr>
        <w:pStyle w:val="PL"/>
        <w:rPr>
          <w:noProof w:val="0"/>
        </w:rPr>
      </w:pPr>
      <w:r w:rsidRPr="00517961">
        <w:rPr>
          <w:noProof w:val="0"/>
        </w:rPr>
        <w:t xml:space="preserve">                Contains the URI of the PCF within the existing PCF binding information stored in</w:t>
      </w:r>
    </w:p>
    <w:p w14:paraId="6033309C" w14:textId="77777777" w:rsidR="00DA7C98" w:rsidRPr="00517961" w:rsidRDefault="00DA7C98" w:rsidP="00DA7C98">
      <w:pPr>
        <w:pStyle w:val="PL"/>
        <w:rPr>
          <w:noProof w:val="0"/>
        </w:rPr>
      </w:pPr>
      <w:r w:rsidRPr="00517961">
        <w:rPr>
          <w:noProof w:val="0"/>
        </w:rPr>
        <w:t xml:space="preserve">                the BSF for the same UE ID, S-NSSAI and DNN combination</w:t>
      </w:r>
    </w:p>
    <w:p w14:paraId="26DCC81C" w14:textId="77777777" w:rsidR="00DA7C98" w:rsidRPr="00517961" w:rsidRDefault="00DA7C98" w:rsidP="00DA7C98">
      <w:pPr>
        <w:pStyle w:val="PL"/>
        <w:rPr>
          <w:noProof w:val="0"/>
        </w:rPr>
      </w:pPr>
      <w:r w:rsidRPr="00517961">
        <w:rPr>
          <w:noProof w:val="0"/>
        </w:rPr>
        <w:t xml:space="preserve">              required: true</w:t>
      </w:r>
    </w:p>
    <w:p w14:paraId="7EF5A22D" w14:textId="77777777" w:rsidR="00DA7C98" w:rsidRPr="00517961" w:rsidRDefault="00DA7C98" w:rsidP="00DA7C98">
      <w:pPr>
        <w:pStyle w:val="PL"/>
        <w:rPr>
          <w:noProof w:val="0"/>
        </w:rPr>
      </w:pPr>
      <w:r w:rsidRPr="00517961">
        <w:rPr>
          <w:noProof w:val="0"/>
        </w:rPr>
        <w:t xml:space="preserve">              schema:</w:t>
      </w:r>
    </w:p>
    <w:p w14:paraId="305B878B" w14:textId="77777777" w:rsidR="00DA7C98" w:rsidRPr="00517961" w:rsidRDefault="00DA7C98" w:rsidP="00DA7C98">
      <w:pPr>
        <w:pStyle w:val="PL"/>
        <w:rPr>
          <w:noProof w:val="0"/>
        </w:rPr>
      </w:pPr>
      <w:r w:rsidRPr="00517961">
        <w:rPr>
          <w:noProof w:val="0"/>
        </w:rPr>
        <w:t xml:space="preserve">                type: string</w:t>
      </w:r>
    </w:p>
    <w:p w14:paraId="426BA840" w14:textId="77777777" w:rsidR="00DA7C98" w:rsidRPr="00517961" w:rsidRDefault="00DA7C98" w:rsidP="00DA7C98">
      <w:pPr>
        <w:pStyle w:val="PL"/>
        <w:rPr>
          <w:noProof w:val="0"/>
        </w:rPr>
      </w:pPr>
      <w:r w:rsidRPr="00517961">
        <w:rPr>
          <w:noProof w:val="0"/>
        </w:rPr>
        <w:t xml:space="preserve">        '400':</w:t>
      </w:r>
    </w:p>
    <w:p w14:paraId="37228767" w14:textId="77777777" w:rsidR="00DA7C98" w:rsidRPr="00517961" w:rsidRDefault="00DA7C98" w:rsidP="00DA7C98">
      <w:pPr>
        <w:pStyle w:val="PL"/>
        <w:rPr>
          <w:noProof w:val="0"/>
        </w:rPr>
      </w:pPr>
      <w:r w:rsidRPr="00517961">
        <w:rPr>
          <w:noProof w:val="0"/>
        </w:rPr>
        <w:t xml:space="preserve">          $ref: 'TS29571_CommonData.yaml#/components/responses/400'</w:t>
      </w:r>
    </w:p>
    <w:p w14:paraId="42B14054" w14:textId="77777777" w:rsidR="00DA7C98" w:rsidRPr="00517961" w:rsidRDefault="00DA7C98" w:rsidP="00DA7C98">
      <w:pPr>
        <w:pStyle w:val="PL"/>
        <w:rPr>
          <w:noProof w:val="0"/>
        </w:rPr>
      </w:pPr>
      <w:r w:rsidRPr="00517961">
        <w:rPr>
          <w:noProof w:val="0"/>
        </w:rPr>
        <w:t xml:space="preserve">        '401':</w:t>
      </w:r>
    </w:p>
    <w:p w14:paraId="24FD9C0D" w14:textId="77777777" w:rsidR="00DA7C98" w:rsidRPr="00517961" w:rsidRDefault="00DA7C98" w:rsidP="00DA7C98">
      <w:pPr>
        <w:pStyle w:val="PL"/>
        <w:rPr>
          <w:noProof w:val="0"/>
        </w:rPr>
      </w:pPr>
      <w:r w:rsidRPr="00517961">
        <w:rPr>
          <w:noProof w:val="0"/>
        </w:rPr>
        <w:t xml:space="preserve">          $ref: 'TS29571_CommonData.yaml#/components/responses/401'</w:t>
      </w:r>
    </w:p>
    <w:p w14:paraId="305867C7" w14:textId="77777777" w:rsidR="00DA7C98" w:rsidRPr="00517961" w:rsidRDefault="00DA7C98" w:rsidP="00DA7C98">
      <w:pPr>
        <w:pStyle w:val="PL"/>
        <w:rPr>
          <w:noProof w:val="0"/>
        </w:rPr>
      </w:pPr>
      <w:r w:rsidRPr="00517961">
        <w:rPr>
          <w:noProof w:val="0"/>
        </w:rPr>
        <w:t xml:space="preserve">        '403':</w:t>
      </w:r>
    </w:p>
    <w:p w14:paraId="4A921AF4" w14:textId="77777777" w:rsidR="00DA7C98" w:rsidRPr="00517961" w:rsidRDefault="00DA7C98" w:rsidP="00DA7C98">
      <w:pPr>
        <w:pStyle w:val="PL"/>
        <w:rPr>
          <w:noProof w:val="0"/>
        </w:rPr>
      </w:pPr>
      <w:r w:rsidRPr="00517961">
        <w:rPr>
          <w:noProof w:val="0"/>
        </w:rPr>
        <w:t xml:space="preserve">          $ref: 'TS29571_CommonData.yaml#/components/responses/403'</w:t>
      </w:r>
    </w:p>
    <w:p w14:paraId="6220DE6D" w14:textId="77777777" w:rsidR="00DA7C98" w:rsidRPr="00517961" w:rsidRDefault="00DA7C98" w:rsidP="00DA7C98">
      <w:pPr>
        <w:pStyle w:val="PL"/>
        <w:rPr>
          <w:noProof w:val="0"/>
        </w:rPr>
      </w:pPr>
      <w:r w:rsidRPr="00517961">
        <w:rPr>
          <w:noProof w:val="0"/>
        </w:rPr>
        <w:t xml:space="preserve">        '404':</w:t>
      </w:r>
    </w:p>
    <w:p w14:paraId="2201E8FF" w14:textId="77777777" w:rsidR="00DA7C98" w:rsidRPr="00517961" w:rsidRDefault="00DA7C98" w:rsidP="00DA7C98">
      <w:pPr>
        <w:pStyle w:val="PL"/>
        <w:rPr>
          <w:rFonts w:cs="Courier New"/>
          <w:noProof w:val="0"/>
          <w:szCs w:val="16"/>
        </w:rPr>
      </w:pPr>
      <w:r w:rsidRPr="00517961">
        <w:rPr>
          <w:noProof w:val="0"/>
        </w:rPr>
        <w:t xml:space="preserve">          $ref: 'TS29571_CommonData.yaml#/components/responses/404'</w:t>
      </w:r>
    </w:p>
    <w:p w14:paraId="3E54399B" w14:textId="77777777" w:rsidR="00DA7C98" w:rsidRPr="00517961" w:rsidRDefault="00DA7C98" w:rsidP="00DA7C98">
      <w:pPr>
        <w:pStyle w:val="PL"/>
        <w:rPr>
          <w:noProof w:val="0"/>
        </w:rPr>
      </w:pPr>
      <w:r w:rsidRPr="00517961">
        <w:rPr>
          <w:noProof w:val="0"/>
        </w:rPr>
        <w:t xml:space="preserve">        '411':</w:t>
      </w:r>
    </w:p>
    <w:p w14:paraId="4032C746" w14:textId="77777777" w:rsidR="00DA7C98" w:rsidRPr="00517961" w:rsidRDefault="00DA7C98" w:rsidP="00DA7C98">
      <w:pPr>
        <w:pStyle w:val="PL"/>
        <w:rPr>
          <w:noProof w:val="0"/>
        </w:rPr>
      </w:pPr>
      <w:r w:rsidRPr="00517961">
        <w:rPr>
          <w:noProof w:val="0"/>
        </w:rPr>
        <w:t xml:space="preserve">          $ref: 'TS29571_CommonData.yaml#/components/responses/411'</w:t>
      </w:r>
    </w:p>
    <w:p w14:paraId="7713ABB5" w14:textId="77777777" w:rsidR="00DA7C98" w:rsidRPr="00517961" w:rsidRDefault="00DA7C98" w:rsidP="00DA7C98">
      <w:pPr>
        <w:pStyle w:val="PL"/>
        <w:rPr>
          <w:noProof w:val="0"/>
        </w:rPr>
      </w:pPr>
      <w:r w:rsidRPr="00517961">
        <w:rPr>
          <w:noProof w:val="0"/>
        </w:rPr>
        <w:t xml:space="preserve">        '413':</w:t>
      </w:r>
    </w:p>
    <w:p w14:paraId="48AF3271" w14:textId="77777777" w:rsidR="00DA7C98" w:rsidRPr="00517961" w:rsidRDefault="00DA7C98" w:rsidP="00DA7C98">
      <w:pPr>
        <w:pStyle w:val="PL"/>
        <w:rPr>
          <w:noProof w:val="0"/>
        </w:rPr>
      </w:pPr>
      <w:r w:rsidRPr="00517961">
        <w:rPr>
          <w:noProof w:val="0"/>
        </w:rPr>
        <w:t xml:space="preserve">          $ref: 'TS29571_CommonData.yaml#/components/responses/413'</w:t>
      </w:r>
    </w:p>
    <w:p w14:paraId="042F0447" w14:textId="77777777" w:rsidR="00DA7C98" w:rsidRPr="00517961" w:rsidRDefault="00DA7C98" w:rsidP="00DA7C98">
      <w:pPr>
        <w:pStyle w:val="PL"/>
        <w:rPr>
          <w:noProof w:val="0"/>
        </w:rPr>
      </w:pPr>
      <w:r w:rsidRPr="00517961">
        <w:rPr>
          <w:noProof w:val="0"/>
        </w:rPr>
        <w:t xml:space="preserve">        '415':</w:t>
      </w:r>
    </w:p>
    <w:p w14:paraId="1AC3C880" w14:textId="77777777" w:rsidR="00DA7C98" w:rsidRPr="00517961" w:rsidRDefault="00DA7C98" w:rsidP="00DA7C98">
      <w:pPr>
        <w:pStyle w:val="PL"/>
        <w:rPr>
          <w:noProof w:val="0"/>
        </w:rPr>
      </w:pPr>
      <w:r w:rsidRPr="00517961">
        <w:rPr>
          <w:noProof w:val="0"/>
        </w:rPr>
        <w:t xml:space="preserve">          $ref: 'TS29571_CommonData.yaml#/components/responses/415'</w:t>
      </w:r>
    </w:p>
    <w:p w14:paraId="63EF8C85" w14:textId="77777777" w:rsidR="00DA7C98" w:rsidRPr="00517961" w:rsidRDefault="00DA7C98" w:rsidP="00DA7C98">
      <w:pPr>
        <w:pStyle w:val="PL"/>
        <w:rPr>
          <w:noProof w:val="0"/>
        </w:rPr>
      </w:pPr>
      <w:r w:rsidRPr="00517961">
        <w:rPr>
          <w:noProof w:val="0"/>
        </w:rPr>
        <w:t xml:space="preserve">        '429':</w:t>
      </w:r>
    </w:p>
    <w:p w14:paraId="77EEC918" w14:textId="77777777" w:rsidR="00DA7C98" w:rsidRPr="00517961" w:rsidRDefault="00DA7C98" w:rsidP="00DA7C98">
      <w:pPr>
        <w:pStyle w:val="PL"/>
        <w:rPr>
          <w:noProof w:val="0"/>
        </w:rPr>
      </w:pPr>
      <w:r w:rsidRPr="00517961">
        <w:rPr>
          <w:noProof w:val="0"/>
        </w:rPr>
        <w:t xml:space="preserve">          $ref: 'TS29571_CommonData.yaml#/components/responses/429'</w:t>
      </w:r>
    </w:p>
    <w:p w14:paraId="1EA58473" w14:textId="77777777" w:rsidR="00DA7C98" w:rsidRPr="00517961" w:rsidRDefault="00DA7C98" w:rsidP="00DA7C98">
      <w:pPr>
        <w:pStyle w:val="PL"/>
        <w:rPr>
          <w:noProof w:val="0"/>
        </w:rPr>
      </w:pPr>
      <w:r w:rsidRPr="00517961">
        <w:rPr>
          <w:noProof w:val="0"/>
        </w:rPr>
        <w:t xml:space="preserve">        '500':</w:t>
      </w:r>
    </w:p>
    <w:p w14:paraId="4ED6E474" w14:textId="77777777" w:rsidR="00DA7C98" w:rsidRPr="00517961" w:rsidRDefault="00DA7C98" w:rsidP="00DA7C98">
      <w:pPr>
        <w:pStyle w:val="PL"/>
        <w:rPr>
          <w:noProof w:val="0"/>
        </w:rPr>
      </w:pPr>
      <w:r w:rsidRPr="00517961">
        <w:rPr>
          <w:noProof w:val="0"/>
        </w:rPr>
        <w:t xml:space="preserve">          $ref: 'TS29571_CommonData.yaml#/components/responses/500'</w:t>
      </w:r>
    </w:p>
    <w:p w14:paraId="25070438" w14:textId="77777777" w:rsidR="00DA7C98" w:rsidRPr="00517961" w:rsidRDefault="00DA7C98" w:rsidP="00DA7C98">
      <w:pPr>
        <w:pStyle w:val="PL"/>
        <w:rPr>
          <w:noProof w:val="0"/>
        </w:rPr>
      </w:pPr>
      <w:r w:rsidRPr="00517961">
        <w:rPr>
          <w:noProof w:val="0"/>
        </w:rPr>
        <w:t xml:space="preserve">        '503':</w:t>
      </w:r>
    </w:p>
    <w:p w14:paraId="1939962A" w14:textId="77777777" w:rsidR="00DA7C98" w:rsidRPr="00517961" w:rsidRDefault="00DA7C98" w:rsidP="00DA7C98">
      <w:pPr>
        <w:pStyle w:val="PL"/>
        <w:rPr>
          <w:noProof w:val="0"/>
        </w:rPr>
      </w:pPr>
      <w:r w:rsidRPr="00517961">
        <w:rPr>
          <w:noProof w:val="0"/>
        </w:rPr>
        <w:t xml:space="preserve">          $ref: 'TS29571_CommonData.yaml#/components/responses/503'</w:t>
      </w:r>
    </w:p>
    <w:p w14:paraId="5142771D" w14:textId="77777777" w:rsidR="00DA7C98" w:rsidRPr="00517961" w:rsidRDefault="00DA7C98" w:rsidP="00DA7C98">
      <w:pPr>
        <w:pStyle w:val="PL"/>
        <w:rPr>
          <w:noProof w:val="0"/>
        </w:rPr>
      </w:pPr>
      <w:r w:rsidRPr="00517961">
        <w:rPr>
          <w:noProof w:val="0"/>
        </w:rPr>
        <w:t xml:space="preserve">        default:</w:t>
      </w:r>
    </w:p>
    <w:p w14:paraId="7DE073AA" w14:textId="77777777" w:rsidR="00DA7C98" w:rsidRPr="00517961" w:rsidRDefault="00DA7C98" w:rsidP="00DA7C98">
      <w:pPr>
        <w:pStyle w:val="PL"/>
        <w:rPr>
          <w:noProof w:val="0"/>
        </w:rPr>
      </w:pPr>
      <w:r w:rsidRPr="00517961">
        <w:rPr>
          <w:noProof w:val="0"/>
        </w:rPr>
        <w:t xml:space="preserve">          $ref: 'TS29571_CommonData.yaml#/components/responses/default'</w:t>
      </w:r>
    </w:p>
    <w:p w14:paraId="26C242AF" w14:textId="77777777" w:rsidR="00DA7C98" w:rsidRPr="00517961" w:rsidRDefault="00DA7C98" w:rsidP="00DA7C98">
      <w:pPr>
        <w:pStyle w:val="PL"/>
        <w:rPr>
          <w:noProof w:val="0"/>
        </w:rPr>
      </w:pPr>
      <w:r w:rsidRPr="00517961">
        <w:rPr>
          <w:noProof w:val="0"/>
        </w:rPr>
        <w:t xml:space="preserve">      callbacks:</w:t>
      </w:r>
    </w:p>
    <w:p w14:paraId="05850C38" w14:textId="77777777" w:rsidR="00DA7C98" w:rsidRPr="00517961" w:rsidRDefault="00DA7C98" w:rsidP="00DA7C98">
      <w:pPr>
        <w:pStyle w:val="PL"/>
        <w:rPr>
          <w:noProof w:val="0"/>
        </w:rPr>
      </w:pPr>
      <w:r w:rsidRPr="00517961">
        <w:rPr>
          <w:noProof w:val="0"/>
        </w:rPr>
        <w:t xml:space="preserve">        SmPolicyUpdateNotification:</w:t>
      </w:r>
    </w:p>
    <w:p w14:paraId="5C326F3F" w14:textId="77777777" w:rsidR="00DA7C98" w:rsidRPr="00517961" w:rsidRDefault="00DA7C98" w:rsidP="00DA7C98">
      <w:pPr>
        <w:pStyle w:val="PL"/>
        <w:rPr>
          <w:noProof w:val="0"/>
        </w:rPr>
      </w:pPr>
      <w:r w:rsidRPr="00517961">
        <w:rPr>
          <w:noProof w:val="0"/>
        </w:rPr>
        <w:t xml:space="preserve">          '{$request.body#/notificationUri}/update': </w:t>
      </w:r>
    </w:p>
    <w:p w14:paraId="15E2B8DA" w14:textId="77777777" w:rsidR="00DA7C98" w:rsidRPr="00517961" w:rsidRDefault="00DA7C98" w:rsidP="00DA7C98">
      <w:pPr>
        <w:pStyle w:val="PL"/>
        <w:rPr>
          <w:noProof w:val="0"/>
        </w:rPr>
      </w:pPr>
      <w:r w:rsidRPr="00517961">
        <w:rPr>
          <w:noProof w:val="0"/>
        </w:rPr>
        <w:t xml:space="preserve">            post:</w:t>
      </w:r>
    </w:p>
    <w:p w14:paraId="35DA4B6D" w14:textId="77777777" w:rsidR="00DA7C98" w:rsidRPr="00517961" w:rsidRDefault="00DA7C98" w:rsidP="00DA7C98">
      <w:pPr>
        <w:pStyle w:val="PL"/>
        <w:rPr>
          <w:noProof w:val="0"/>
        </w:rPr>
      </w:pPr>
      <w:r w:rsidRPr="00517961">
        <w:rPr>
          <w:noProof w:val="0"/>
        </w:rPr>
        <w:t xml:space="preserve">              requestBody:</w:t>
      </w:r>
    </w:p>
    <w:p w14:paraId="128C7256" w14:textId="77777777" w:rsidR="00DA7C98" w:rsidRPr="00517961" w:rsidRDefault="00DA7C98" w:rsidP="00DA7C98">
      <w:pPr>
        <w:pStyle w:val="PL"/>
        <w:rPr>
          <w:noProof w:val="0"/>
        </w:rPr>
      </w:pPr>
      <w:r w:rsidRPr="00517961">
        <w:rPr>
          <w:noProof w:val="0"/>
        </w:rPr>
        <w:t xml:space="preserve">                required: true</w:t>
      </w:r>
    </w:p>
    <w:p w14:paraId="310B09A3" w14:textId="77777777" w:rsidR="00DA7C98" w:rsidRPr="00517961" w:rsidRDefault="00DA7C98" w:rsidP="00DA7C98">
      <w:pPr>
        <w:pStyle w:val="PL"/>
        <w:rPr>
          <w:noProof w:val="0"/>
        </w:rPr>
      </w:pPr>
      <w:r w:rsidRPr="00517961">
        <w:rPr>
          <w:noProof w:val="0"/>
        </w:rPr>
        <w:t xml:space="preserve">                content:</w:t>
      </w:r>
    </w:p>
    <w:p w14:paraId="0F7D7521" w14:textId="77777777" w:rsidR="00DA7C98" w:rsidRPr="00517961" w:rsidRDefault="00DA7C98" w:rsidP="00DA7C98">
      <w:pPr>
        <w:pStyle w:val="PL"/>
        <w:rPr>
          <w:noProof w:val="0"/>
        </w:rPr>
      </w:pPr>
      <w:r w:rsidRPr="00517961">
        <w:rPr>
          <w:noProof w:val="0"/>
        </w:rPr>
        <w:t xml:space="preserve">                  application/json:</w:t>
      </w:r>
    </w:p>
    <w:p w14:paraId="5B032E55" w14:textId="77777777" w:rsidR="00DA7C98" w:rsidRPr="00517961" w:rsidRDefault="00DA7C98" w:rsidP="00DA7C98">
      <w:pPr>
        <w:pStyle w:val="PL"/>
        <w:rPr>
          <w:noProof w:val="0"/>
        </w:rPr>
      </w:pPr>
      <w:r w:rsidRPr="00517961">
        <w:rPr>
          <w:noProof w:val="0"/>
        </w:rPr>
        <w:t xml:space="preserve">                    schema:</w:t>
      </w:r>
    </w:p>
    <w:p w14:paraId="24154753" w14:textId="77777777" w:rsidR="00DA7C98" w:rsidRPr="00517961" w:rsidRDefault="00DA7C98" w:rsidP="00DA7C98">
      <w:pPr>
        <w:pStyle w:val="PL"/>
        <w:rPr>
          <w:noProof w:val="0"/>
        </w:rPr>
      </w:pPr>
      <w:r w:rsidRPr="00517961">
        <w:rPr>
          <w:noProof w:val="0"/>
        </w:rPr>
        <w:t xml:space="preserve">                      $ref: '#/components/schemas/SmPolicyNotification'</w:t>
      </w:r>
    </w:p>
    <w:p w14:paraId="5F5E09D3" w14:textId="77777777" w:rsidR="00DA7C98" w:rsidRPr="00517961" w:rsidRDefault="00DA7C98" w:rsidP="00DA7C98">
      <w:pPr>
        <w:pStyle w:val="PL"/>
        <w:rPr>
          <w:noProof w:val="0"/>
        </w:rPr>
      </w:pPr>
      <w:r w:rsidRPr="00517961">
        <w:rPr>
          <w:noProof w:val="0"/>
        </w:rPr>
        <w:t xml:space="preserve">              responses:</w:t>
      </w:r>
    </w:p>
    <w:p w14:paraId="35ABD937" w14:textId="77777777" w:rsidR="00DA7C98" w:rsidRPr="00517961" w:rsidRDefault="00DA7C98" w:rsidP="00DA7C98">
      <w:pPr>
        <w:pStyle w:val="PL"/>
        <w:rPr>
          <w:noProof w:val="0"/>
        </w:rPr>
      </w:pPr>
      <w:r w:rsidRPr="00517961">
        <w:rPr>
          <w:noProof w:val="0"/>
        </w:rPr>
        <w:t xml:space="preserve">                '200':</w:t>
      </w:r>
    </w:p>
    <w:p w14:paraId="1CB8EC99" w14:textId="77777777" w:rsidR="00DA7C98" w:rsidRPr="00517961" w:rsidRDefault="00DA7C98" w:rsidP="00DA7C98">
      <w:pPr>
        <w:pStyle w:val="PL"/>
        <w:rPr>
          <w:noProof w:val="0"/>
        </w:rPr>
      </w:pPr>
      <w:r w:rsidRPr="00517961">
        <w:rPr>
          <w:noProof w:val="0"/>
        </w:rPr>
        <w:t xml:space="preserve">                  description: OK. The current applicable values corresponding to the policy control request trigger is reported</w:t>
      </w:r>
    </w:p>
    <w:p w14:paraId="7D596658" w14:textId="77777777" w:rsidR="00DA7C98" w:rsidRPr="00517961" w:rsidRDefault="00DA7C98" w:rsidP="00DA7C98">
      <w:pPr>
        <w:pStyle w:val="PL"/>
        <w:rPr>
          <w:noProof w:val="0"/>
        </w:rPr>
      </w:pPr>
      <w:r w:rsidRPr="00517961">
        <w:rPr>
          <w:noProof w:val="0"/>
        </w:rPr>
        <w:t xml:space="preserve">                  content:</w:t>
      </w:r>
    </w:p>
    <w:p w14:paraId="69B84A15" w14:textId="77777777" w:rsidR="00DA7C98" w:rsidRPr="00517961" w:rsidRDefault="00DA7C98" w:rsidP="00DA7C98">
      <w:pPr>
        <w:pStyle w:val="PL"/>
        <w:rPr>
          <w:noProof w:val="0"/>
        </w:rPr>
      </w:pPr>
      <w:r w:rsidRPr="00517961">
        <w:rPr>
          <w:noProof w:val="0"/>
        </w:rPr>
        <w:t xml:space="preserve">                    application/json:</w:t>
      </w:r>
    </w:p>
    <w:p w14:paraId="5DFEFB3E" w14:textId="77777777" w:rsidR="00DA7C98" w:rsidRPr="00517961" w:rsidRDefault="00DA7C98" w:rsidP="00DA7C98">
      <w:pPr>
        <w:pStyle w:val="PL"/>
        <w:rPr>
          <w:noProof w:val="0"/>
        </w:rPr>
      </w:pPr>
      <w:r w:rsidRPr="00517961">
        <w:rPr>
          <w:noProof w:val="0"/>
        </w:rPr>
        <w:t xml:space="preserve">                      schema:</w:t>
      </w:r>
    </w:p>
    <w:p w14:paraId="19F95DC8" w14:textId="77777777" w:rsidR="00DA7C98" w:rsidRPr="00517961" w:rsidRDefault="00DA7C98" w:rsidP="00DA7C98">
      <w:pPr>
        <w:pStyle w:val="PL"/>
        <w:rPr>
          <w:noProof w:val="0"/>
        </w:rPr>
      </w:pPr>
      <w:r w:rsidRPr="00517961">
        <w:rPr>
          <w:noProof w:val="0"/>
        </w:rPr>
        <w:t xml:space="preserve">                        oneOf:</w:t>
      </w:r>
    </w:p>
    <w:p w14:paraId="0E8F767C" w14:textId="77777777" w:rsidR="00DA7C98" w:rsidRPr="00517961" w:rsidRDefault="00DA7C98" w:rsidP="00DA7C98">
      <w:pPr>
        <w:pStyle w:val="PL"/>
        <w:rPr>
          <w:noProof w:val="0"/>
        </w:rPr>
      </w:pPr>
      <w:r w:rsidRPr="00517961">
        <w:rPr>
          <w:noProof w:val="0"/>
        </w:rPr>
        <w:t xml:space="preserve">                          - $ref: '#/components/schemas/UeCampingRep'</w:t>
      </w:r>
    </w:p>
    <w:p w14:paraId="30C128B2" w14:textId="77777777" w:rsidR="00DA7C98" w:rsidRPr="00517961" w:rsidRDefault="00DA7C98" w:rsidP="00DA7C98">
      <w:pPr>
        <w:pStyle w:val="PL"/>
        <w:rPr>
          <w:noProof w:val="0"/>
        </w:rPr>
      </w:pPr>
      <w:r w:rsidRPr="00517961">
        <w:rPr>
          <w:noProof w:val="0"/>
        </w:rPr>
        <w:t xml:space="preserve">                          - type: array</w:t>
      </w:r>
    </w:p>
    <w:p w14:paraId="7D431099" w14:textId="77777777" w:rsidR="00DA7C98" w:rsidRPr="00517961" w:rsidRDefault="00DA7C98" w:rsidP="00DA7C98">
      <w:pPr>
        <w:pStyle w:val="PL"/>
        <w:rPr>
          <w:noProof w:val="0"/>
        </w:rPr>
      </w:pPr>
      <w:r w:rsidRPr="00517961">
        <w:rPr>
          <w:noProof w:val="0"/>
        </w:rPr>
        <w:t xml:space="preserve">                            items:</w:t>
      </w:r>
    </w:p>
    <w:p w14:paraId="10E0B8EB" w14:textId="77777777" w:rsidR="00DA7C98" w:rsidRPr="00517961" w:rsidRDefault="00DA7C98" w:rsidP="00DA7C98">
      <w:pPr>
        <w:pStyle w:val="PL"/>
        <w:rPr>
          <w:noProof w:val="0"/>
        </w:rPr>
      </w:pPr>
      <w:r w:rsidRPr="00517961">
        <w:rPr>
          <w:noProof w:val="0"/>
        </w:rPr>
        <w:t xml:space="preserve">                              $ref: '#/components/schemas/PartialSuccessReport'</w:t>
      </w:r>
    </w:p>
    <w:p w14:paraId="1822C240" w14:textId="77777777" w:rsidR="00DA7C98" w:rsidRPr="00517961" w:rsidRDefault="00DA7C98" w:rsidP="00DA7C98">
      <w:pPr>
        <w:pStyle w:val="PL"/>
        <w:rPr>
          <w:noProof w:val="0"/>
        </w:rPr>
      </w:pPr>
      <w:r w:rsidRPr="00517961">
        <w:rPr>
          <w:noProof w:val="0"/>
        </w:rPr>
        <w:t xml:space="preserve">                            minItems: 1</w:t>
      </w:r>
    </w:p>
    <w:p w14:paraId="0882D18B" w14:textId="77777777" w:rsidR="00DA7C98" w:rsidRPr="00517961" w:rsidRDefault="00DA7C98" w:rsidP="00DA7C98">
      <w:pPr>
        <w:pStyle w:val="PL"/>
        <w:rPr>
          <w:noProof w:val="0"/>
        </w:rPr>
      </w:pPr>
      <w:r w:rsidRPr="00517961">
        <w:rPr>
          <w:noProof w:val="0"/>
        </w:rPr>
        <w:t xml:space="preserve">                          - type: array</w:t>
      </w:r>
    </w:p>
    <w:p w14:paraId="1DAD6F21" w14:textId="77777777" w:rsidR="00DA7C98" w:rsidRPr="00517961" w:rsidRDefault="00DA7C98" w:rsidP="00DA7C98">
      <w:pPr>
        <w:pStyle w:val="PL"/>
        <w:rPr>
          <w:noProof w:val="0"/>
        </w:rPr>
      </w:pPr>
      <w:r w:rsidRPr="00517961">
        <w:rPr>
          <w:noProof w:val="0"/>
        </w:rPr>
        <w:t xml:space="preserve">                            items:</w:t>
      </w:r>
    </w:p>
    <w:p w14:paraId="218D1038" w14:textId="77777777" w:rsidR="00DA7C98" w:rsidRPr="00517961" w:rsidRDefault="00DA7C98" w:rsidP="00DA7C98">
      <w:pPr>
        <w:pStyle w:val="PL"/>
        <w:rPr>
          <w:noProof w:val="0"/>
        </w:rPr>
      </w:pPr>
      <w:r w:rsidRPr="00517961">
        <w:rPr>
          <w:noProof w:val="0"/>
        </w:rPr>
        <w:t xml:space="preserve">                              $ref: '#/components/schemas/</w:t>
      </w:r>
      <w:r w:rsidRPr="00517961">
        <w:rPr>
          <w:noProof w:val="0"/>
          <w:lang w:eastAsia="zh-CN"/>
        </w:rPr>
        <w:t>PolicyDecisionFailureCode</w:t>
      </w:r>
      <w:r w:rsidRPr="00517961">
        <w:rPr>
          <w:noProof w:val="0"/>
        </w:rPr>
        <w:t>'</w:t>
      </w:r>
    </w:p>
    <w:p w14:paraId="3BB3F5E8" w14:textId="77777777" w:rsidR="00DA7C98" w:rsidRPr="00517961" w:rsidRDefault="00DA7C98" w:rsidP="00DA7C98">
      <w:pPr>
        <w:pStyle w:val="PL"/>
        <w:rPr>
          <w:noProof w:val="0"/>
        </w:rPr>
      </w:pPr>
      <w:r w:rsidRPr="00517961">
        <w:rPr>
          <w:noProof w:val="0"/>
        </w:rPr>
        <w:t xml:space="preserve">                            minItems: 1</w:t>
      </w:r>
    </w:p>
    <w:p w14:paraId="01ED9CA7" w14:textId="77777777" w:rsidR="00DA7C98" w:rsidRPr="00517961" w:rsidRDefault="00DA7C98" w:rsidP="00DA7C98">
      <w:pPr>
        <w:pStyle w:val="PL"/>
        <w:rPr>
          <w:noProof w:val="0"/>
        </w:rPr>
      </w:pPr>
      <w:r w:rsidRPr="00517961">
        <w:rPr>
          <w:noProof w:val="0"/>
        </w:rPr>
        <w:t xml:space="preserve">                '204':</w:t>
      </w:r>
    </w:p>
    <w:p w14:paraId="139F5E34" w14:textId="77777777" w:rsidR="00DA7C98" w:rsidRPr="00517961" w:rsidRDefault="00DA7C98" w:rsidP="00DA7C98">
      <w:pPr>
        <w:pStyle w:val="PL"/>
        <w:rPr>
          <w:noProof w:val="0"/>
        </w:rPr>
      </w:pPr>
      <w:r w:rsidRPr="00517961">
        <w:rPr>
          <w:noProof w:val="0"/>
        </w:rPr>
        <w:t xml:space="preserve">                  description: No Content, Notification was succesfull</w:t>
      </w:r>
    </w:p>
    <w:p w14:paraId="63EDB8D2" w14:textId="77777777" w:rsidR="00DA7C98" w:rsidRPr="00517961" w:rsidRDefault="00DA7C98" w:rsidP="00DA7C98">
      <w:pPr>
        <w:pStyle w:val="PL"/>
        <w:rPr>
          <w:noProof w:val="0"/>
        </w:rPr>
      </w:pPr>
      <w:r w:rsidRPr="00517961">
        <w:rPr>
          <w:noProof w:val="0"/>
        </w:rPr>
        <w:t xml:space="preserve">                '307':</w:t>
      </w:r>
    </w:p>
    <w:p w14:paraId="31D84F85" w14:textId="77777777" w:rsidR="00DA7C98" w:rsidRPr="00517961" w:rsidRDefault="00DA7C98" w:rsidP="00DA7C98">
      <w:pPr>
        <w:pStyle w:val="PL"/>
        <w:rPr>
          <w:noProof w:val="0"/>
        </w:rPr>
      </w:pPr>
      <w:r w:rsidRPr="00517961">
        <w:rPr>
          <w:noProof w:val="0"/>
        </w:rPr>
        <w:t xml:space="preserve">                  $ref: 'TS29571_CommonData.yaml#/components/responses/307'</w:t>
      </w:r>
    </w:p>
    <w:p w14:paraId="526F6520" w14:textId="77777777" w:rsidR="00DA7C98" w:rsidRPr="00517961" w:rsidRDefault="00DA7C98" w:rsidP="00DA7C98">
      <w:pPr>
        <w:pStyle w:val="PL"/>
        <w:rPr>
          <w:noProof w:val="0"/>
        </w:rPr>
      </w:pPr>
      <w:r w:rsidRPr="00517961">
        <w:rPr>
          <w:noProof w:val="0"/>
        </w:rPr>
        <w:t xml:space="preserve">                '308':</w:t>
      </w:r>
    </w:p>
    <w:p w14:paraId="1687653A" w14:textId="77777777" w:rsidR="00DA7C98" w:rsidRPr="00517961" w:rsidRDefault="00DA7C98" w:rsidP="00DA7C98">
      <w:pPr>
        <w:pStyle w:val="PL"/>
        <w:rPr>
          <w:noProof w:val="0"/>
        </w:rPr>
      </w:pPr>
      <w:r w:rsidRPr="00517961">
        <w:rPr>
          <w:noProof w:val="0"/>
        </w:rPr>
        <w:t xml:space="preserve">                  $ref: 'TS29571_CommonData.yaml#/components/responses/308'</w:t>
      </w:r>
    </w:p>
    <w:p w14:paraId="63432B6C" w14:textId="77777777" w:rsidR="00DA7C98" w:rsidRPr="00517961" w:rsidRDefault="00DA7C98" w:rsidP="00DA7C98">
      <w:pPr>
        <w:pStyle w:val="PL"/>
        <w:rPr>
          <w:noProof w:val="0"/>
        </w:rPr>
      </w:pPr>
      <w:r w:rsidRPr="00517961">
        <w:rPr>
          <w:noProof w:val="0"/>
        </w:rPr>
        <w:t xml:space="preserve">                '400':</w:t>
      </w:r>
    </w:p>
    <w:p w14:paraId="22E5C7C5" w14:textId="77777777" w:rsidR="00DA7C98" w:rsidRPr="00517961" w:rsidRDefault="00DA7C98" w:rsidP="00DA7C98">
      <w:pPr>
        <w:pStyle w:val="PL"/>
        <w:rPr>
          <w:noProof w:val="0"/>
        </w:rPr>
      </w:pPr>
      <w:r w:rsidRPr="00517961">
        <w:rPr>
          <w:noProof w:val="0"/>
        </w:rPr>
        <w:t xml:space="preserve">                  description: Bad Request.</w:t>
      </w:r>
    </w:p>
    <w:p w14:paraId="642D9BDE" w14:textId="77777777" w:rsidR="00DA7C98" w:rsidRPr="00517961" w:rsidRDefault="00DA7C98" w:rsidP="00DA7C98">
      <w:pPr>
        <w:pStyle w:val="PL"/>
        <w:rPr>
          <w:noProof w:val="0"/>
        </w:rPr>
      </w:pPr>
      <w:r w:rsidRPr="00517961">
        <w:rPr>
          <w:noProof w:val="0"/>
        </w:rPr>
        <w:t xml:space="preserve">                  content:</w:t>
      </w:r>
    </w:p>
    <w:p w14:paraId="44C1828B" w14:textId="77777777" w:rsidR="00DA7C98" w:rsidRPr="00517961" w:rsidRDefault="00DA7C98" w:rsidP="00DA7C98">
      <w:pPr>
        <w:pStyle w:val="PL"/>
        <w:rPr>
          <w:noProof w:val="0"/>
        </w:rPr>
      </w:pPr>
      <w:r w:rsidRPr="00517961">
        <w:rPr>
          <w:noProof w:val="0"/>
        </w:rPr>
        <w:t xml:space="preserve">                    application/json:</w:t>
      </w:r>
    </w:p>
    <w:p w14:paraId="4EB9E1BE" w14:textId="77777777" w:rsidR="00DA7C98" w:rsidRPr="00517961" w:rsidRDefault="00DA7C98" w:rsidP="00DA7C98">
      <w:pPr>
        <w:pStyle w:val="PL"/>
        <w:rPr>
          <w:noProof w:val="0"/>
        </w:rPr>
      </w:pPr>
      <w:r w:rsidRPr="00517961">
        <w:rPr>
          <w:noProof w:val="0"/>
        </w:rPr>
        <w:t xml:space="preserve">                      schema:</w:t>
      </w:r>
    </w:p>
    <w:p w14:paraId="4C16084B" w14:textId="77777777" w:rsidR="00DA7C98" w:rsidRPr="00517961" w:rsidRDefault="00DA7C98" w:rsidP="00DA7C98">
      <w:pPr>
        <w:pStyle w:val="PL"/>
        <w:rPr>
          <w:noProof w:val="0"/>
        </w:rPr>
      </w:pPr>
      <w:r w:rsidRPr="00517961">
        <w:rPr>
          <w:noProof w:val="0"/>
        </w:rPr>
        <w:t xml:space="preserve">                        $ref: '#/components/schemas/ErrorReport'</w:t>
      </w:r>
    </w:p>
    <w:p w14:paraId="04491006" w14:textId="77777777" w:rsidR="00DA7C98" w:rsidRPr="00517961" w:rsidRDefault="00DA7C98" w:rsidP="00DA7C98">
      <w:pPr>
        <w:pStyle w:val="PL"/>
        <w:rPr>
          <w:noProof w:val="0"/>
        </w:rPr>
      </w:pPr>
      <w:r w:rsidRPr="00517961">
        <w:rPr>
          <w:noProof w:val="0"/>
        </w:rPr>
        <w:t xml:space="preserve">                '401':</w:t>
      </w:r>
    </w:p>
    <w:p w14:paraId="01F86371" w14:textId="77777777" w:rsidR="00DA7C98" w:rsidRPr="00517961" w:rsidRDefault="00DA7C98" w:rsidP="00DA7C98">
      <w:pPr>
        <w:pStyle w:val="PL"/>
        <w:rPr>
          <w:noProof w:val="0"/>
        </w:rPr>
      </w:pPr>
      <w:r w:rsidRPr="00517961">
        <w:rPr>
          <w:noProof w:val="0"/>
        </w:rPr>
        <w:t xml:space="preserve">                  $ref: 'TS29571_CommonData.yaml#/components/responses/401'</w:t>
      </w:r>
    </w:p>
    <w:p w14:paraId="310B8E70" w14:textId="77777777" w:rsidR="00DA7C98" w:rsidRPr="00517961" w:rsidRDefault="00DA7C98" w:rsidP="00DA7C98">
      <w:pPr>
        <w:pStyle w:val="PL"/>
        <w:rPr>
          <w:noProof w:val="0"/>
        </w:rPr>
      </w:pPr>
      <w:r w:rsidRPr="00517961">
        <w:rPr>
          <w:noProof w:val="0"/>
        </w:rPr>
        <w:t xml:space="preserve">                '403':</w:t>
      </w:r>
    </w:p>
    <w:p w14:paraId="236434DC" w14:textId="77777777" w:rsidR="00DA7C98" w:rsidRPr="00517961" w:rsidRDefault="00DA7C98" w:rsidP="00DA7C98">
      <w:pPr>
        <w:pStyle w:val="PL"/>
        <w:rPr>
          <w:noProof w:val="0"/>
        </w:rPr>
      </w:pPr>
      <w:r w:rsidRPr="00517961">
        <w:rPr>
          <w:noProof w:val="0"/>
        </w:rPr>
        <w:t xml:space="preserve">                  $ref: 'TS29571_CommonData.yaml#/components/responses/403'</w:t>
      </w:r>
    </w:p>
    <w:p w14:paraId="564CA20E" w14:textId="77777777" w:rsidR="00DA7C98" w:rsidRPr="00517961" w:rsidRDefault="00DA7C98" w:rsidP="00DA7C98">
      <w:pPr>
        <w:pStyle w:val="PL"/>
        <w:rPr>
          <w:noProof w:val="0"/>
        </w:rPr>
      </w:pPr>
      <w:r w:rsidRPr="00517961">
        <w:rPr>
          <w:noProof w:val="0"/>
        </w:rPr>
        <w:t xml:space="preserve">                '404':</w:t>
      </w:r>
    </w:p>
    <w:p w14:paraId="54F1CD86" w14:textId="77777777" w:rsidR="00DA7C98" w:rsidRPr="00517961" w:rsidRDefault="00DA7C98" w:rsidP="00DA7C98">
      <w:pPr>
        <w:pStyle w:val="PL"/>
        <w:rPr>
          <w:noProof w:val="0"/>
        </w:rPr>
      </w:pPr>
      <w:r w:rsidRPr="00517961">
        <w:rPr>
          <w:noProof w:val="0"/>
        </w:rPr>
        <w:t xml:space="preserve">                  $ref: 'TS29571_CommonData.yaml#/components/responses/404'</w:t>
      </w:r>
    </w:p>
    <w:p w14:paraId="5B6670BC" w14:textId="77777777" w:rsidR="00DA7C98" w:rsidRPr="00517961" w:rsidRDefault="00DA7C98" w:rsidP="00DA7C98">
      <w:pPr>
        <w:pStyle w:val="PL"/>
        <w:rPr>
          <w:noProof w:val="0"/>
        </w:rPr>
      </w:pPr>
      <w:r w:rsidRPr="00517961">
        <w:rPr>
          <w:noProof w:val="0"/>
        </w:rPr>
        <w:t xml:space="preserve">                '411':</w:t>
      </w:r>
    </w:p>
    <w:p w14:paraId="03FFBB16" w14:textId="77777777" w:rsidR="00DA7C98" w:rsidRPr="00517961" w:rsidRDefault="00DA7C98" w:rsidP="00DA7C98">
      <w:pPr>
        <w:pStyle w:val="PL"/>
        <w:rPr>
          <w:noProof w:val="0"/>
        </w:rPr>
      </w:pPr>
      <w:r w:rsidRPr="00517961">
        <w:rPr>
          <w:noProof w:val="0"/>
        </w:rPr>
        <w:t xml:space="preserve">                  $ref: 'TS29571_CommonData.yaml#/components/responses/411'</w:t>
      </w:r>
    </w:p>
    <w:p w14:paraId="04B8E5DB" w14:textId="77777777" w:rsidR="00DA7C98" w:rsidRPr="00517961" w:rsidRDefault="00DA7C98" w:rsidP="00DA7C98">
      <w:pPr>
        <w:pStyle w:val="PL"/>
        <w:rPr>
          <w:noProof w:val="0"/>
        </w:rPr>
      </w:pPr>
      <w:r w:rsidRPr="00517961">
        <w:rPr>
          <w:noProof w:val="0"/>
        </w:rPr>
        <w:t xml:space="preserve">                '413':</w:t>
      </w:r>
    </w:p>
    <w:p w14:paraId="4456B223" w14:textId="77777777" w:rsidR="00DA7C98" w:rsidRPr="00517961" w:rsidRDefault="00DA7C98" w:rsidP="00DA7C98">
      <w:pPr>
        <w:pStyle w:val="PL"/>
        <w:rPr>
          <w:noProof w:val="0"/>
        </w:rPr>
      </w:pPr>
      <w:r w:rsidRPr="00517961">
        <w:rPr>
          <w:noProof w:val="0"/>
        </w:rPr>
        <w:t xml:space="preserve">                  $ref: 'TS29571_CommonData.yaml#/components/responses/413'</w:t>
      </w:r>
    </w:p>
    <w:p w14:paraId="4CFCCFAA" w14:textId="77777777" w:rsidR="00DA7C98" w:rsidRPr="00517961" w:rsidRDefault="00DA7C98" w:rsidP="00DA7C98">
      <w:pPr>
        <w:pStyle w:val="PL"/>
        <w:rPr>
          <w:noProof w:val="0"/>
        </w:rPr>
      </w:pPr>
      <w:r w:rsidRPr="00517961">
        <w:rPr>
          <w:noProof w:val="0"/>
        </w:rPr>
        <w:t xml:space="preserve">                '415':</w:t>
      </w:r>
    </w:p>
    <w:p w14:paraId="19B79CA1" w14:textId="77777777" w:rsidR="00DA7C98" w:rsidRPr="00517961" w:rsidRDefault="00DA7C98" w:rsidP="00DA7C98">
      <w:pPr>
        <w:pStyle w:val="PL"/>
        <w:rPr>
          <w:noProof w:val="0"/>
        </w:rPr>
      </w:pPr>
      <w:r w:rsidRPr="00517961">
        <w:rPr>
          <w:noProof w:val="0"/>
        </w:rPr>
        <w:t xml:space="preserve">                  $ref: 'TS29571_CommonData.yaml#/components/responses/415'</w:t>
      </w:r>
    </w:p>
    <w:p w14:paraId="3400873C" w14:textId="77777777" w:rsidR="00DA7C98" w:rsidRPr="00517961" w:rsidRDefault="00DA7C98" w:rsidP="00DA7C98">
      <w:pPr>
        <w:pStyle w:val="PL"/>
        <w:rPr>
          <w:noProof w:val="0"/>
        </w:rPr>
      </w:pPr>
      <w:r w:rsidRPr="00517961">
        <w:rPr>
          <w:noProof w:val="0"/>
        </w:rPr>
        <w:t xml:space="preserve">                '429':</w:t>
      </w:r>
    </w:p>
    <w:p w14:paraId="1350CBDC" w14:textId="77777777" w:rsidR="00DA7C98" w:rsidRPr="00517961" w:rsidRDefault="00DA7C98" w:rsidP="00DA7C98">
      <w:pPr>
        <w:pStyle w:val="PL"/>
        <w:rPr>
          <w:noProof w:val="0"/>
        </w:rPr>
      </w:pPr>
      <w:r w:rsidRPr="00517961">
        <w:rPr>
          <w:noProof w:val="0"/>
        </w:rPr>
        <w:t xml:space="preserve">                  $ref: 'TS29571_CommonData.yaml#/components/responses/429'</w:t>
      </w:r>
    </w:p>
    <w:p w14:paraId="1DA98034" w14:textId="77777777" w:rsidR="00DA7C98" w:rsidRPr="00517961" w:rsidRDefault="00DA7C98" w:rsidP="00DA7C98">
      <w:pPr>
        <w:pStyle w:val="PL"/>
        <w:rPr>
          <w:noProof w:val="0"/>
        </w:rPr>
      </w:pPr>
      <w:r w:rsidRPr="00517961">
        <w:rPr>
          <w:noProof w:val="0"/>
        </w:rPr>
        <w:t xml:space="preserve">                '500':</w:t>
      </w:r>
    </w:p>
    <w:p w14:paraId="0AA81719" w14:textId="77777777" w:rsidR="00DA7C98" w:rsidRPr="00517961" w:rsidRDefault="00DA7C98" w:rsidP="00DA7C98">
      <w:pPr>
        <w:pStyle w:val="PL"/>
        <w:rPr>
          <w:noProof w:val="0"/>
        </w:rPr>
      </w:pPr>
      <w:r w:rsidRPr="00517961">
        <w:rPr>
          <w:noProof w:val="0"/>
        </w:rPr>
        <w:t xml:space="preserve">                  $ref: 'TS29571_CommonData.yaml#/components/responses/500'</w:t>
      </w:r>
    </w:p>
    <w:p w14:paraId="6D8AC324" w14:textId="77777777" w:rsidR="00DA7C98" w:rsidRPr="00517961" w:rsidRDefault="00DA7C98" w:rsidP="00DA7C98">
      <w:pPr>
        <w:pStyle w:val="PL"/>
        <w:rPr>
          <w:noProof w:val="0"/>
        </w:rPr>
      </w:pPr>
      <w:r w:rsidRPr="00517961">
        <w:rPr>
          <w:noProof w:val="0"/>
        </w:rPr>
        <w:t xml:space="preserve">                '503':</w:t>
      </w:r>
    </w:p>
    <w:p w14:paraId="7F6D2A98" w14:textId="77777777" w:rsidR="00DA7C98" w:rsidRPr="00517961" w:rsidRDefault="00DA7C98" w:rsidP="00DA7C98">
      <w:pPr>
        <w:pStyle w:val="PL"/>
        <w:rPr>
          <w:noProof w:val="0"/>
        </w:rPr>
      </w:pPr>
      <w:r w:rsidRPr="00517961">
        <w:rPr>
          <w:noProof w:val="0"/>
        </w:rPr>
        <w:t xml:space="preserve">                  $ref: 'TS29571_CommonData.yaml#/components/responses/503'</w:t>
      </w:r>
    </w:p>
    <w:p w14:paraId="1A08066D" w14:textId="77777777" w:rsidR="00DA7C98" w:rsidRPr="00517961" w:rsidRDefault="00DA7C98" w:rsidP="00DA7C98">
      <w:pPr>
        <w:pStyle w:val="PL"/>
        <w:rPr>
          <w:noProof w:val="0"/>
        </w:rPr>
      </w:pPr>
      <w:r w:rsidRPr="00517961">
        <w:rPr>
          <w:noProof w:val="0"/>
        </w:rPr>
        <w:t xml:space="preserve">                default:</w:t>
      </w:r>
    </w:p>
    <w:p w14:paraId="40EB4B28" w14:textId="77777777" w:rsidR="00DA7C98" w:rsidRPr="00517961" w:rsidRDefault="00DA7C98" w:rsidP="00DA7C98">
      <w:pPr>
        <w:pStyle w:val="PL"/>
        <w:rPr>
          <w:noProof w:val="0"/>
        </w:rPr>
      </w:pPr>
      <w:r w:rsidRPr="00517961">
        <w:rPr>
          <w:noProof w:val="0"/>
        </w:rPr>
        <w:t xml:space="preserve">                  $ref: 'TS29571_CommonData.yaml#/components/responses/default'</w:t>
      </w:r>
    </w:p>
    <w:p w14:paraId="1DAF02EB" w14:textId="77777777" w:rsidR="00DA7C98" w:rsidRPr="00517961" w:rsidRDefault="00DA7C98" w:rsidP="00DA7C98">
      <w:pPr>
        <w:pStyle w:val="PL"/>
        <w:rPr>
          <w:noProof w:val="0"/>
        </w:rPr>
      </w:pPr>
      <w:r w:rsidRPr="00517961">
        <w:rPr>
          <w:noProof w:val="0"/>
        </w:rPr>
        <w:t xml:space="preserve">        SmPolicyControlTerminationRequestNotification:</w:t>
      </w:r>
    </w:p>
    <w:p w14:paraId="5E0FAC7D" w14:textId="77777777" w:rsidR="00DA7C98" w:rsidRPr="00517961" w:rsidRDefault="00DA7C98" w:rsidP="00DA7C98">
      <w:pPr>
        <w:pStyle w:val="PL"/>
        <w:rPr>
          <w:noProof w:val="0"/>
        </w:rPr>
      </w:pPr>
      <w:r w:rsidRPr="00517961">
        <w:rPr>
          <w:noProof w:val="0"/>
        </w:rPr>
        <w:t xml:space="preserve">          '{$request.body#/notificationUri}/terminate': </w:t>
      </w:r>
    </w:p>
    <w:p w14:paraId="1A591D51" w14:textId="77777777" w:rsidR="00DA7C98" w:rsidRPr="00517961" w:rsidRDefault="00DA7C98" w:rsidP="00DA7C98">
      <w:pPr>
        <w:pStyle w:val="PL"/>
        <w:rPr>
          <w:noProof w:val="0"/>
        </w:rPr>
      </w:pPr>
      <w:r w:rsidRPr="00517961">
        <w:rPr>
          <w:noProof w:val="0"/>
        </w:rPr>
        <w:t xml:space="preserve">            post:</w:t>
      </w:r>
    </w:p>
    <w:p w14:paraId="67C66119" w14:textId="77777777" w:rsidR="00DA7C98" w:rsidRPr="00517961" w:rsidRDefault="00DA7C98" w:rsidP="00DA7C98">
      <w:pPr>
        <w:pStyle w:val="PL"/>
        <w:rPr>
          <w:noProof w:val="0"/>
        </w:rPr>
      </w:pPr>
      <w:r w:rsidRPr="00517961">
        <w:rPr>
          <w:noProof w:val="0"/>
        </w:rPr>
        <w:t xml:space="preserve">              requestBody:</w:t>
      </w:r>
    </w:p>
    <w:p w14:paraId="4087F085" w14:textId="77777777" w:rsidR="00DA7C98" w:rsidRPr="00517961" w:rsidRDefault="00DA7C98" w:rsidP="00DA7C98">
      <w:pPr>
        <w:pStyle w:val="PL"/>
        <w:rPr>
          <w:noProof w:val="0"/>
        </w:rPr>
      </w:pPr>
      <w:r w:rsidRPr="00517961">
        <w:rPr>
          <w:noProof w:val="0"/>
        </w:rPr>
        <w:t xml:space="preserve">                required: true</w:t>
      </w:r>
    </w:p>
    <w:p w14:paraId="3A23027F" w14:textId="77777777" w:rsidR="00DA7C98" w:rsidRPr="00517961" w:rsidRDefault="00DA7C98" w:rsidP="00DA7C98">
      <w:pPr>
        <w:pStyle w:val="PL"/>
        <w:rPr>
          <w:noProof w:val="0"/>
        </w:rPr>
      </w:pPr>
      <w:r w:rsidRPr="00517961">
        <w:rPr>
          <w:noProof w:val="0"/>
        </w:rPr>
        <w:t xml:space="preserve">                content:</w:t>
      </w:r>
    </w:p>
    <w:p w14:paraId="6C23965B" w14:textId="77777777" w:rsidR="00DA7C98" w:rsidRPr="00517961" w:rsidRDefault="00DA7C98" w:rsidP="00DA7C98">
      <w:pPr>
        <w:pStyle w:val="PL"/>
        <w:rPr>
          <w:noProof w:val="0"/>
        </w:rPr>
      </w:pPr>
      <w:r w:rsidRPr="00517961">
        <w:rPr>
          <w:noProof w:val="0"/>
        </w:rPr>
        <w:t xml:space="preserve">                  application/json:</w:t>
      </w:r>
    </w:p>
    <w:p w14:paraId="2C4C0131" w14:textId="77777777" w:rsidR="00DA7C98" w:rsidRPr="00517961" w:rsidRDefault="00DA7C98" w:rsidP="00DA7C98">
      <w:pPr>
        <w:pStyle w:val="PL"/>
        <w:rPr>
          <w:noProof w:val="0"/>
        </w:rPr>
      </w:pPr>
      <w:r w:rsidRPr="00517961">
        <w:rPr>
          <w:noProof w:val="0"/>
        </w:rPr>
        <w:t xml:space="preserve">                    schema:</w:t>
      </w:r>
    </w:p>
    <w:p w14:paraId="7AD6906F" w14:textId="77777777" w:rsidR="00DA7C98" w:rsidRPr="00517961" w:rsidRDefault="00DA7C98" w:rsidP="00DA7C98">
      <w:pPr>
        <w:pStyle w:val="PL"/>
        <w:rPr>
          <w:noProof w:val="0"/>
        </w:rPr>
      </w:pPr>
      <w:r w:rsidRPr="00517961">
        <w:rPr>
          <w:noProof w:val="0"/>
        </w:rPr>
        <w:t xml:space="preserve">                      $ref: '#/components/schemas/TerminationNotification'</w:t>
      </w:r>
    </w:p>
    <w:p w14:paraId="146FF826" w14:textId="77777777" w:rsidR="00DA7C98" w:rsidRPr="00517961" w:rsidRDefault="00DA7C98" w:rsidP="00DA7C98">
      <w:pPr>
        <w:pStyle w:val="PL"/>
        <w:rPr>
          <w:noProof w:val="0"/>
        </w:rPr>
      </w:pPr>
      <w:r w:rsidRPr="00517961">
        <w:rPr>
          <w:noProof w:val="0"/>
        </w:rPr>
        <w:t xml:space="preserve">              responses:</w:t>
      </w:r>
    </w:p>
    <w:p w14:paraId="268F8D2B" w14:textId="77777777" w:rsidR="00DA7C98" w:rsidRPr="00517961" w:rsidRDefault="00DA7C98" w:rsidP="00DA7C98">
      <w:pPr>
        <w:pStyle w:val="PL"/>
        <w:rPr>
          <w:noProof w:val="0"/>
        </w:rPr>
      </w:pPr>
      <w:r w:rsidRPr="00517961">
        <w:rPr>
          <w:noProof w:val="0"/>
        </w:rPr>
        <w:t xml:space="preserve">                '204':</w:t>
      </w:r>
    </w:p>
    <w:p w14:paraId="6C276969" w14:textId="77777777" w:rsidR="00DA7C98" w:rsidRPr="00517961" w:rsidRDefault="00DA7C98" w:rsidP="00DA7C98">
      <w:pPr>
        <w:pStyle w:val="PL"/>
        <w:rPr>
          <w:noProof w:val="0"/>
        </w:rPr>
      </w:pPr>
      <w:r w:rsidRPr="00517961">
        <w:rPr>
          <w:noProof w:val="0"/>
        </w:rPr>
        <w:t xml:space="preserve">                  description: No Content, Notification was successful</w:t>
      </w:r>
    </w:p>
    <w:p w14:paraId="3F03C33A" w14:textId="77777777" w:rsidR="00DA7C98" w:rsidRPr="00517961" w:rsidRDefault="00DA7C98" w:rsidP="00DA7C98">
      <w:pPr>
        <w:pStyle w:val="PL"/>
        <w:rPr>
          <w:noProof w:val="0"/>
        </w:rPr>
      </w:pPr>
      <w:r w:rsidRPr="00517961">
        <w:rPr>
          <w:noProof w:val="0"/>
        </w:rPr>
        <w:t xml:space="preserve">                '307':</w:t>
      </w:r>
    </w:p>
    <w:p w14:paraId="0E655912" w14:textId="77777777" w:rsidR="00DA7C98" w:rsidRPr="00517961" w:rsidRDefault="00DA7C98" w:rsidP="00DA7C98">
      <w:pPr>
        <w:pStyle w:val="PL"/>
        <w:rPr>
          <w:noProof w:val="0"/>
        </w:rPr>
      </w:pPr>
      <w:r w:rsidRPr="00517961">
        <w:rPr>
          <w:noProof w:val="0"/>
        </w:rPr>
        <w:t xml:space="preserve">                  $ref: 'TS29571_CommonData.yaml#/components/responses/307'</w:t>
      </w:r>
    </w:p>
    <w:p w14:paraId="6116C893" w14:textId="77777777" w:rsidR="00DA7C98" w:rsidRPr="00517961" w:rsidRDefault="00DA7C98" w:rsidP="00DA7C98">
      <w:pPr>
        <w:pStyle w:val="PL"/>
        <w:rPr>
          <w:noProof w:val="0"/>
        </w:rPr>
      </w:pPr>
      <w:r w:rsidRPr="00517961">
        <w:rPr>
          <w:noProof w:val="0"/>
        </w:rPr>
        <w:t xml:space="preserve">                '308':</w:t>
      </w:r>
    </w:p>
    <w:p w14:paraId="4219A2B8" w14:textId="77777777" w:rsidR="00DA7C98" w:rsidRPr="00517961" w:rsidRDefault="00DA7C98" w:rsidP="00DA7C98">
      <w:pPr>
        <w:pStyle w:val="PL"/>
        <w:rPr>
          <w:noProof w:val="0"/>
        </w:rPr>
      </w:pPr>
      <w:r w:rsidRPr="00517961">
        <w:rPr>
          <w:noProof w:val="0"/>
        </w:rPr>
        <w:t xml:space="preserve">                  $ref: 'TS29571_CommonData.yaml#/components/responses/308'</w:t>
      </w:r>
    </w:p>
    <w:p w14:paraId="6C843539" w14:textId="77777777" w:rsidR="00DA7C98" w:rsidRPr="00517961" w:rsidRDefault="00DA7C98" w:rsidP="00DA7C98">
      <w:pPr>
        <w:pStyle w:val="PL"/>
        <w:rPr>
          <w:noProof w:val="0"/>
        </w:rPr>
      </w:pPr>
      <w:r w:rsidRPr="00517961">
        <w:rPr>
          <w:noProof w:val="0"/>
        </w:rPr>
        <w:t xml:space="preserve">                '400':</w:t>
      </w:r>
    </w:p>
    <w:p w14:paraId="26FAB761" w14:textId="77777777" w:rsidR="00DA7C98" w:rsidRPr="00517961" w:rsidRDefault="00DA7C98" w:rsidP="00DA7C98">
      <w:pPr>
        <w:pStyle w:val="PL"/>
        <w:rPr>
          <w:noProof w:val="0"/>
        </w:rPr>
      </w:pPr>
      <w:r w:rsidRPr="00517961">
        <w:rPr>
          <w:noProof w:val="0"/>
        </w:rPr>
        <w:t xml:space="preserve">                  $ref: 'TS29571_CommonData.yaml#/components/responses/400'</w:t>
      </w:r>
    </w:p>
    <w:p w14:paraId="7B59DED3" w14:textId="77777777" w:rsidR="00DA7C98" w:rsidRPr="00517961" w:rsidRDefault="00DA7C98" w:rsidP="00DA7C98">
      <w:pPr>
        <w:pStyle w:val="PL"/>
        <w:rPr>
          <w:noProof w:val="0"/>
        </w:rPr>
      </w:pPr>
      <w:r w:rsidRPr="00517961">
        <w:rPr>
          <w:noProof w:val="0"/>
        </w:rPr>
        <w:t xml:space="preserve">                '401':</w:t>
      </w:r>
    </w:p>
    <w:p w14:paraId="41C635A5" w14:textId="77777777" w:rsidR="00DA7C98" w:rsidRPr="00517961" w:rsidRDefault="00DA7C98" w:rsidP="00DA7C98">
      <w:pPr>
        <w:pStyle w:val="PL"/>
        <w:rPr>
          <w:noProof w:val="0"/>
        </w:rPr>
      </w:pPr>
      <w:r w:rsidRPr="00517961">
        <w:rPr>
          <w:noProof w:val="0"/>
        </w:rPr>
        <w:t xml:space="preserve">                  $ref: 'TS29571_CommonData.yaml#/components/responses/401'</w:t>
      </w:r>
    </w:p>
    <w:p w14:paraId="6C04D17B" w14:textId="77777777" w:rsidR="00DA7C98" w:rsidRPr="00517961" w:rsidRDefault="00DA7C98" w:rsidP="00DA7C98">
      <w:pPr>
        <w:pStyle w:val="PL"/>
        <w:rPr>
          <w:noProof w:val="0"/>
        </w:rPr>
      </w:pPr>
      <w:r w:rsidRPr="00517961">
        <w:rPr>
          <w:noProof w:val="0"/>
        </w:rPr>
        <w:t xml:space="preserve">                '403':</w:t>
      </w:r>
    </w:p>
    <w:p w14:paraId="0FE55406" w14:textId="77777777" w:rsidR="00DA7C98" w:rsidRPr="00517961" w:rsidRDefault="00DA7C98" w:rsidP="00DA7C98">
      <w:pPr>
        <w:pStyle w:val="PL"/>
        <w:rPr>
          <w:noProof w:val="0"/>
        </w:rPr>
      </w:pPr>
      <w:r w:rsidRPr="00517961">
        <w:rPr>
          <w:noProof w:val="0"/>
        </w:rPr>
        <w:t xml:space="preserve">                  $ref: 'TS29571_CommonData.yaml#/components/responses/403'</w:t>
      </w:r>
    </w:p>
    <w:p w14:paraId="6BD512DD" w14:textId="77777777" w:rsidR="00DA7C98" w:rsidRPr="00517961" w:rsidRDefault="00DA7C98" w:rsidP="00DA7C98">
      <w:pPr>
        <w:pStyle w:val="PL"/>
        <w:rPr>
          <w:noProof w:val="0"/>
        </w:rPr>
      </w:pPr>
      <w:r w:rsidRPr="00517961">
        <w:rPr>
          <w:noProof w:val="0"/>
        </w:rPr>
        <w:t xml:space="preserve">                '404':</w:t>
      </w:r>
    </w:p>
    <w:p w14:paraId="68419A53" w14:textId="77777777" w:rsidR="00DA7C98" w:rsidRPr="00517961" w:rsidRDefault="00DA7C98" w:rsidP="00DA7C98">
      <w:pPr>
        <w:pStyle w:val="PL"/>
        <w:rPr>
          <w:noProof w:val="0"/>
        </w:rPr>
      </w:pPr>
      <w:r w:rsidRPr="00517961">
        <w:rPr>
          <w:noProof w:val="0"/>
        </w:rPr>
        <w:t xml:space="preserve">                  $ref: 'TS29571_CommonData.yaml#/components/responses/404'</w:t>
      </w:r>
    </w:p>
    <w:p w14:paraId="37CA4DAD" w14:textId="77777777" w:rsidR="00DA7C98" w:rsidRPr="00517961" w:rsidRDefault="00DA7C98" w:rsidP="00DA7C98">
      <w:pPr>
        <w:pStyle w:val="PL"/>
        <w:rPr>
          <w:noProof w:val="0"/>
        </w:rPr>
      </w:pPr>
      <w:r w:rsidRPr="00517961">
        <w:rPr>
          <w:noProof w:val="0"/>
        </w:rPr>
        <w:t xml:space="preserve">                '411':</w:t>
      </w:r>
    </w:p>
    <w:p w14:paraId="6712B26C" w14:textId="77777777" w:rsidR="00DA7C98" w:rsidRPr="00517961" w:rsidRDefault="00DA7C98" w:rsidP="00DA7C98">
      <w:pPr>
        <w:pStyle w:val="PL"/>
        <w:rPr>
          <w:noProof w:val="0"/>
        </w:rPr>
      </w:pPr>
      <w:r w:rsidRPr="00517961">
        <w:rPr>
          <w:noProof w:val="0"/>
        </w:rPr>
        <w:t xml:space="preserve">                  $ref: 'TS29571_CommonData.yaml#/components/responses/411'</w:t>
      </w:r>
    </w:p>
    <w:p w14:paraId="5353CB80" w14:textId="77777777" w:rsidR="00DA7C98" w:rsidRPr="00517961" w:rsidRDefault="00DA7C98" w:rsidP="00DA7C98">
      <w:pPr>
        <w:pStyle w:val="PL"/>
        <w:rPr>
          <w:noProof w:val="0"/>
        </w:rPr>
      </w:pPr>
      <w:r w:rsidRPr="00517961">
        <w:rPr>
          <w:noProof w:val="0"/>
        </w:rPr>
        <w:t xml:space="preserve">                '413':</w:t>
      </w:r>
    </w:p>
    <w:p w14:paraId="50B2C76A" w14:textId="77777777" w:rsidR="00DA7C98" w:rsidRPr="00517961" w:rsidRDefault="00DA7C98" w:rsidP="00DA7C98">
      <w:pPr>
        <w:pStyle w:val="PL"/>
        <w:rPr>
          <w:noProof w:val="0"/>
        </w:rPr>
      </w:pPr>
      <w:r w:rsidRPr="00517961">
        <w:rPr>
          <w:noProof w:val="0"/>
        </w:rPr>
        <w:t xml:space="preserve">                  $ref: 'TS29571_CommonData.yaml#/components/responses/413'</w:t>
      </w:r>
    </w:p>
    <w:p w14:paraId="75990625" w14:textId="77777777" w:rsidR="00DA7C98" w:rsidRPr="00517961" w:rsidRDefault="00DA7C98" w:rsidP="00DA7C98">
      <w:pPr>
        <w:pStyle w:val="PL"/>
        <w:rPr>
          <w:noProof w:val="0"/>
        </w:rPr>
      </w:pPr>
      <w:r w:rsidRPr="00517961">
        <w:rPr>
          <w:noProof w:val="0"/>
        </w:rPr>
        <w:t xml:space="preserve">                '415':</w:t>
      </w:r>
    </w:p>
    <w:p w14:paraId="0A8DB514" w14:textId="77777777" w:rsidR="00DA7C98" w:rsidRPr="00517961" w:rsidRDefault="00DA7C98" w:rsidP="00DA7C98">
      <w:pPr>
        <w:pStyle w:val="PL"/>
        <w:rPr>
          <w:noProof w:val="0"/>
        </w:rPr>
      </w:pPr>
      <w:r w:rsidRPr="00517961">
        <w:rPr>
          <w:noProof w:val="0"/>
        </w:rPr>
        <w:t xml:space="preserve">                  $ref: 'TS29571_CommonData.yaml#/components/responses/415'</w:t>
      </w:r>
    </w:p>
    <w:p w14:paraId="796868A6" w14:textId="77777777" w:rsidR="00DA7C98" w:rsidRPr="00517961" w:rsidRDefault="00DA7C98" w:rsidP="00DA7C98">
      <w:pPr>
        <w:pStyle w:val="PL"/>
        <w:rPr>
          <w:noProof w:val="0"/>
        </w:rPr>
      </w:pPr>
      <w:r w:rsidRPr="00517961">
        <w:rPr>
          <w:noProof w:val="0"/>
        </w:rPr>
        <w:t xml:space="preserve">                '429':</w:t>
      </w:r>
    </w:p>
    <w:p w14:paraId="3583A4D6" w14:textId="77777777" w:rsidR="00DA7C98" w:rsidRPr="00517961" w:rsidRDefault="00DA7C98" w:rsidP="00DA7C98">
      <w:pPr>
        <w:pStyle w:val="PL"/>
        <w:rPr>
          <w:noProof w:val="0"/>
        </w:rPr>
      </w:pPr>
      <w:r w:rsidRPr="00517961">
        <w:rPr>
          <w:noProof w:val="0"/>
        </w:rPr>
        <w:t xml:space="preserve">                  $ref: 'TS29571_CommonData.yaml#/components/responses/429'</w:t>
      </w:r>
    </w:p>
    <w:p w14:paraId="16577B63" w14:textId="77777777" w:rsidR="00DA7C98" w:rsidRPr="00517961" w:rsidRDefault="00DA7C98" w:rsidP="00DA7C98">
      <w:pPr>
        <w:pStyle w:val="PL"/>
        <w:rPr>
          <w:noProof w:val="0"/>
        </w:rPr>
      </w:pPr>
      <w:r w:rsidRPr="00517961">
        <w:rPr>
          <w:noProof w:val="0"/>
        </w:rPr>
        <w:t xml:space="preserve">                '500':</w:t>
      </w:r>
    </w:p>
    <w:p w14:paraId="3525500B" w14:textId="77777777" w:rsidR="00DA7C98" w:rsidRPr="00517961" w:rsidRDefault="00DA7C98" w:rsidP="00DA7C98">
      <w:pPr>
        <w:pStyle w:val="PL"/>
        <w:rPr>
          <w:noProof w:val="0"/>
        </w:rPr>
      </w:pPr>
      <w:r w:rsidRPr="00517961">
        <w:rPr>
          <w:noProof w:val="0"/>
        </w:rPr>
        <w:t xml:space="preserve">                  $ref: 'TS29571_CommonData.yaml#/components/responses/500'</w:t>
      </w:r>
    </w:p>
    <w:p w14:paraId="737C8FFB" w14:textId="77777777" w:rsidR="00DA7C98" w:rsidRPr="00517961" w:rsidRDefault="00DA7C98" w:rsidP="00DA7C98">
      <w:pPr>
        <w:pStyle w:val="PL"/>
        <w:rPr>
          <w:noProof w:val="0"/>
        </w:rPr>
      </w:pPr>
      <w:r w:rsidRPr="00517961">
        <w:rPr>
          <w:noProof w:val="0"/>
        </w:rPr>
        <w:t xml:space="preserve">                '503':</w:t>
      </w:r>
    </w:p>
    <w:p w14:paraId="0CAC9629" w14:textId="77777777" w:rsidR="00DA7C98" w:rsidRPr="00517961" w:rsidRDefault="00DA7C98" w:rsidP="00DA7C98">
      <w:pPr>
        <w:pStyle w:val="PL"/>
        <w:rPr>
          <w:noProof w:val="0"/>
        </w:rPr>
      </w:pPr>
      <w:r w:rsidRPr="00517961">
        <w:rPr>
          <w:noProof w:val="0"/>
        </w:rPr>
        <w:t xml:space="preserve">                  $ref: 'TS29571_CommonData.yaml#/components/responses/503'</w:t>
      </w:r>
    </w:p>
    <w:p w14:paraId="54094DAD" w14:textId="77777777" w:rsidR="00DA7C98" w:rsidRPr="00517961" w:rsidRDefault="00DA7C98" w:rsidP="00DA7C98">
      <w:pPr>
        <w:pStyle w:val="PL"/>
        <w:rPr>
          <w:noProof w:val="0"/>
        </w:rPr>
      </w:pPr>
      <w:r w:rsidRPr="00517961">
        <w:rPr>
          <w:noProof w:val="0"/>
        </w:rPr>
        <w:t xml:space="preserve">                default:</w:t>
      </w:r>
    </w:p>
    <w:p w14:paraId="03F5DB30" w14:textId="77777777" w:rsidR="00DA7C98" w:rsidRPr="00517961" w:rsidRDefault="00DA7C98" w:rsidP="00DA7C98">
      <w:pPr>
        <w:pStyle w:val="PL"/>
        <w:rPr>
          <w:noProof w:val="0"/>
        </w:rPr>
      </w:pPr>
      <w:r w:rsidRPr="00517961">
        <w:rPr>
          <w:noProof w:val="0"/>
        </w:rPr>
        <w:t xml:space="preserve">                  $ref: 'TS29571_CommonData.yaml#/components/responses/default'</w:t>
      </w:r>
    </w:p>
    <w:p w14:paraId="09E68526" w14:textId="77777777" w:rsidR="00DA7C98" w:rsidRPr="00517961" w:rsidRDefault="00DA7C98" w:rsidP="00DA7C98">
      <w:pPr>
        <w:pStyle w:val="PL"/>
        <w:rPr>
          <w:noProof w:val="0"/>
        </w:rPr>
      </w:pPr>
      <w:r w:rsidRPr="00517961">
        <w:rPr>
          <w:noProof w:val="0"/>
        </w:rPr>
        <w:t xml:space="preserve">  /sm-policies/{smPolicyId}:</w:t>
      </w:r>
    </w:p>
    <w:p w14:paraId="6B8ECBEF" w14:textId="77777777" w:rsidR="00DA7C98" w:rsidRPr="00517961" w:rsidRDefault="00DA7C98" w:rsidP="00DA7C98">
      <w:pPr>
        <w:pStyle w:val="PL"/>
        <w:rPr>
          <w:noProof w:val="0"/>
        </w:rPr>
      </w:pPr>
      <w:r w:rsidRPr="00517961">
        <w:rPr>
          <w:noProof w:val="0"/>
        </w:rPr>
        <w:t xml:space="preserve">    get:</w:t>
      </w:r>
    </w:p>
    <w:p w14:paraId="60327474"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Read an Individual SM Policy</w:t>
      </w:r>
    </w:p>
    <w:p w14:paraId="0AAA5DE3"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operationId: Get</w:t>
      </w:r>
      <w:r w:rsidRPr="00517961">
        <w:rPr>
          <w:noProof w:val="0"/>
        </w:rPr>
        <w:t>SMPolicy</w:t>
      </w:r>
    </w:p>
    <w:p w14:paraId="44E0757A" w14:textId="77777777" w:rsidR="00DA7C98" w:rsidRPr="00517961" w:rsidRDefault="00DA7C98" w:rsidP="00DA7C98">
      <w:pPr>
        <w:pStyle w:val="PL"/>
        <w:rPr>
          <w:noProof w:val="0"/>
        </w:rPr>
      </w:pPr>
      <w:r w:rsidRPr="00517961">
        <w:rPr>
          <w:noProof w:val="0"/>
        </w:rPr>
        <w:t xml:space="preserve">      tags:</w:t>
      </w:r>
    </w:p>
    <w:p w14:paraId="7207A302" w14:textId="77777777" w:rsidR="00DA7C98" w:rsidRPr="00517961" w:rsidRDefault="00DA7C98" w:rsidP="00DA7C98">
      <w:pPr>
        <w:pStyle w:val="PL"/>
        <w:rPr>
          <w:noProof w:val="0"/>
        </w:rPr>
      </w:pPr>
      <w:r w:rsidRPr="00517961">
        <w:rPr>
          <w:noProof w:val="0"/>
        </w:rPr>
        <w:t xml:space="preserve">        - Individual SM Policy (Document)</w:t>
      </w:r>
    </w:p>
    <w:p w14:paraId="2A056DD4" w14:textId="77777777" w:rsidR="00DA7C98" w:rsidRPr="00517961" w:rsidRDefault="00DA7C98" w:rsidP="00DA7C98">
      <w:pPr>
        <w:pStyle w:val="PL"/>
        <w:rPr>
          <w:noProof w:val="0"/>
        </w:rPr>
      </w:pPr>
      <w:r w:rsidRPr="00517961">
        <w:rPr>
          <w:noProof w:val="0"/>
        </w:rPr>
        <w:t xml:space="preserve">      parameters:</w:t>
      </w:r>
    </w:p>
    <w:p w14:paraId="2D531949" w14:textId="77777777" w:rsidR="00DA7C98" w:rsidRPr="00517961" w:rsidRDefault="00DA7C98" w:rsidP="00DA7C98">
      <w:pPr>
        <w:pStyle w:val="PL"/>
        <w:rPr>
          <w:noProof w:val="0"/>
        </w:rPr>
      </w:pPr>
      <w:r w:rsidRPr="00517961">
        <w:rPr>
          <w:noProof w:val="0"/>
        </w:rPr>
        <w:t xml:space="preserve">        - name: smPolicyId</w:t>
      </w:r>
    </w:p>
    <w:p w14:paraId="67FDD2FE" w14:textId="77777777" w:rsidR="00DA7C98" w:rsidRPr="00517961" w:rsidRDefault="00DA7C98" w:rsidP="00DA7C98">
      <w:pPr>
        <w:pStyle w:val="PL"/>
        <w:rPr>
          <w:noProof w:val="0"/>
        </w:rPr>
      </w:pPr>
      <w:r w:rsidRPr="00517961">
        <w:rPr>
          <w:noProof w:val="0"/>
        </w:rPr>
        <w:t xml:space="preserve">          in: path</w:t>
      </w:r>
    </w:p>
    <w:p w14:paraId="0F945370" w14:textId="77777777" w:rsidR="00DA7C98" w:rsidRPr="00517961" w:rsidRDefault="00DA7C98" w:rsidP="00DA7C98">
      <w:pPr>
        <w:pStyle w:val="PL"/>
        <w:rPr>
          <w:noProof w:val="0"/>
        </w:rPr>
      </w:pPr>
      <w:r w:rsidRPr="00517961">
        <w:rPr>
          <w:noProof w:val="0"/>
        </w:rPr>
        <w:t xml:space="preserve">          description: Identifier of a policy association</w:t>
      </w:r>
    </w:p>
    <w:p w14:paraId="48519826" w14:textId="77777777" w:rsidR="00DA7C98" w:rsidRPr="00517961" w:rsidRDefault="00DA7C98" w:rsidP="00DA7C98">
      <w:pPr>
        <w:pStyle w:val="PL"/>
        <w:rPr>
          <w:noProof w:val="0"/>
        </w:rPr>
      </w:pPr>
      <w:r w:rsidRPr="00517961">
        <w:rPr>
          <w:noProof w:val="0"/>
        </w:rPr>
        <w:t xml:space="preserve">          required: true</w:t>
      </w:r>
    </w:p>
    <w:p w14:paraId="7D46C6F0" w14:textId="77777777" w:rsidR="00DA7C98" w:rsidRPr="00517961" w:rsidRDefault="00DA7C98" w:rsidP="00DA7C98">
      <w:pPr>
        <w:pStyle w:val="PL"/>
        <w:rPr>
          <w:noProof w:val="0"/>
        </w:rPr>
      </w:pPr>
      <w:r w:rsidRPr="00517961">
        <w:rPr>
          <w:noProof w:val="0"/>
        </w:rPr>
        <w:t xml:space="preserve">          schema:</w:t>
      </w:r>
    </w:p>
    <w:p w14:paraId="1F4ADCED" w14:textId="77777777" w:rsidR="00DA7C98" w:rsidRPr="00517961" w:rsidRDefault="00DA7C98" w:rsidP="00DA7C98">
      <w:pPr>
        <w:pStyle w:val="PL"/>
        <w:rPr>
          <w:noProof w:val="0"/>
        </w:rPr>
      </w:pPr>
      <w:r w:rsidRPr="00517961">
        <w:rPr>
          <w:noProof w:val="0"/>
        </w:rPr>
        <w:t xml:space="preserve">            type: string</w:t>
      </w:r>
    </w:p>
    <w:p w14:paraId="160A2DC4" w14:textId="77777777" w:rsidR="00DA7C98" w:rsidRPr="00517961" w:rsidRDefault="00DA7C98" w:rsidP="00DA7C98">
      <w:pPr>
        <w:pStyle w:val="PL"/>
        <w:rPr>
          <w:noProof w:val="0"/>
        </w:rPr>
      </w:pPr>
      <w:r w:rsidRPr="00517961">
        <w:rPr>
          <w:noProof w:val="0"/>
        </w:rPr>
        <w:t xml:space="preserve">      responses:</w:t>
      </w:r>
    </w:p>
    <w:p w14:paraId="1F8A7E7D" w14:textId="77777777" w:rsidR="00DA7C98" w:rsidRPr="00517961" w:rsidRDefault="00DA7C98" w:rsidP="00DA7C98">
      <w:pPr>
        <w:pStyle w:val="PL"/>
        <w:rPr>
          <w:noProof w:val="0"/>
        </w:rPr>
      </w:pPr>
      <w:r w:rsidRPr="00517961">
        <w:rPr>
          <w:noProof w:val="0"/>
        </w:rPr>
        <w:t xml:space="preserve">        '200':</w:t>
      </w:r>
    </w:p>
    <w:p w14:paraId="1F23436D" w14:textId="77777777" w:rsidR="00DA7C98" w:rsidRPr="00517961" w:rsidRDefault="00DA7C98" w:rsidP="00DA7C98">
      <w:pPr>
        <w:pStyle w:val="PL"/>
        <w:rPr>
          <w:noProof w:val="0"/>
        </w:rPr>
      </w:pPr>
      <w:r w:rsidRPr="00517961">
        <w:rPr>
          <w:noProof w:val="0"/>
        </w:rPr>
        <w:t xml:space="preserve">          description: OK. Resource representation is returned</w:t>
      </w:r>
    </w:p>
    <w:p w14:paraId="26DE610D" w14:textId="77777777" w:rsidR="00DA7C98" w:rsidRPr="00517961" w:rsidRDefault="00DA7C98" w:rsidP="00DA7C98">
      <w:pPr>
        <w:pStyle w:val="PL"/>
        <w:rPr>
          <w:noProof w:val="0"/>
        </w:rPr>
      </w:pPr>
      <w:r w:rsidRPr="00517961">
        <w:rPr>
          <w:noProof w:val="0"/>
        </w:rPr>
        <w:t xml:space="preserve">          content:</w:t>
      </w:r>
    </w:p>
    <w:p w14:paraId="3C3DE8E5" w14:textId="77777777" w:rsidR="00DA7C98" w:rsidRPr="00517961" w:rsidRDefault="00DA7C98" w:rsidP="00DA7C98">
      <w:pPr>
        <w:pStyle w:val="PL"/>
        <w:rPr>
          <w:noProof w:val="0"/>
        </w:rPr>
      </w:pPr>
      <w:r w:rsidRPr="00517961">
        <w:rPr>
          <w:noProof w:val="0"/>
        </w:rPr>
        <w:t xml:space="preserve">            application/json:</w:t>
      </w:r>
    </w:p>
    <w:p w14:paraId="2E1C635F" w14:textId="77777777" w:rsidR="00DA7C98" w:rsidRPr="00517961" w:rsidRDefault="00DA7C98" w:rsidP="00DA7C98">
      <w:pPr>
        <w:pStyle w:val="PL"/>
        <w:rPr>
          <w:noProof w:val="0"/>
        </w:rPr>
      </w:pPr>
      <w:r w:rsidRPr="00517961">
        <w:rPr>
          <w:noProof w:val="0"/>
        </w:rPr>
        <w:t xml:space="preserve">              schema:</w:t>
      </w:r>
    </w:p>
    <w:p w14:paraId="121D069C" w14:textId="77777777" w:rsidR="00DA7C98" w:rsidRPr="00517961" w:rsidRDefault="00DA7C98" w:rsidP="00DA7C98">
      <w:pPr>
        <w:pStyle w:val="PL"/>
        <w:rPr>
          <w:noProof w:val="0"/>
        </w:rPr>
      </w:pPr>
      <w:r w:rsidRPr="00517961">
        <w:rPr>
          <w:noProof w:val="0"/>
        </w:rPr>
        <w:t xml:space="preserve">                $ref: '#/components/schemas/SmPolicyControl'</w:t>
      </w:r>
    </w:p>
    <w:p w14:paraId="7E935301" w14:textId="77777777" w:rsidR="00DA7C98" w:rsidRPr="00517961" w:rsidRDefault="00DA7C98" w:rsidP="00DA7C98">
      <w:pPr>
        <w:pStyle w:val="PL"/>
        <w:rPr>
          <w:noProof w:val="0"/>
        </w:rPr>
      </w:pPr>
      <w:r w:rsidRPr="00517961">
        <w:rPr>
          <w:noProof w:val="0"/>
        </w:rPr>
        <w:t xml:space="preserve">        '307':</w:t>
      </w:r>
    </w:p>
    <w:p w14:paraId="74E44060" w14:textId="77777777" w:rsidR="00DA7C98" w:rsidRPr="00517961" w:rsidRDefault="00DA7C98" w:rsidP="00DA7C98">
      <w:pPr>
        <w:pStyle w:val="PL"/>
        <w:rPr>
          <w:noProof w:val="0"/>
        </w:rPr>
      </w:pPr>
      <w:r w:rsidRPr="00517961">
        <w:rPr>
          <w:noProof w:val="0"/>
        </w:rPr>
        <w:t xml:space="preserve">          $ref: 'TS29571_CommonData.yaml#/components/responses/307'</w:t>
      </w:r>
    </w:p>
    <w:p w14:paraId="73869C2E" w14:textId="77777777" w:rsidR="00DA7C98" w:rsidRPr="00517961" w:rsidRDefault="00DA7C98" w:rsidP="00DA7C98">
      <w:pPr>
        <w:pStyle w:val="PL"/>
        <w:rPr>
          <w:noProof w:val="0"/>
        </w:rPr>
      </w:pPr>
      <w:r w:rsidRPr="00517961">
        <w:rPr>
          <w:noProof w:val="0"/>
        </w:rPr>
        <w:t xml:space="preserve">        '308':</w:t>
      </w:r>
    </w:p>
    <w:p w14:paraId="0E2293EA" w14:textId="77777777" w:rsidR="00DA7C98" w:rsidRPr="00517961" w:rsidRDefault="00DA7C98" w:rsidP="00DA7C98">
      <w:pPr>
        <w:pStyle w:val="PL"/>
        <w:rPr>
          <w:noProof w:val="0"/>
        </w:rPr>
      </w:pPr>
      <w:r w:rsidRPr="00517961">
        <w:rPr>
          <w:noProof w:val="0"/>
        </w:rPr>
        <w:t xml:space="preserve">          $ref: 'TS29571_CommonData.yaml#/components/responses/308'</w:t>
      </w:r>
    </w:p>
    <w:p w14:paraId="5F912D94" w14:textId="77777777" w:rsidR="00DA7C98" w:rsidRPr="00517961" w:rsidRDefault="00DA7C98" w:rsidP="00DA7C98">
      <w:pPr>
        <w:pStyle w:val="PL"/>
        <w:rPr>
          <w:noProof w:val="0"/>
        </w:rPr>
      </w:pPr>
      <w:r w:rsidRPr="00517961">
        <w:rPr>
          <w:noProof w:val="0"/>
        </w:rPr>
        <w:t xml:space="preserve">        '400':</w:t>
      </w:r>
    </w:p>
    <w:p w14:paraId="5F8E8219" w14:textId="77777777" w:rsidR="00DA7C98" w:rsidRPr="00517961" w:rsidRDefault="00DA7C98" w:rsidP="00DA7C98">
      <w:pPr>
        <w:pStyle w:val="PL"/>
        <w:rPr>
          <w:noProof w:val="0"/>
        </w:rPr>
      </w:pPr>
      <w:r w:rsidRPr="00517961">
        <w:rPr>
          <w:noProof w:val="0"/>
        </w:rPr>
        <w:t xml:space="preserve">          $ref: 'TS29571_CommonData.yaml#/components/responses/400'</w:t>
      </w:r>
    </w:p>
    <w:p w14:paraId="7921D22B" w14:textId="77777777" w:rsidR="00DA7C98" w:rsidRPr="00517961" w:rsidRDefault="00DA7C98" w:rsidP="00DA7C98">
      <w:pPr>
        <w:pStyle w:val="PL"/>
        <w:rPr>
          <w:noProof w:val="0"/>
        </w:rPr>
      </w:pPr>
      <w:r w:rsidRPr="00517961">
        <w:rPr>
          <w:noProof w:val="0"/>
        </w:rPr>
        <w:t xml:space="preserve">        '401':</w:t>
      </w:r>
    </w:p>
    <w:p w14:paraId="2188BAB4" w14:textId="77777777" w:rsidR="00DA7C98" w:rsidRPr="00517961" w:rsidRDefault="00DA7C98" w:rsidP="00DA7C98">
      <w:pPr>
        <w:pStyle w:val="PL"/>
        <w:rPr>
          <w:noProof w:val="0"/>
        </w:rPr>
      </w:pPr>
      <w:r w:rsidRPr="00517961">
        <w:rPr>
          <w:noProof w:val="0"/>
        </w:rPr>
        <w:t xml:space="preserve">          $ref: 'TS29571_CommonData.yaml#/components/responses/401'</w:t>
      </w:r>
    </w:p>
    <w:p w14:paraId="156F4144" w14:textId="77777777" w:rsidR="00DA7C98" w:rsidRPr="00517961" w:rsidRDefault="00DA7C98" w:rsidP="00DA7C98">
      <w:pPr>
        <w:pStyle w:val="PL"/>
        <w:rPr>
          <w:noProof w:val="0"/>
        </w:rPr>
      </w:pPr>
      <w:r w:rsidRPr="00517961">
        <w:rPr>
          <w:noProof w:val="0"/>
        </w:rPr>
        <w:t xml:space="preserve">        '403':</w:t>
      </w:r>
    </w:p>
    <w:p w14:paraId="6827982E" w14:textId="77777777" w:rsidR="00DA7C98" w:rsidRPr="00517961" w:rsidRDefault="00DA7C98" w:rsidP="00DA7C98">
      <w:pPr>
        <w:pStyle w:val="PL"/>
        <w:rPr>
          <w:noProof w:val="0"/>
        </w:rPr>
      </w:pPr>
      <w:r w:rsidRPr="00517961">
        <w:rPr>
          <w:noProof w:val="0"/>
        </w:rPr>
        <w:t xml:space="preserve">          $ref: 'TS29571_CommonData.yaml#/components/responses/403'</w:t>
      </w:r>
    </w:p>
    <w:p w14:paraId="52060BAE" w14:textId="77777777" w:rsidR="00DA7C98" w:rsidRPr="00517961" w:rsidRDefault="00DA7C98" w:rsidP="00DA7C98">
      <w:pPr>
        <w:pStyle w:val="PL"/>
        <w:rPr>
          <w:noProof w:val="0"/>
        </w:rPr>
      </w:pPr>
      <w:r w:rsidRPr="00517961">
        <w:rPr>
          <w:noProof w:val="0"/>
        </w:rPr>
        <w:t xml:space="preserve">        '404':</w:t>
      </w:r>
    </w:p>
    <w:p w14:paraId="4CFAEC6D" w14:textId="77777777" w:rsidR="00DA7C98" w:rsidRPr="00517961" w:rsidRDefault="00DA7C98" w:rsidP="00DA7C98">
      <w:pPr>
        <w:pStyle w:val="PL"/>
        <w:rPr>
          <w:noProof w:val="0"/>
        </w:rPr>
      </w:pPr>
      <w:r w:rsidRPr="00517961">
        <w:rPr>
          <w:noProof w:val="0"/>
        </w:rPr>
        <w:t xml:space="preserve">          $ref: 'TS29571_CommonData.yaml#/components/responses/404'</w:t>
      </w:r>
    </w:p>
    <w:p w14:paraId="514CDFBF" w14:textId="77777777" w:rsidR="00DA7C98" w:rsidRPr="00517961" w:rsidRDefault="00DA7C98" w:rsidP="00DA7C98">
      <w:pPr>
        <w:pStyle w:val="PL"/>
        <w:rPr>
          <w:noProof w:val="0"/>
        </w:rPr>
      </w:pPr>
      <w:r w:rsidRPr="00517961">
        <w:rPr>
          <w:noProof w:val="0"/>
        </w:rPr>
        <w:t xml:space="preserve">        '406':</w:t>
      </w:r>
    </w:p>
    <w:p w14:paraId="0D308D8A" w14:textId="77777777" w:rsidR="00DA7C98" w:rsidRPr="00517961" w:rsidRDefault="00DA7C98" w:rsidP="00DA7C98">
      <w:pPr>
        <w:pStyle w:val="PL"/>
        <w:rPr>
          <w:noProof w:val="0"/>
        </w:rPr>
      </w:pPr>
      <w:r w:rsidRPr="00517961">
        <w:rPr>
          <w:noProof w:val="0"/>
        </w:rPr>
        <w:t xml:space="preserve">          $ref: 'TS29571_CommonData.yaml#/components/responses/406'</w:t>
      </w:r>
    </w:p>
    <w:p w14:paraId="1AB290DF" w14:textId="77777777" w:rsidR="00DA7C98" w:rsidRPr="00517961" w:rsidRDefault="00DA7C98" w:rsidP="00DA7C98">
      <w:pPr>
        <w:pStyle w:val="PL"/>
        <w:rPr>
          <w:noProof w:val="0"/>
        </w:rPr>
      </w:pPr>
      <w:r w:rsidRPr="00517961">
        <w:rPr>
          <w:noProof w:val="0"/>
        </w:rPr>
        <w:t xml:space="preserve">        '429':</w:t>
      </w:r>
    </w:p>
    <w:p w14:paraId="4F6C7528" w14:textId="77777777" w:rsidR="00DA7C98" w:rsidRPr="00517961" w:rsidRDefault="00DA7C98" w:rsidP="00DA7C98">
      <w:pPr>
        <w:pStyle w:val="PL"/>
        <w:rPr>
          <w:noProof w:val="0"/>
        </w:rPr>
      </w:pPr>
      <w:r w:rsidRPr="00517961">
        <w:rPr>
          <w:noProof w:val="0"/>
        </w:rPr>
        <w:t xml:space="preserve">          $ref: 'TS29571_CommonData.yaml#/components/responses/429'</w:t>
      </w:r>
    </w:p>
    <w:p w14:paraId="0ED75793" w14:textId="77777777" w:rsidR="00DA7C98" w:rsidRPr="00517961" w:rsidRDefault="00DA7C98" w:rsidP="00DA7C98">
      <w:pPr>
        <w:pStyle w:val="PL"/>
        <w:rPr>
          <w:noProof w:val="0"/>
        </w:rPr>
      </w:pPr>
      <w:r w:rsidRPr="00517961">
        <w:rPr>
          <w:noProof w:val="0"/>
        </w:rPr>
        <w:t xml:space="preserve">        '500':</w:t>
      </w:r>
    </w:p>
    <w:p w14:paraId="76476649" w14:textId="77777777" w:rsidR="00DA7C98" w:rsidRPr="00517961" w:rsidRDefault="00DA7C98" w:rsidP="00DA7C98">
      <w:pPr>
        <w:pStyle w:val="PL"/>
        <w:rPr>
          <w:noProof w:val="0"/>
        </w:rPr>
      </w:pPr>
      <w:r w:rsidRPr="00517961">
        <w:rPr>
          <w:noProof w:val="0"/>
        </w:rPr>
        <w:t xml:space="preserve">          $ref: 'TS29571_CommonData.yaml#/components/responses/500'</w:t>
      </w:r>
    </w:p>
    <w:p w14:paraId="2C2BEE17" w14:textId="77777777" w:rsidR="00DA7C98" w:rsidRPr="00517961" w:rsidRDefault="00DA7C98" w:rsidP="00DA7C98">
      <w:pPr>
        <w:pStyle w:val="PL"/>
        <w:rPr>
          <w:noProof w:val="0"/>
        </w:rPr>
      </w:pPr>
      <w:r w:rsidRPr="00517961">
        <w:rPr>
          <w:noProof w:val="0"/>
        </w:rPr>
        <w:t xml:space="preserve">        '503':</w:t>
      </w:r>
    </w:p>
    <w:p w14:paraId="2C59ADAA" w14:textId="77777777" w:rsidR="00DA7C98" w:rsidRPr="00517961" w:rsidRDefault="00DA7C98" w:rsidP="00DA7C98">
      <w:pPr>
        <w:pStyle w:val="PL"/>
        <w:rPr>
          <w:noProof w:val="0"/>
        </w:rPr>
      </w:pPr>
      <w:r w:rsidRPr="00517961">
        <w:rPr>
          <w:noProof w:val="0"/>
        </w:rPr>
        <w:t xml:space="preserve">          $ref: 'TS29571_CommonData.yaml#/components/responses/503'</w:t>
      </w:r>
    </w:p>
    <w:p w14:paraId="07682D46" w14:textId="77777777" w:rsidR="00DA7C98" w:rsidRPr="00517961" w:rsidRDefault="00DA7C98" w:rsidP="00DA7C98">
      <w:pPr>
        <w:pStyle w:val="PL"/>
        <w:rPr>
          <w:noProof w:val="0"/>
        </w:rPr>
      </w:pPr>
      <w:r w:rsidRPr="00517961">
        <w:rPr>
          <w:noProof w:val="0"/>
        </w:rPr>
        <w:t xml:space="preserve">        default:</w:t>
      </w:r>
    </w:p>
    <w:p w14:paraId="429D9A17" w14:textId="77777777" w:rsidR="00DA7C98" w:rsidRPr="00517961" w:rsidRDefault="00DA7C98" w:rsidP="00DA7C98">
      <w:pPr>
        <w:pStyle w:val="PL"/>
        <w:rPr>
          <w:noProof w:val="0"/>
        </w:rPr>
      </w:pPr>
      <w:r w:rsidRPr="00517961">
        <w:rPr>
          <w:noProof w:val="0"/>
        </w:rPr>
        <w:t xml:space="preserve">          $ref: 'TS29571_CommonData.yaml#/components/responses/default'</w:t>
      </w:r>
    </w:p>
    <w:p w14:paraId="332D3F05" w14:textId="77777777" w:rsidR="00DA7C98" w:rsidRPr="00517961" w:rsidRDefault="00DA7C98" w:rsidP="00DA7C98">
      <w:pPr>
        <w:pStyle w:val="PL"/>
        <w:rPr>
          <w:noProof w:val="0"/>
        </w:rPr>
      </w:pPr>
      <w:r w:rsidRPr="00517961">
        <w:rPr>
          <w:noProof w:val="0"/>
        </w:rPr>
        <w:t xml:space="preserve">  /sm-policies/{smPolicyId}/update:</w:t>
      </w:r>
    </w:p>
    <w:p w14:paraId="69D77469" w14:textId="77777777" w:rsidR="00DA7C98" w:rsidRPr="00517961" w:rsidRDefault="00DA7C98" w:rsidP="00DA7C98">
      <w:pPr>
        <w:pStyle w:val="PL"/>
        <w:rPr>
          <w:noProof w:val="0"/>
        </w:rPr>
      </w:pPr>
      <w:r w:rsidRPr="00517961">
        <w:rPr>
          <w:noProof w:val="0"/>
        </w:rPr>
        <w:t xml:space="preserve">    post:</w:t>
      </w:r>
    </w:p>
    <w:p w14:paraId="0999D8EF"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 xml:space="preserve">Update </w:t>
      </w:r>
      <w:r w:rsidRPr="00517961">
        <w:rPr>
          <w:rFonts w:cs="Courier New"/>
          <w:noProof w:val="0"/>
          <w:szCs w:val="16"/>
        </w:rPr>
        <w:t>an existing</w:t>
      </w:r>
      <w:r w:rsidRPr="00517961">
        <w:rPr>
          <w:noProof w:val="0"/>
        </w:rPr>
        <w:t xml:space="preserve"> Individual SM Policy</w:t>
      </w:r>
    </w:p>
    <w:p w14:paraId="6E23F4C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operationId: Update</w:t>
      </w:r>
      <w:r w:rsidRPr="00517961">
        <w:rPr>
          <w:noProof w:val="0"/>
        </w:rPr>
        <w:t>SMPolicy</w:t>
      </w:r>
    </w:p>
    <w:p w14:paraId="74737493" w14:textId="77777777" w:rsidR="00DA7C98" w:rsidRPr="00517961" w:rsidRDefault="00DA7C98" w:rsidP="00DA7C98">
      <w:pPr>
        <w:pStyle w:val="PL"/>
        <w:rPr>
          <w:noProof w:val="0"/>
        </w:rPr>
      </w:pPr>
      <w:r w:rsidRPr="00517961">
        <w:rPr>
          <w:noProof w:val="0"/>
        </w:rPr>
        <w:t xml:space="preserve">      tags:</w:t>
      </w:r>
    </w:p>
    <w:p w14:paraId="0C4C216B" w14:textId="77777777" w:rsidR="00DA7C98" w:rsidRPr="00517961" w:rsidRDefault="00DA7C98" w:rsidP="00DA7C98">
      <w:pPr>
        <w:pStyle w:val="PL"/>
        <w:rPr>
          <w:noProof w:val="0"/>
        </w:rPr>
      </w:pPr>
      <w:r w:rsidRPr="00517961">
        <w:rPr>
          <w:noProof w:val="0"/>
        </w:rPr>
        <w:t xml:space="preserve">        - Individual SM Policy (Document)</w:t>
      </w:r>
    </w:p>
    <w:p w14:paraId="5FAABCA4" w14:textId="77777777" w:rsidR="00DA7C98" w:rsidRPr="00517961" w:rsidRDefault="00DA7C98" w:rsidP="00DA7C98">
      <w:pPr>
        <w:pStyle w:val="PL"/>
        <w:rPr>
          <w:noProof w:val="0"/>
        </w:rPr>
      </w:pPr>
      <w:r w:rsidRPr="00517961">
        <w:rPr>
          <w:noProof w:val="0"/>
        </w:rPr>
        <w:t xml:space="preserve">      requestBody:</w:t>
      </w:r>
    </w:p>
    <w:p w14:paraId="3413D751" w14:textId="77777777" w:rsidR="00DA7C98" w:rsidRPr="00517961" w:rsidRDefault="00DA7C98" w:rsidP="00DA7C98">
      <w:pPr>
        <w:pStyle w:val="PL"/>
        <w:rPr>
          <w:noProof w:val="0"/>
        </w:rPr>
      </w:pPr>
      <w:r w:rsidRPr="00517961">
        <w:rPr>
          <w:noProof w:val="0"/>
        </w:rPr>
        <w:t xml:space="preserve">        required: true</w:t>
      </w:r>
    </w:p>
    <w:p w14:paraId="7837FBF0" w14:textId="77777777" w:rsidR="00DA7C98" w:rsidRPr="00517961" w:rsidRDefault="00DA7C98" w:rsidP="00DA7C98">
      <w:pPr>
        <w:pStyle w:val="PL"/>
        <w:rPr>
          <w:noProof w:val="0"/>
        </w:rPr>
      </w:pPr>
      <w:r w:rsidRPr="00517961">
        <w:rPr>
          <w:noProof w:val="0"/>
        </w:rPr>
        <w:t xml:space="preserve">        content:</w:t>
      </w:r>
    </w:p>
    <w:p w14:paraId="16C92B43" w14:textId="77777777" w:rsidR="00DA7C98" w:rsidRPr="00517961" w:rsidRDefault="00DA7C98" w:rsidP="00DA7C98">
      <w:pPr>
        <w:pStyle w:val="PL"/>
        <w:rPr>
          <w:noProof w:val="0"/>
        </w:rPr>
      </w:pPr>
      <w:r w:rsidRPr="00517961">
        <w:rPr>
          <w:noProof w:val="0"/>
        </w:rPr>
        <w:t xml:space="preserve">          application/json:</w:t>
      </w:r>
    </w:p>
    <w:p w14:paraId="3E8D7398" w14:textId="77777777" w:rsidR="00DA7C98" w:rsidRPr="00517961" w:rsidRDefault="00DA7C98" w:rsidP="00DA7C98">
      <w:pPr>
        <w:pStyle w:val="PL"/>
        <w:rPr>
          <w:noProof w:val="0"/>
        </w:rPr>
      </w:pPr>
      <w:r w:rsidRPr="00517961">
        <w:rPr>
          <w:noProof w:val="0"/>
        </w:rPr>
        <w:t xml:space="preserve">            schema:</w:t>
      </w:r>
    </w:p>
    <w:p w14:paraId="53986848" w14:textId="77777777" w:rsidR="00DA7C98" w:rsidRPr="00517961" w:rsidRDefault="00DA7C98" w:rsidP="00DA7C98">
      <w:pPr>
        <w:pStyle w:val="PL"/>
        <w:rPr>
          <w:noProof w:val="0"/>
        </w:rPr>
      </w:pPr>
      <w:r w:rsidRPr="00517961">
        <w:rPr>
          <w:noProof w:val="0"/>
        </w:rPr>
        <w:t xml:space="preserve">              $ref: '#/components/schemas/SmPolicyUpdateContextData'</w:t>
      </w:r>
    </w:p>
    <w:p w14:paraId="18E578BC" w14:textId="77777777" w:rsidR="00DA7C98" w:rsidRPr="00517961" w:rsidRDefault="00DA7C98" w:rsidP="00DA7C98">
      <w:pPr>
        <w:pStyle w:val="PL"/>
        <w:rPr>
          <w:noProof w:val="0"/>
        </w:rPr>
      </w:pPr>
      <w:r w:rsidRPr="00517961">
        <w:rPr>
          <w:noProof w:val="0"/>
        </w:rPr>
        <w:t xml:space="preserve">      parameters:</w:t>
      </w:r>
    </w:p>
    <w:p w14:paraId="36559153" w14:textId="77777777" w:rsidR="00DA7C98" w:rsidRPr="00517961" w:rsidRDefault="00DA7C98" w:rsidP="00DA7C98">
      <w:pPr>
        <w:pStyle w:val="PL"/>
        <w:rPr>
          <w:noProof w:val="0"/>
        </w:rPr>
      </w:pPr>
      <w:r w:rsidRPr="00517961">
        <w:rPr>
          <w:noProof w:val="0"/>
        </w:rPr>
        <w:t xml:space="preserve">        - name: smPolicyId</w:t>
      </w:r>
    </w:p>
    <w:p w14:paraId="0BB4EC81" w14:textId="77777777" w:rsidR="00DA7C98" w:rsidRPr="00517961" w:rsidRDefault="00DA7C98" w:rsidP="00DA7C98">
      <w:pPr>
        <w:pStyle w:val="PL"/>
        <w:rPr>
          <w:noProof w:val="0"/>
        </w:rPr>
      </w:pPr>
      <w:r w:rsidRPr="00517961">
        <w:rPr>
          <w:noProof w:val="0"/>
        </w:rPr>
        <w:t xml:space="preserve">          in: path</w:t>
      </w:r>
    </w:p>
    <w:p w14:paraId="36E1D20D" w14:textId="77777777" w:rsidR="00DA7C98" w:rsidRPr="00517961" w:rsidRDefault="00DA7C98" w:rsidP="00DA7C98">
      <w:pPr>
        <w:pStyle w:val="PL"/>
        <w:rPr>
          <w:noProof w:val="0"/>
        </w:rPr>
      </w:pPr>
      <w:r w:rsidRPr="00517961">
        <w:rPr>
          <w:noProof w:val="0"/>
        </w:rPr>
        <w:t xml:space="preserve">          description: Identifier of a policy association</w:t>
      </w:r>
    </w:p>
    <w:p w14:paraId="1044179D" w14:textId="77777777" w:rsidR="00DA7C98" w:rsidRPr="00517961" w:rsidRDefault="00DA7C98" w:rsidP="00DA7C98">
      <w:pPr>
        <w:pStyle w:val="PL"/>
        <w:rPr>
          <w:noProof w:val="0"/>
        </w:rPr>
      </w:pPr>
      <w:r w:rsidRPr="00517961">
        <w:rPr>
          <w:noProof w:val="0"/>
        </w:rPr>
        <w:t xml:space="preserve">          required: true</w:t>
      </w:r>
    </w:p>
    <w:p w14:paraId="1F4AA22D" w14:textId="77777777" w:rsidR="00DA7C98" w:rsidRPr="00517961" w:rsidRDefault="00DA7C98" w:rsidP="00DA7C98">
      <w:pPr>
        <w:pStyle w:val="PL"/>
        <w:rPr>
          <w:noProof w:val="0"/>
        </w:rPr>
      </w:pPr>
      <w:r w:rsidRPr="00517961">
        <w:rPr>
          <w:noProof w:val="0"/>
        </w:rPr>
        <w:t xml:space="preserve">          schema:</w:t>
      </w:r>
    </w:p>
    <w:p w14:paraId="0D3C5E69" w14:textId="77777777" w:rsidR="00DA7C98" w:rsidRPr="00517961" w:rsidRDefault="00DA7C98" w:rsidP="00DA7C98">
      <w:pPr>
        <w:pStyle w:val="PL"/>
        <w:rPr>
          <w:noProof w:val="0"/>
        </w:rPr>
      </w:pPr>
      <w:r w:rsidRPr="00517961">
        <w:rPr>
          <w:noProof w:val="0"/>
        </w:rPr>
        <w:t xml:space="preserve">            type: string</w:t>
      </w:r>
    </w:p>
    <w:p w14:paraId="5FFE8F40" w14:textId="77777777" w:rsidR="00DA7C98" w:rsidRPr="00517961" w:rsidRDefault="00DA7C98" w:rsidP="00DA7C98">
      <w:pPr>
        <w:pStyle w:val="PL"/>
        <w:rPr>
          <w:noProof w:val="0"/>
        </w:rPr>
      </w:pPr>
      <w:r w:rsidRPr="00517961">
        <w:rPr>
          <w:noProof w:val="0"/>
        </w:rPr>
        <w:t xml:space="preserve">      responses:</w:t>
      </w:r>
    </w:p>
    <w:p w14:paraId="43CA716D" w14:textId="77777777" w:rsidR="00DA7C98" w:rsidRPr="00517961" w:rsidRDefault="00DA7C98" w:rsidP="00DA7C98">
      <w:pPr>
        <w:pStyle w:val="PL"/>
        <w:rPr>
          <w:noProof w:val="0"/>
        </w:rPr>
      </w:pPr>
      <w:r w:rsidRPr="00517961">
        <w:rPr>
          <w:noProof w:val="0"/>
        </w:rPr>
        <w:t xml:space="preserve">        '200':</w:t>
      </w:r>
    </w:p>
    <w:p w14:paraId="486E4102" w14:textId="77777777" w:rsidR="00DA7C98" w:rsidRPr="00517961" w:rsidRDefault="00DA7C98" w:rsidP="00DA7C98">
      <w:pPr>
        <w:pStyle w:val="PL"/>
        <w:rPr>
          <w:noProof w:val="0"/>
        </w:rPr>
      </w:pPr>
      <w:r w:rsidRPr="00517961">
        <w:rPr>
          <w:noProof w:val="0"/>
        </w:rPr>
        <w:t xml:space="preserve">          description: OK. Updated policies are returned</w:t>
      </w:r>
    </w:p>
    <w:p w14:paraId="48C0BE78" w14:textId="77777777" w:rsidR="00DA7C98" w:rsidRPr="00517961" w:rsidRDefault="00DA7C98" w:rsidP="00DA7C98">
      <w:pPr>
        <w:pStyle w:val="PL"/>
        <w:rPr>
          <w:noProof w:val="0"/>
        </w:rPr>
      </w:pPr>
      <w:r w:rsidRPr="00517961">
        <w:rPr>
          <w:noProof w:val="0"/>
        </w:rPr>
        <w:t xml:space="preserve">          content:</w:t>
      </w:r>
    </w:p>
    <w:p w14:paraId="2557EC25" w14:textId="77777777" w:rsidR="00DA7C98" w:rsidRPr="00517961" w:rsidRDefault="00DA7C98" w:rsidP="00DA7C98">
      <w:pPr>
        <w:pStyle w:val="PL"/>
        <w:rPr>
          <w:noProof w:val="0"/>
        </w:rPr>
      </w:pPr>
      <w:r w:rsidRPr="00517961">
        <w:rPr>
          <w:noProof w:val="0"/>
        </w:rPr>
        <w:t xml:space="preserve">            application/json:</w:t>
      </w:r>
    </w:p>
    <w:p w14:paraId="390B0628" w14:textId="77777777" w:rsidR="00DA7C98" w:rsidRPr="00517961" w:rsidRDefault="00DA7C98" w:rsidP="00DA7C98">
      <w:pPr>
        <w:pStyle w:val="PL"/>
        <w:rPr>
          <w:noProof w:val="0"/>
        </w:rPr>
      </w:pPr>
      <w:r w:rsidRPr="00517961">
        <w:rPr>
          <w:noProof w:val="0"/>
        </w:rPr>
        <w:t xml:space="preserve">              schema:</w:t>
      </w:r>
    </w:p>
    <w:p w14:paraId="76F807A4" w14:textId="77777777" w:rsidR="00DA7C98" w:rsidRPr="00517961" w:rsidRDefault="00DA7C98" w:rsidP="00DA7C98">
      <w:pPr>
        <w:pStyle w:val="PL"/>
        <w:rPr>
          <w:noProof w:val="0"/>
        </w:rPr>
      </w:pPr>
      <w:r w:rsidRPr="00517961">
        <w:rPr>
          <w:noProof w:val="0"/>
        </w:rPr>
        <w:t xml:space="preserve">                $ref: '#/components/schemas/SmPolicyDecision'</w:t>
      </w:r>
    </w:p>
    <w:p w14:paraId="244A19FD" w14:textId="77777777" w:rsidR="00DA7C98" w:rsidRPr="00517961" w:rsidRDefault="00DA7C98" w:rsidP="00DA7C98">
      <w:pPr>
        <w:pStyle w:val="PL"/>
        <w:rPr>
          <w:noProof w:val="0"/>
        </w:rPr>
      </w:pPr>
      <w:r w:rsidRPr="00517961">
        <w:rPr>
          <w:noProof w:val="0"/>
        </w:rPr>
        <w:t xml:space="preserve">        '307':</w:t>
      </w:r>
    </w:p>
    <w:p w14:paraId="49D3B8AE" w14:textId="77777777" w:rsidR="00DA7C98" w:rsidRPr="00517961" w:rsidRDefault="00DA7C98" w:rsidP="00DA7C98">
      <w:pPr>
        <w:pStyle w:val="PL"/>
        <w:rPr>
          <w:noProof w:val="0"/>
        </w:rPr>
      </w:pPr>
      <w:r w:rsidRPr="00517961">
        <w:rPr>
          <w:noProof w:val="0"/>
        </w:rPr>
        <w:t xml:space="preserve">          $ref: 'TS29571_CommonData.yaml#/components/responses/307'</w:t>
      </w:r>
    </w:p>
    <w:p w14:paraId="5A60C6C6" w14:textId="77777777" w:rsidR="00DA7C98" w:rsidRPr="00517961" w:rsidRDefault="00DA7C98" w:rsidP="00DA7C98">
      <w:pPr>
        <w:pStyle w:val="PL"/>
        <w:rPr>
          <w:noProof w:val="0"/>
        </w:rPr>
      </w:pPr>
      <w:r w:rsidRPr="00517961">
        <w:rPr>
          <w:noProof w:val="0"/>
        </w:rPr>
        <w:t xml:space="preserve">        '308':</w:t>
      </w:r>
    </w:p>
    <w:p w14:paraId="4DB6726B" w14:textId="77777777" w:rsidR="00DA7C98" w:rsidRPr="00517961" w:rsidRDefault="00DA7C98" w:rsidP="00DA7C98">
      <w:pPr>
        <w:pStyle w:val="PL"/>
        <w:rPr>
          <w:noProof w:val="0"/>
        </w:rPr>
      </w:pPr>
      <w:r w:rsidRPr="00517961">
        <w:rPr>
          <w:noProof w:val="0"/>
        </w:rPr>
        <w:t xml:space="preserve">          $ref: 'TS29571_CommonData.yaml#/components/responses/308'</w:t>
      </w:r>
    </w:p>
    <w:p w14:paraId="6B506090" w14:textId="77777777" w:rsidR="00DA7C98" w:rsidRPr="00517961" w:rsidRDefault="00DA7C98" w:rsidP="00DA7C98">
      <w:pPr>
        <w:pStyle w:val="PL"/>
        <w:rPr>
          <w:noProof w:val="0"/>
        </w:rPr>
      </w:pPr>
      <w:r w:rsidRPr="00517961">
        <w:rPr>
          <w:noProof w:val="0"/>
        </w:rPr>
        <w:t xml:space="preserve">        '400':</w:t>
      </w:r>
    </w:p>
    <w:p w14:paraId="05957186" w14:textId="77777777" w:rsidR="00DA7C98" w:rsidRPr="00517961" w:rsidRDefault="00DA7C98" w:rsidP="00DA7C98">
      <w:pPr>
        <w:pStyle w:val="PL"/>
        <w:rPr>
          <w:noProof w:val="0"/>
        </w:rPr>
      </w:pPr>
      <w:r w:rsidRPr="00517961">
        <w:rPr>
          <w:noProof w:val="0"/>
        </w:rPr>
        <w:t xml:space="preserve">          $ref: 'TS29571_CommonData.yaml#/components/responses/400'</w:t>
      </w:r>
    </w:p>
    <w:p w14:paraId="5130C2DF" w14:textId="77777777" w:rsidR="00DA7C98" w:rsidRPr="00517961" w:rsidRDefault="00DA7C98" w:rsidP="00DA7C98">
      <w:pPr>
        <w:pStyle w:val="PL"/>
        <w:rPr>
          <w:noProof w:val="0"/>
        </w:rPr>
      </w:pPr>
      <w:r w:rsidRPr="00517961">
        <w:rPr>
          <w:noProof w:val="0"/>
        </w:rPr>
        <w:t xml:space="preserve">        '401':</w:t>
      </w:r>
    </w:p>
    <w:p w14:paraId="56B0D0C2" w14:textId="77777777" w:rsidR="00DA7C98" w:rsidRPr="00517961" w:rsidRDefault="00DA7C98" w:rsidP="00DA7C98">
      <w:pPr>
        <w:pStyle w:val="PL"/>
        <w:rPr>
          <w:noProof w:val="0"/>
        </w:rPr>
      </w:pPr>
      <w:r w:rsidRPr="00517961">
        <w:rPr>
          <w:noProof w:val="0"/>
        </w:rPr>
        <w:t xml:space="preserve">          $ref: 'TS29571_CommonData.yaml#/components/responses/401'</w:t>
      </w:r>
    </w:p>
    <w:p w14:paraId="584583F5" w14:textId="77777777" w:rsidR="00DA7C98" w:rsidRPr="00517961" w:rsidRDefault="00DA7C98" w:rsidP="00DA7C98">
      <w:pPr>
        <w:pStyle w:val="PL"/>
        <w:rPr>
          <w:noProof w:val="0"/>
        </w:rPr>
      </w:pPr>
      <w:r w:rsidRPr="00517961">
        <w:rPr>
          <w:noProof w:val="0"/>
        </w:rPr>
        <w:t xml:space="preserve">        '403':</w:t>
      </w:r>
    </w:p>
    <w:p w14:paraId="7DE433E7" w14:textId="77777777" w:rsidR="00DA7C98" w:rsidRPr="00517961" w:rsidRDefault="00DA7C98" w:rsidP="00DA7C98">
      <w:pPr>
        <w:pStyle w:val="PL"/>
        <w:rPr>
          <w:noProof w:val="0"/>
        </w:rPr>
      </w:pPr>
      <w:r w:rsidRPr="00517961">
        <w:rPr>
          <w:noProof w:val="0"/>
        </w:rPr>
        <w:t xml:space="preserve">          $ref: 'TS29571_CommonData.yaml#/components/responses/403'</w:t>
      </w:r>
    </w:p>
    <w:p w14:paraId="36A82652" w14:textId="77777777" w:rsidR="00DA7C98" w:rsidRPr="00517961" w:rsidRDefault="00DA7C98" w:rsidP="00DA7C98">
      <w:pPr>
        <w:pStyle w:val="PL"/>
        <w:rPr>
          <w:noProof w:val="0"/>
        </w:rPr>
      </w:pPr>
      <w:r w:rsidRPr="00517961">
        <w:rPr>
          <w:noProof w:val="0"/>
        </w:rPr>
        <w:t xml:space="preserve">        '404':</w:t>
      </w:r>
    </w:p>
    <w:p w14:paraId="6BD2E5F0" w14:textId="77777777" w:rsidR="00DA7C98" w:rsidRPr="00517961" w:rsidRDefault="00DA7C98" w:rsidP="00DA7C98">
      <w:pPr>
        <w:pStyle w:val="PL"/>
        <w:rPr>
          <w:noProof w:val="0"/>
        </w:rPr>
      </w:pPr>
      <w:r w:rsidRPr="00517961">
        <w:rPr>
          <w:noProof w:val="0"/>
        </w:rPr>
        <w:t xml:space="preserve">          $ref: 'TS29571_CommonData.yaml#/components/responses/404'</w:t>
      </w:r>
    </w:p>
    <w:p w14:paraId="14CC1357" w14:textId="77777777" w:rsidR="00DA7C98" w:rsidRPr="00517961" w:rsidRDefault="00DA7C98" w:rsidP="00DA7C98">
      <w:pPr>
        <w:pStyle w:val="PL"/>
        <w:rPr>
          <w:noProof w:val="0"/>
        </w:rPr>
      </w:pPr>
      <w:r w:rsidRPr="00517961">
        <w:rPr>
          <w:noProof w:val="0"/>
        </w:rPr>
        <w:t xml:space="preserve">        '411':</w:t>
      </w:r>
    </w:p>
    <w:p w14:paraId="740E9A7D" w14:textId="77777777" w:rsidR="00DA7C98" w:rsidRPr="00517961" w:rsidRDefault="00DA7C98" w:rsidP="00DA7C98">
      <w:pPr>
        <w:pStyle w:val="PL"/>
        <w:rPr>
          <w:noProof w:val="0"/>
        </w:rPr>
      </w:pPr>
      <w:r w:rsidRPr="00517961">
        <w:rPr>
          <w:noProof w:val="0"/>
        </w:rPr>
        <w:t xml:space="preserve">          $ref: 'TS29571_CommonData.yaml#/components/responses/411'</w:t>
      </w:r>
    </w:p>
    <w:p w14:paraId="6F499BDA" w14:textId="77777777" w:rsidR="00DA7C98" w:rsidRPr="00517961" w:rsidRDefault="00DA7C98" w:rsidP="00DA7C98">
      <w:pPr>
        <w:pStyle w:val="PL"/>
        <w:rPr>
          <w:noProof w:val="0"/>
        </w:rPr>
      </w:pPr>
      <w:r w:rsidRPr="00517961">
        <w:rPr>
          <w:noProof w:val="0"/>
        </w:rPr>
        <w:t xml:space="preserve">        '413':</w:t>
      </w:r>
    </w:p>
    <w:p w14:paraId="75ECF081" w14:textId="77777777" w:rsidR="00DA7C98" w:rsidRPr="00517961" w:rsidRDefault="00DA7C98" w:rsidP="00DA7C98">
      <w:pPr>
        <w:pStyle w:val="PL"/>
        <w:rPr>
          <w:noProof w:val="0"/>
        </w:rPr>
      </w:pPr>
      <w:r w:rsidRPr="00517961">
        <w:rPr>
          <w:noProof w:val="0"/>
        </w:rPr>
        <w:t xml:space="preserve">          $ref: 'TS29571_CommonData.yaml#/components/responses/413'</w:t>
      </w:r>
    </w:p>
    <w:p w14:paraId="1DD37DE0" w14:textId="77777777" w:rsidR="00DA7C98" w:rsidRPr="00517961" w:rsidRDefault="00DA7C98" w:rsidP="00DA7C98">
      <w:pPr>
        <w:pStyle w:val="PL"/>
        <w:rPr>
          <w:noProof w:val="0"/>
        </w:rPr>
      </w:pPr>
      <w:r w:rsidRPr="00517961">
        <w:rPr>
          <w:noProof w:val="0"/>
        </w:rPr>
        <w:t xml:space="preserve">        '415':</w:t>
      </w:r>
    </w:p>
    <w:p w14:paraId="5590BB56" w14:textId="77777777" w:rsidR="00DA7C98" w:rsidRPr="00517961" w:rsidRDefault="00DA7C98" w:rsidP="00DA7C98">
      <w:pPr>
        <w:pStyle w:val="PL"/>
        <w:rPr>
          <w:noProof w:val="0"/>
        </w:rPr>
      </w:pPr>
      <w:r w:rsidRPr="00517961">
        <w:rPr>
          <w:noProof w:val="0"/>
        </w:rPr>
        <w:t xml:space="preserve">          $ref: 'TS29571_CommonData.yaml#/components/responses/415'</w:t>
      </w:r>
    </w:p>
    <w:p w14:paraId="2C6FBE97" w14:textId="77777777" w:rsidR="00DA7C98" w:rsidRPr="00517961" w:rsidRDefault="00DA7C98" w:rsidP="00DA7C98">
      <w:pPr>
        <w:pStyle w:val="PL"/>
        <w:rPr>
          <w:noProof w:val="0"/>
        </w:rPr>
      </w:pPr>
      <w:r w:rsidRPr="00517961">
        <w:rPr>
          <w:noProof w:val="0"/>
        </w:rPr>
        <w:t xml:space="preserve">        '429':</w:t>
      </w:r>
    </w:p>
    <w:p w14:paraId="55EF735B" w14:textId="77777777" w:rsidR="00DA7C98" w:rsidRPr="00517961" w:rsidRDefault="00DA7C98" w:rsidP="00DA7C98">
      <w:pPr>
        <w:pStyle w:val="PL"/>
        <w:rPr>
          <w:noProof w:val="0"/>
        </w:rPr>
      </w:pPr>
      <w:r w:rsidRPr="00517961">
        <w:rPr>
          <w:noProof w:val="0"/>
        </w:rPr>
        <w:t xml:space="preserve">          $ref: 'TS29571_CommonData.yaml#/components/responses/429'</w:t>
      </w:r>
    </w:p>
    <w:p w14:paraId="5E29555B" w14:textId="77777777" w:rsidR="00DA7C98" w:rsidRPr="00517961" w:rsidRDefault="00DA7C98" w:rsidP="00DA7C98">
      <w:pPr>
        <w:pStyle w:val="PL"/>
        <w:rPr>
          <w:noProof w:val="0"/>
        </w:rPr>
      </w:pPr>
      <w:r w:rsidRPr="00517961">
        <w:rPr>
          <w:noProof w:val="0"/>
        </w:rPr>
        <w:t xml:space="preserve">        '500':</w:t>
      </w:r>
    </w:p>
    <w:p w14:paraId="72BC6217" w14:textId="77777777" w:rsidR="00DA7C98" w:rsidRPr="00517961" w:rsidRDefault="00DA7C98" w:rsidP="00DA7C98">
      <w:pPr>
        <w:pStyle w:val="PL"/>
        <w:rPr>
          <w:noProof w:val="0"/>
        </w:rPr>
      </w:pPr>
      <w:r w:rsidRPr="00517961">
        <w:rPr>
          <w:noProof w:val="0"/>
        </w:rPr>
        <w:t xml:space="preserve">          $ref: 'TS29571_CommonData.yaml#/components/responses/500'</w:t>
      </w:r>
    </w:p>
    <w:p w14:paraId="400C0AFC" w14:textId="77777777" w:rsidR="00DA7C98" w:rsidRPr="00517961" w:rsidRDefault="00DA7C98" w:rsidP="00DA7C98">
      <w:pPr>
        <w:pStyle w:val="PL"/>
        <w:rPr>
          <w:noProof w:val="0"/>
        </w:rPr>
      </w:pPr>
      <w:r w:rsidRPr="00517961">
        <w:rPr>
          <w:noProof w:val="0"/>
        </w:rPr>
        <w:t xml:space="preserve">        '503':</w:t>
      </w:r>
    </w:p>
    <w:p w14:paraId="290E3E7D" w14:textId="77777777" w:rsidR="00DA7C98" w:rsidRPr="00517961" w:rsidRDefault="00DA7C98" w:rsidP="00DA7C98">
      <w:pPr>
        <w:pStyle w:val="PL"/>
        <w:rPr>
          <w:noProof w:val="0"/>
        </w:rPr>
      </w:pPr>
      <w:r w:rsidRPr="00517961">
        <w:rPr>
          <w:noProof w:val="0"/>
        </w:rPr>
        <w:t xml:space="preserve">          $ref: 'TS29571_CommonData.yaml#/components/responses/503'</w:t>
      </w:r>
    </w:p>
    <w:p w14:paraId="22800C31" w14:textId="77777777" w:rsidR="00DA7C98" w:rsidRPr="00517961" w:rsidRDefault="00DA7C98" w:rsidP="00DA7C98">
      <w:pPr>
        <w:pStyle w:val="PL"/>
        <w:rPr>
          <w:noProof w:val="0"/>
        </w:rPr>
      </w:pPr>
      <w:r w:rsidRPr="00517961">
        <w:rPr>
          <w:noProof w:val="0"/>
        </w:rPr>
        <w:t xml:space="preserve">        default:</w:t>
      </w:r>
    </w:p>
    <w:p w14:paraId="256071EB" w14:textId="77777777" w:rsidR="00DA7C98" w:rsidRPr="00517961" w:rsidRDefault="00DA7C98" w:rsidP="00DA7C98">
      <w:pPr>
        <w:pStyle w:val="PL"/>
        <w:rPr>
          <w:noProof w:val="0"/>
        </w:rPr>
      </w:pPr>
      <w:r w:rsidRPr="00517961">
        <w:rPr>
          <w:noProof w:val="0"/>
        </w:rPr>
        <w:t xml:space="preserve">          $ref: 'TS29571_CommonData.yaml#/components/responses/default'</w:t>
      </w:r>
    </w:p>
    <w:p w14:paraId="7FFF0E19" w14:textId="77777777" w:rsidR="00DA7C98" w:rsidRPr="00517961" w:rsidRDefault="00DA7C98" w:rsidP="00DA7C98">
      <w:pPr>
        <w:pStyle w:val="PL"/>
        <w:rPr>
          <w:noProof w:val="0"/>
        </w:rPr>
      </w:pPr>
      <w:r w:rsidRPr="00517961">
        <w:rPr>
          <w:noProof w:val="0"/>
        </w:rPr>
        <w:t xml:space="preserve">  /sm-policies/{smPolicyId}/delete:</w:t>
      </w:r>
    </w:p>
    <w:p w14:paraId="76CCCB17" w14:textId="77777777" w:rsidR="00DA7C98" w:rsidRPr="00517961" w:rsidRDefault="00DA7C98" w:rsidP="00DA7C98">
      <w:pPr>
        <w:pStyle w:val="PL"/>
        <w:rPr>
          <w:noProof w:val="0"/>
        </w:rPr>
      </w:pPr>
      <w:r w:rsidRPr="00517961">
        <w:rPr>
          <w:noProof w:val="0"/>
        </w:rPr>
        <w:t xml:space="preserve">    post:</w:t>
      </w:r>
    </w:p>
    <w:p w14:paraId="299834DB"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 xml:space="preserve">Delete </w:t>
      </w:r>
      <w:r w:rsidRPr="00517961">
        <w:rPr>
          <w:rFonts w:cs="Courier New"/>
          <w:noProof w:val="0"/>
          <w:szCs w:val="16"/>
        </w:rPr>
        <w:t>an existing</w:t>
      </w:r>
      <w:r w:rsidRPr="00517961">
        <w:rPr>
          <w:noProof w:val="0"/>
        </w:rPr>
        <w:t xml:space="preserve"> Individual SM Policy</w:t>
      </w:r>
    </w:p>
    <w:p w14:paraId="4F308701"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operationId: Delete</w:t>
      </w:r>
      <w:r w:rsidRPr="00517961">
        <w:rPr>
          <w:noProof w:val="0"/>
        </w:rPr>
        <w:t>SMPolicy</w:t>
      </w:r>
    </w:p>
    <w:p w14:paraId="13B81C37" w14:textId="77777777" w:rsidR="00DA7C98" w:rsidRPr="00517961" w:rsidRDefault="00DA7C98" w:rsidP="00DA7C98">
      <w:pPr>
        <w:pStyle w:val="PL"/>
        <w:rPr>
          <w:noProof w:val="0"/>
        </w:rPr>
      </w:pPr>
      <w:r w:rsidRPr="00517961">
        <w:rPr>
          <w:noProof w:val="0"/>
        </w:rPr>
        <w:t xml:space="preserve">      tags:</w:t>
      </w:r>
    </w:p>
    <w:p w14:paraId="191F1E35" w14:textId="77777777" w:rsidR="00DA7C98" w:rsidRPr="00517961" w:rsidRDefault="00DA7C98" w:rsidP="00DA7C98">
      <w:pPr>
        <w:pStyle w:val="PL"/>
        <w:rPr>
          <w:noProof w:val="0"/>
        </w:rPr>
      </w:pPr>
      <w:r w:rsidRPr="00517961">
        <w:rPr>
          <w:noProof w:val="0"/>
        </w:rPr>
        <w:t xml:space="preserve">        - Individual SM Policy (Document)</w:t>
      </w:r>
    </w:p>
    <w:p w14:paraId="59D6A1E2" w14:textId="77777777" w:rsidR="00DA7C98" w:rsidRPr="00517961" w:rsidRDefault="00DA7C98" w:rsidP="00DA7C98">
      <w:pPr>
        <w:pStyle w:val="PL"/>
        <w:rPr>
          <w:noProof w:val="0"/>
        </w:rPr>
      </w:pPr>
      <w:r w:rsidRPr="00517961">
        <w:rPr>
          <w:noProof w:val="0"/>
        </w:rPr>
        <w:t xml:space="preserve">      requestBody:</w:t>
      </w:r>
    </w:p>
    <w:p w14:paraId="1A0D31A5" w14:textId="77777777" w:rsidR="00DA7C98" w:rsidRPr="00517961" w:rsidRDefault="00DA7C98" w:rsidP="00DA7C98">
      <w:pPr>
        <w:pStyle w:val="PL"/>
        <w:rPr>
          <w:noProof w:val="0"/>
        </w:rPr>
      </w:pPr>
      <w:r w:rsidRPr="00517961">
        <w:rPr>
          <w:noProof w:val="0"/>
        </w:rPr>
        <w:t xml:space="preserve">        required: true</w:t>
      </w:r>
    </w:p>
    <w:p w14:paraId="073658EB" w14:textId="77777777" w:rsidR="00DA7C98" w:rsidRPr="00517961" w:rsidRDefault="00DA7C98" w:rsidP="00DA7C98">
      <w:pPr>
        <w:pStyle w:val="PL"/>
        <w:rPr>
          <w:noProof w:val="0"/>
        </w:rPr>
      </w:pPr>
      <w:r w:rsidRPr="00517961">
        <w:rPr>
          <w:noProof w:val="0"/>
        </w:rPr>
        <w:t xml:space="preserve">        content:</w:t>
      </w:r>
    </w:p>
    <w:p w14:paraId="4AFDD7E8" w14:textId="77777777" w:rsidR="00DA7C98" w:rsidRPr="00517961" w:rsidRDefault="00DA7C98" w:rsidP="00DA7C98">
      <w:pPr>
        <w:pStyle w:val="PL"/>
        <w:rPr>
          <w:noProof w:val="0"/>
        </w:rPr>
      </w:pPr>
      <w:r w:rsidRPr="00517961">
        <w:rPr>
          <w:noProof w:val="0"/>
        </w:rPr>
        <w:t xml:space="preserve">          application/json:</w:t>
      </w:r>
    </w:p>
    <w:p w14:paraId="0750C364" w14:textId="77777777" w:rsidR="00DA7C98" w:rsidRPr="00517961" w:rsidRDefault="00DA7C98" w:rsidP="00DA7C98">
      <w:pPr>
        <w:pStyle w:val="PL"/>
        <w:rPr>
          <w:noProof w:val="0"/>
        </w:rPr>
      </w:pPr>
      <w:r w:rsidRPr="00517961">
        <w:rPr>
          <w:noProof w:val="0"/>
        </w:rPr>
        <w:t xml:space="preserve">            schema:</w:t>
      </w:r>
    </w:p>
    <w:p w14:paraId="40647A37" w14:textId="77777777" w:rsidR="00DA7C98" w:rsidRPr="00517961" w:rsidRDefault="00DA7C98" w:rsidP="00DA7C98">
      <w:pPr>
        <w:pStyle w:val="PL"/>
        <w:rPr>
          <w:noProof w:val="0"/>
        </w:rPr>
      </w:pPr>
      <w:r w:rsidRPr="00517961">
        <w:rPr>
          <w:noProof w:val="0"/>
        </w:rPr>
        <w:t xml:space="preserve">              $ref: '#/components/schemas/SmPolicyDeleteData'</w:t>
      </w:r>
    </w:p>
    <w:p w14:paraId="69B1743B" w14:textId="77777777" w:rsidR="00DA7C98" w:rsidRPr="00517961" w:rsidRDefault="00DA7C98" w:rsidP="00DA7C98">
      <w:pPr>
        <w:pStyle w:val="PL"/>
        <w:rPr>
          <w:noProof w:val="0"/>
        </w:rPr>
      </w:pPr>
      <w:r w:rsidRPr="00517961">
        <w:rPr>
          <w:noProof w:val="0"/>
        </w:rPr>
        <w:t xml:space="preserve">      parameters:</w:t>
      </w:r>
    </w:p>
    <w:p w14:paraId="57C4FCFC" w14:textId="77777777" w:rsidR="00DA7C98" w:rsidRPr="00517961" w:rsidRDefault="00DA7C98" w:rsidP="00DA7C98">
      <w:pPr>
        <w:pStyle w:val="PL"/>
        <w:rPr>
          <w:noProof w:val="0"/>
        </w:rPr>
      </w:pPr>
      <w:r w:rsidRPr="00517961">
        <w:rPr>
          <w:noProof w:val="0"/>
        </w:rPr>
        <w:t xml:space="preserve">        - name: smPolicyId</w:t>
      </w:r>
    </w:p>
    <w:p w14:paraId="3B2A2B8F" w14:textId="77777777" w:rsidR="00DA7C98" w:rsidRPr="00517961" w:rsidRDefault="00DA7C98" w:rsidP="00DA7C98">
      <w:pPr>
        <w:pStyle w:val="PL"/>
        <w:rPr>
          <w:noProof w:val="0"/>
        </w:rPr>
      </w:pPr>
      <w:r w:rsidRPr="00517961">
        <w:rPr>
          <w:noProof w:val="0"/>
        </w:rPr>
        <w:t xml:space="preserve">          in: path</w:t>
      </w:r>
    </w:p>
    <w:p w14:paraId="5BD5E8E3" w14:textId="77777777" w:rsidR="00DA7C98" w:rsidRPr="00517961" w:rsidRDefault="00DA7C98" w:rsidP="00DA7C98">
      <w:pPr>
        <w:pStyle w:val="PL"/>
        <w:rPr>
          <w:noProof w:val="0"/>
        </w:rPr>
      </w:pPr>
      <w:r w:rsidRPr="00517961">
        <w:rPr>
          <w:noProof w:val="0"/>
        </w:rPr>
        <w:t xml:space="preserve">          description: Identifier of a policy association</w:t>
      </w:r>
    </w:p>
    <w:p w14:paraId="3854216F" w14:textId="77777777" w:rsidR="00DA7C98" w:rsidRPr="00517961" w:rsidRDefault="00DA7C98" w:rsidP="00DA7C98">
      <w:pPr>
        <w:pStyle w:val="PL"/>
        <w:rPr>
          <w:noProof w:val="0"/>
        </w:rPr>
      </w:pPr>
      <w:r w:rsidRPr="00517961">
        <w:rPr>
          <w:noProof w:val="0"/>
        </w:rPr>
        <w:t xml:space="preserve">          required: true</w:t>
      </w:r>
    </w:p>
    <w:p w14:paraId="0E93786B" w14:textId="77777777" w:rsidR="00DA7C98" w:rsidRPr="00517961" w:rsidRDefault="00DA7C98" w:rsidP="00DA7C98">
      <w:pPr>
        <w:pStyle w:val="PL"/>
        <w:rPr>
          <w:noProof w:val="0"/>
        </w:rPr>
      </w:pPr>
      <w:r w:rsidRPr="00517961">
        <w:rPr>
          <w:noProof w:val="0"/>
        </w:rPr>
        <w:t xml:space="preserve">          schema:</w:t>
      </w:r>
    </w:p>
    <w:p w14:paraId="4A7F5339" w14:textId="77777777" w:rsidR="00DA7C98" w:rsidRPr="00517961" w:rsidRDefault="00DA7C98" w:rsidP="00DA7C98">
      <w:pPr>
        <w:pStyle w:val="PL"/>
        <w:rPr>
          <w:noProof w:val="0"/>
        </w:rPr>
      </w:pPr>
      <w:r w:rsidRPr="00517961">
        <w:rPr>
          <w:noProof w:val="0"/>
        </w:rPr>
        <w:t xml:space="preserve">            type: string</w:t>
      </w:r>
    </w:p>
    <w:p w14:paraId="11A88DF2" w14:textId="77777777" w:rsidR="00DA7C98" w:rsidRPr="00517961" w:rsidRDefault="00DA7C98" w:rsidP="00DA7C98">
      <w:pPr>
        <w:pStyle w:val="PL"/>
        <w:rPr>
          <w:noProof w:val="0"/>
        </w:rPr>
      </w:pPr>
      <w:r w:rsidRPr="00517961">
        <w:rPr>
          <w:noProof w:val="0"/>
        </w:rPr>
        <w:t xml:space="preserve">      responses:</w:t>
      </w:r>
    </w:p>
    <w:p w14:paraId="0A5A4765" w14:textId="77777777" w:rsidR="00DA7C98" w:rsidRPr="00517961" w:rsidRDefault="00DA7C98" w:rsidP="00DA7C98">
      <w:pPr>
        <w:pStyle w:val="PL"/>
        <w:rPr>
          <w:noProof w:val="0"/>
        </w:rPr>
      </w:pPr>
      <w:r w:rsidRPr="00517961">
        <w:rPr>
          <w:noProof w:val="0"/>
        </w:rPr>
        <w:t xml:space="preserve">        '204':</w:t>
      </w:r>
    </w:p>
    <w:p w14:paraId="4471B64C" w14:textId="77777777" w:rsidR="00DA7C98" w:rsidRPr="00517961" w:rsidRDefault="00DA7C98" w:rsidP="00DA7C98">
      <w:pPr>
        <w:pStyle w:val="PL"/>
        <w:rPr>
          <w:noProof w:val="0"/>
        </w:rPr>
      </w:pPr>
      <w:r w:rsidRPr="00517961">
        <w:rPr>
          <w:noProof w:val="0"/>
        </w:rPr>
        <w:t xml:space="preserve">          description: No content</w:t>
      </w:r>
    </w:p>
    <w:p w14:paraId="596B5BD2" w14:textId="77777777" w:rsidR="00DA7C98" w:rsidRPr="00517961" w:rsidRDefault="00DA7C98" w:rsidP="00DA7C98">
      <w:pPr>
        <w:pStyle w:val="PL"/>
        <w:rPr>
          <w:noProof w:val="0"/>
        </w:rPr>
      </w:pPr>
      <w:r w:rsidRPr="00517961">
        <w:rPr>
          <w:noProof w:val="0"/>
        </w:rPr>
        <w:t xml:space="preserve">        '307':</w:t>
      </w:r>
    </w:p>
    <w:p w14:paraId="06AE7BCE" w14:textId="77777777" w:rsidR="00DA7C98" w:rsidRPr="00517961" w:rsidRDefault="00DA7C98" w:rsidP="00DA7C98">
      <w:pPr>
        <w:pStyle w:val="PL"/>
        <w:rPr>
          <w:noProof w:val="0"/>
        </w:rPr>
      </w:pPr>
      <w:r w:rsidRPr="00517961">
        <w:rPr>
          <w:noProof w:val="0"/>
        </w:rPr>
        <w:t xml:space="preserve">          $ref: 'TS29571_CommonData.yaml#/components/responses/307'</w:t>
      </w:r>
    </w:p>
    <w:p w14:paraId="6ED0529E" w14:textId="77777777" w:rsidR="00DA7C98" w:rsidRPr="00517961" w:rsidRDefault="00DA7C98" w:rsidP="00DA7C98">
      <w:pPr>
        <w:pStyle w:val="PL"/>
        <w:rPr>
          <w:noProof w:val="0"/>
        </w:rPr>
      </w:pPr>
      <w:r w:rsidRPr="00517961">
        <w:rPr>
          <w:noProof w:val="0"/>
        </w:rPr>
        <w:t xml:space="preserve">        '308':</w:t>
      </w:r>
    </w:p>
    <w:p w14:paraId="48FE6DDC" w14:textId="77777777" w:rsidR="00DA7C98" w:rsidRPr="00517961" w:rsidRDefault="00DA7C98" w:rsidP="00DA7C98">
      <w:pPr>
        <w:pStyle w:val="PL"/>
        <w:rPr>
          <w:noProof w:val="0"/>
        </w:rPr>
      </w:pPr>
      <w:r w:rsidRPr="00517961">
        <w:rPr>
          <w:noProof w:val="0"/>
        </w:rPr>
        <w:t xml:space="preserve">          $ref: 'TS29571_CommonData.yaml#/components/responses/308'</w:t>
      </w:r>
    </w:p>
    <w:p w14:paraId="63C97181" w14:textId="77777777" w:rsidR="00DA7C98" w:rsidRPr="00517961" w:rsidRDefault="00DA7C98" w:rsidP="00DA7C98">
      <w:pPr>
        <w:pStyle w:val="PL"/>
        <w:rPr>
          <w:noProof w:val="0"/>
        </w:rPr>
      </w:pPr>
      <w:r w:rsidRPr="00517961">
        <w:rPr>
          <w:noProof w:val="0"/>
        </w:rPr>
        <w:t xml:space="preserve">        '400':</w:t>
      </w:r>
    </w:p>
    <w:p w14:paraId="421440DF" w14:textId="77777777" w:rsidR="00DA7C98" w:rsidRPr="00517961" w:rsidRDefault="00DA7C98" w:rsidP="00DA7C98">
      <w:pPr>
        <w:pStyle w:val="PL"/>
        <w:rPr>
          <w:noProof w:val="0"/>
        </w:rPr>
      </w:pPr>
      <w:r w:rsidRPr="00517961">
        <w:rPr>
          <w:noProof w:val="0"/>
        </w:rPr>
        <w:t xml:space="preserve">          $ref: 'TS29571_CommonData.yaml#/components/responses/400'</w:t>
      </w:r>
    </w:p>
    <w:p w14:paraId="1E099124" w14:textId="77777777" w:rsidR="00DA7C98" w:rsidRPr="00517961" w:rsidRDefault="00DA7C98" w:rsidP="00DA7C98">
      <w:pPr>
        <w:pStyle w:val="PL"/>
        <w:rPr>
          <w:noProof w:val="0"/>
        </w:rPr>
      </w:pPr>
      <w:r w:rsidRPr="00517961">
        <w:rPr>
          <w:noProof w:val="0"/>
        </w:rPr>
        <w:t xml:space="preserve">        '401':</w:t>
      </w:r>
    </w:p>
    <w:p w14:paraId="7011DBA8" w14:textId="77777777" w:rsidR="00DA7C98" w:rsidRPr="00517961" w:rsidRDefault="00DA7C98" w:rsidP="00DA7C98">
      <w:pPr>
        <w:pStyle w:val="PL"/>
        <w:rPr>
          <w:noProof w:val="0"/>
        </w:rPr>
      </w:pPr>
      <w:r w:rsidRPr="00517961">
        <w:rPr>
          <w:noProof w:val="0"/>
        </w:rPr>
        <w:t xml:space="preserve">          $ref: 'TS29571_CommonData.yaml#/components/responses/401'</w:t>
      </w:r>
    </w:p>
    <w:p w14:paraId="7824A41B" w14:textId="77777777" w:rsidR="00DA7C98" w:rsidRPr="00517961" w:rsidRDefault="00DA7C98" w:rsidP="00DA7C98">
      <w:pPr>
        <w:pStyle w:val="PL"/>
        <w:rPr>
          <w:noProof w:val="0"/>
        </w:rPr>
      </w:pPr>
      <w:r w:rsidRPr="00517961">
        <w:rPr>
          <w:noProof w:val="0"/>
        </w:rPr>
        <w:t xml:space="preserve">        '403':</w:t>
      </w:r>
    </w:p>
    <w:p w14:paraId="30B88530" w14:textId="77777777" w:rsidR="00DA7C98" w:rsidRPr="00517961" w:rsidRDefault="00DA7C98" w:rsidP="00DA7C98">
      <w:pPr>
        <w:pStyle w:val="PL"/>
        <w:rPr>
          <w:noProof w:val="0"/>
        </w:rPr>
      </w:pPr>
      <w:r w:rsidRPr="00517961">
        <w:rPr>
          <w:noProof w:val="0"/>
        </w:rPr>
        <w:t xml:space="preserve">          $ref: 'TS29571_CommonData.yaml#/components/responses/403'</w:t>
      </w:r>
    </w:p>
    <w:p w14:paraId="31DA5323" w14:textId="77777777" w:rsidR="00DA7C98" w:rsidRPr="00517961" w:rsidRDefault="00DA7C98" w:rsidP="00DA7C98">
      <w:pPr>
        <w:pStyle w:val="PL"/>
        <w:rPr>
          <w:noProof w:val="0"/>
        </w:rPr>
      </w:pPr>
      <w:r w:rsidRPr="00517961">
        <w:rPr>
          <w:noProof w:val="0"/>
        </w:rPr>
        <w:t xml:space="preserve">        '404':</w:t>
      </w:r>
    </w:p>
    <w:p w14:paraId="1FB4313F" w14:textId="77777777" w:rsidR="00DA7C98" w:rsidRPr="00517961" w:rsidRDefault="00DA7C98" w:rsidP="00DA7C98">
      <w:pPr>
        <w:pStyle w:val="PL"/>
        <w:rPr>
          <w:noProof w:val="0"/>
        </w:rPr>
      </w:pPr>
      <w:r w:rsidRPr="00517961">
        <w:rPr>
          <w:noProof w:val="0"/>
        </w:rPr>
        <w:t xml:space="preserve">          $ref: 'TS29571_CommonData.yaml#/components/responses/404'</w:t>
      </w:r>
    </w:p>
    <w:p w14:paraId="5ED1F4F5" w14:textId="77777777" w:rsidR="00DA7C98" w:rsidRPr="00517961" w:rsidRDefault="00DA7C98" w:rsidP="00DA7C98">
      <w:pPr>
        <w:pStyle w:val="PL"/>
        <w:rPr>
          <w:noProof w:val="0"/>
        </w:rPr>
      </w:pPr>
      <w:r w:rsidRPr="00517961">
        <w:rPr>
          <w:noProof w:val="0"/>
        </w:rPr>
        <w:t xml:space="preserve">        '411':</w:t>
      </w:r>
    </w:p>
    <w:p w14:paraId="37AF4840" w14:textId="77777777" w:rsidR="00DA7C98" w:rsidRPr="00517961" w:rsidRDefault="00DA7C98" w:rsidP="00DA7C98">
      <w:pPr>
        <w:pStyle w:val="PL"/>
        <w:rPr>
          <w:noProof w:val="0"/>
        </w:rPr>
      </w:pPr>
      <w:r w:rsidRPr="00517961">
        <w:rPr>
          <w:noProof w:val="0"/>
        </w:rPr>
        <w:t xml:space="preserve">          $ref: 'TS29571_CommonData.yaml#/components/responses/411'</w:t>
      </w:r>
    </w:p>
    <w:p w14:paraId="5A7392A5" w14:textId="77777777" w:rsidR="00DA7C98" w:rsidRPr="00517961" w:rsidRDefault="00DA7C98" w:rsidP="00DA7C98">
      <w:pPr>
        <w:pStyle w:val="PL"/>
        <w:rPr>
          <w:noProof w:val="0"/>
        </w:rPr>
      </w:pPr>
      <w:r w:rsidRPr="00517961">
        <w:rPr>
          <w:noProof w:val="0"/>
        </w:rPr>
        <w:t xml:space="preserve">        '413':</w:t>
      </w:r>
    </w:p>
    <w:p w14:paraId="1ECDA427" w14:textId="77777777" w:rsidR="00DA7C98" w:rsidRPr="00517961" w:rsidRDefault="00DA7C98" w:rsidP="00DA7C98">
      <w:pPr>
        <w:pStyle w:val="PL"/>
        <w:rPr>
          <w:noProof w:val="0"/>
        </w:rPr>
      </w:pPr>
      <w:r w:rsidRPr="00517961">
        <w:rPr>
          <w:noProof w:val="0"/>
        </w:rPr>
        <w:t xml:space="preserve">          $ref: 'TS29571_CommonData.yaml#/components/responses/413'</w:t>
      </w:r>
    </w:p>
    <w:p w14:paraId="521F2856" w14:textId="77777777" w:rsidR="00DA7C98" w:rsidRPr="00517961" w:rsidRDefault="00DA7C98" w:rsidP="00DA7C98">
      <w:pPr>
        <w:pStyle w:val="PL"/>
        <w:rPr>
          <w:noProof w:val="0"/>
        </w:rPr>
      </w:pPr>
      <w:r w:rsidRPr="00517961">
        <w:rPr>
          <w:noProof w:val="0"/>
        </w:rPr>
        <w:t xml:space="preserve">        '415':</w:t>
      </w:r>
    </w:p>
    <w:p w14:paraId="105B3F9D" w14:textId="77777777" w:rsidR="00DA7C98" w:rsidRPr="00517961" w:rsidRDefault="00DA7C98" w:rsidP="00DA7C98">
      <w:pPr>
        <w:pStyle w:val="PL"/>
        <w:rPr>
          <w:noProof w:val="0"/>
        </w:rPr>
      </w:pPr>
      <w:r w:rsidRPr="00517961">
        <w:rPr>
          <w:noProof w:val="0"/>
        </w:rPr>
        <w:t xml:space="preserve">          $ref: 'TS29571_CommonData.yaml#/components/responses/415'</w:t>
      </w:r>
    </w:p>
    <w:p w14:paraId="17A431BF" w14:textId="77777777" w:rsidR="00DA7C98" w:rsidRPr="00517961" w:rsidRDefault="00DA7C98" w:rsidP="00DA7C98">
      <w:pPr>
        <w:pStyle w:val="PL"/>
        <w:rPr>
          <w:noProof w:val="0"/>
        </w:rPr>
      </w:pPr>
      <w:r w:rsidRPr="00517961">
        <w:rPr>
          <w:noProof w:val="0"/>
        </w:rPr>
        <w:t xml:space="preserve">        '429':</w:t>
      </w:r>
    </w:p>
    <w:p w14:paraId="11151959" w14:textId="77777777" w:rsidR="00DA7C98" w:rsidRPr="00517961" w:rsidRDefault="00DA7C98" w:rsidP="00DA7C98">
      <w:pPr>
        <w:pStyle w:val="PL"/>
        <w:rPr>
          <w:noProof w:val="0"/>
        </w:rPr>
      </w:pPr>
      <w:r w:rsidRPr="00517961">
        <w:rPr>
          <w:noProof w:val="0"/>
        </w:rPr>
        <w:t xml:space="preserve">          $ref: 'TS29571_CommonData.yaml#/components/responses/429'</w:t>
      </w:r>
    </w:p>
    <w:p w14:paraId="717A1E35" w14:textId="77777777" w:rsidR="00DA7C98" w:rsidRPr="00517961" w:rsidRDefault="00DA7C98" w:rsidP="00DA7C98">
      <w:pPr>
        <w:pStyle w:val="PL"/>
        <w:rPr>
          <w:noProof w:val="0"/>
        </w:rPr>
      </w:pPr>
      <w:r w:rsidRPr="00517961">
        <w:rPr>
          <w:noProof w:val="0"/>
        </w:rPr>
        <w:t xml:space="preserve">        '500':</w:t>
      </w:r>
    </w:p>
    <w:p w14:paraId="74E5BDE7" w14:textId="77777777" w:rsidR="00DA7C98" w:rsidRPr="00517961" w:rsidRDefault="00DA7C98" w:rsidP="00DA7C98">
      <w:pPr>
        <w:pStyle w:val="PL"/>
        <w:rPr>
          <w:noProof w:val="0"/>
        </w:rPr>
      </w:pPr>
      <w:r w:rsidRPr="00517961">
        <w:rPr>
          <w:noProof w:val="0"/>
        </w:rPr>
        <w:t xml:space="preserve">          $ref: 'TS29571_CommonData.yaml#/components/responses/500'</w:t>
      </w:r>
    </w:p>
    <w:p w14:paraId="2CB3416D" w14:textId="77777777" w:rsidR="00DA7C98" w:rsidRPr="00517961" w:rsidRDefault="00DA7C98" w:rsidP="00DA7C98">
      <w:pPr>
        <w:pStyle w:val="PL"/>
        <w:rPr>
          <w:noProof w:val="0"/>
        </w:rPr>
      </w:pPr>
      <w:r w:rsidRPr="00517961">
        <w:rPr>
          <w:noProof w:val="0"/>
        </w:rPr>
        <w:t xml:space="preserve">        '503':</w:t>
      </w:r>
    </w:p>
    <w:p w14:paraId="73E1CBD6" w14:textId="77777777" w:rsidR="00DA7C98" w:rsidRPr="00517961" w:rsidRDefault="00DA7C98" w:rsidP="00DA7C98">
      <w:pPr>
        <w:pStyle w:val="PL"/>
        <w:rPr>
          <w:noProof w:val="0"/>
        </w:rPr>
      </w:pPr>
      <w:r w:rsidRPr="00517961">
        <w:rPr>
          <w:noProof w:val="0"/>
        </w:rPr>
        <w:t xml:space="preserve">          $ref: 'TS29571_CommonData.yaml#/components/responses/503'</w:t>
      </w:r>
    </w:p>
    <w:p w14:paraId="3855B765" w14:textId="77777777" w:rsidR="00DA7C98" w:rsidRPr="00517961" w:rsidRDefault="00DA7C98" w:rsidP="00DA7C98">
      <w:pPr>
        <w:pStyle w:val="PL"/>
        <w:rPr>
          <w:noProof w:val="0"/>
        </w:rPr>
      </w:pPr>
      <w:r w:rsidRPr="00517961">
        <w:rPr>
          <w:noProof w:val="0"/>
        </w:rPr>
        <w:t xml:space="preserve">        default:</w:t>
      </w:r>
    </w:p>
    <w:p w14:paraId="4B6971D6" w14:textId="77777777" w:rsidR="00DA7C98" w:rsidRPr="00517961" w:rsidRDefault="00DA7C98" w:rsidP="00DA7C98">
      <w:pPr>
        <w:pStyle w:val="PL"/>
        <w:rPr>
          <w:noProof w:val="0"/>
        </w:rPr>
      </w:pPr>
      <w:r w:rsidRPr="00517961">
        <w:rPr>
          <w:noProof w:val="0"/>
        </w:rPr>
        <w:t xml:space="preserve">          $ref: 'TS29571_CommonData.yaml#/components/responses/default'</w:t>
      </w:r>
    </w:p>
    <w:p w14:paraId="2740F7E9" w14:textId="77777777" w:rsidR="00DA7C98" w:rsidRPr="00517961" w:rsidRDefault="00DA7C98" w:rsidP="00DA7C98">
      <w:pPr>
        <w:pStyle w:val="PL"/>
        <w:rPr>
          <w:noProof w:val="0"/>
        </w:rPr>
      </w:pPr>
      <w:r w:rsidRPr="00517961">
        <w:rPr>
          <w:noProof w:val="0"/>
        </w:rPr>
        <w:t>components:</w:t>
      </w:r>
    </w:p>
    <w:p w14:paraId="02735EF8" w14:textId="77777777" w:rsidR="00DA7C98" w:rsidRPr="00517961" w:rsidRDefault="00DA7C98" w:rsidP="00DA7C98">
      <w:pPr>
        <w:pStyle w:val="PL"/>
        <w:rPr>
          <w:noProof w:val="0"/>
        </w:rPr>
      </w:pPr>
      <w:r w:rsidRPr="00517961">
        <w:rPr>
          <w:noProof w:val="0"/>
        </w:rPr>
        <w:t xml:space="preserve">  securitySchemes:</w:t>
      </w:r>
    </w:p>
    <w:p w14:paraId="1F0F01D9" w14:textId="77777777" w:rsidR="00DA7C98" w:rsidRPr="00517961" w:rsidRDefault="00DA7C98" w:rsidP="00DA7C98">
      <w:pPr>
        <w:pStyle w:val="PL"/>
        <w:rPr>
          <w:noProof w:val="0"/>
        </w:rPr>
      </w:pPr>
      <w:r w:rsidRPr="00517961">
        <w:rPr>
          <w:noProof w:val="0"/>
        </w:rPr>
        <w:t xml:space="preserve">    oAuth2ClientCredentials:</w:t>
      </w:r>
    </w:p>
    <w:p w14:paraId="1DC6ACB1" w14:textId="77777777" w:rsidR="00DA7C98" w:rsidRPr="00517961" w:rsidRDefault="00DA7C98" w:rsidP="00DA7C98">
      <w:pPr>
        <w:pStyle w:val="PL"/>
        <w:rPr>
          <w:noProof w:val="0"/>
        </w:rPr>
      </w:pPr>
      <w:r w:rsidRPr="00517961">
        <w:rPr>
          <w:noProof w:val="0"/>
        </w:rPr>
        <w:t xml:space="preserve">      type: oauth2</w:t>
      </w:r>
    </w:p>
    <w:p w14:paraId="69DBB806" w14:textId="77777777" w:rsidR="00DA7C98" w:rsidRPr="00517961" w:rsidRDefault="00DA7C98" w:rsidP="00DA7C98">
      <w:pPr>
        <w:pStyle w:val="PL"/>
        <w:rPr>
          <w:noProof w:val="0"/>
        </w:rPr>
      </w:pPr>
      <w:r w:rsidRPr="00517961">
        <w:rPr>
          <w:noProof w:val="0"/>
        </w:rPr>
        <w:t xml:space="preserve">      flows: </w:t>
      </w:r>
    </w:p>
    <w:p w14:paraId="2D2FA116" w14:textId="77777777" w:rsidR="00DA7C98" w:rsidRPr="00517961" w:rsidRDefault="00DA7C98" w:rsidP="00DA7C98">
      <w:pPr>
        <w:pStyle w:val="PL"/>
        <w:rPr>
          <w:noProof w:val="0"/>
        </w:rPr>
      </w:pPr>
      <w:r w:rsidRPr="00517961">
        <w:rPr>
          <w:noProof w:val="0"/>
        </w:rPr>
        <w:t xml:space="preserve">        clientCredentials: </w:t>
      </w:r>
    </w:p>
    <w:p w14:paraId="174399D8" w14:textId="77777777" w:rsidR="00DA7C98" w:rsidRPr="00517961" w:rsidRDefault="00DA7C98" w:rsidP="00DA7C98">
      <w:pPr>
        <w:pStyle w:val="PL"/>
        <w:rPr>
          <w:noProof w:val="0"/>
        </w:rPr>
      </w:pPr>
      <w:r w:rsidRPr="00517961">
        <w:rPr>
          <w:noProof w:val="0"/>
        </w:rPr>
        <w:t xml:space="preserve">          tokenUrl: '{nrfApiRoot}/oauth2/token'</w:t>
      </w:r>
    </w:p>
    <w:p w14:paraId="1771A693" w14:textId="77777777" w:rsidR="00DA7C98" w:rsidRPr="00517961" w:rsidRDefault="00DA7C98" w:rsidP="00DA7C98">
      <w:pPr>
        <w:pStyle w:val="PL"/>
        <w:rPr>
          <w:noProof w:val="0"/>
        </w:rPr>
      </w:pPr>
      <w:r w:rsidRPr="00517961">
        <w:rPr>
          <w:noProof w:val="0"/>
        </w:rPr>
        <w:t xml:space="preserve">          scopes:</w:t>
      </w:r>
    </w:p>
    <w:p w14:paraId="7E10043B" w14:textId="77777777" w:rsidR="00DA7C98" w:rsidRPr="00517961" w:rsidRDefault="00DA7C98" w:rsidP="00DA7C98">
      <w:pPr>
        <w:pStyle w:val="PL"/>
        <w:rPr>
          <w:noProof w:val="0"/>
        </w:rPr>
      </w:pPr>
      <w:r w:rsidRPr="00517961">
        <w:rPr>
          <w:noProof w:val="0"/>
        </w:rPr>
        <w:t xml:space="preserve">            npcf-smpolicycontrol: Access to the Npcf_SMPolicyControl API</w:t>
      </w:r>
    </w:p>
    <w:p w14:paraId="477F396E" w14:textId="77777777" w:rsidR="00DA7C98" w:rsidRPr="00517961" w:rsidRDefault="00DA7C98" w:rsidP="00DA7C98">
      <w:pPr>
        <w:pStyle w:val="PL"/>
        <w:rPr>
          <w:noProof w:val="0"/>
        </w:rPr>
      </w:pPr>
      <w:r w:rsidRPr="00517961">
        <w:rPr>
          <w:noProof w:val="0"/>
        </w:rPr>
        <w:t xml:space="preserve">  schemas:</w:t>
      </w:r>
    </w:p>
    <w:p w14:paraId="76CAFD4F" w14:textId="77777777" w:rsidR="00DA7C98" w:rsidRPr="00517961" w:rsidRDefault="00DA7C98" w:rsidP="00DA7C98">
      <w:pPr>
        <w:pStyle w:val="PL"/>
        <w:rPr>
          <w:noProof w:val="0"/>
        </w:rPr>
      </w:pPr>
      <w:r w:rsidRPr="00517961">
        <w:rPr>
          <w:noProof w:val="0"/>
        </w:rPr>
        <w:t xml:space="preserve">    SmPolicyControl:</w:t>
      </w:r>
    </w:p>
    <w:p w14:paraId="6464C36C" w14:textId="77777777" w:rsidR="00DA7C98" w:rsidRPr="00517961" w:rsidRDefault="00DA7C98" w:rsidP="00DA7C98">
      <w:pPr>
        <w:pStyle w:val="PL"/>
        <w:rPr>
          <w:noProof w:val="0"/>
        </w:rPr>
      </w:pPr>
      <w:r w:rsidRPr="00517961">
        <w:rPr>
          <w:rFonts w:eastAsia="Batang"/>
          <w:noProof w:val="0"/>
        </w:rPr>
        <w:t xml:space="preserve">      description: Contains the parameters used to request the SM policies and the SM policies authorized by the PCF.</w:t>
      </w:r>
    </w:p>
    <w:p w14:paraId="08A9ECAA" w14:textId="77777777" w:rsidR="00DA7C98" w:rsidRPr="00517961" w:rsidRDefault="00DA7C98" w:rsidP="00DA7C98">
      <w:pPr>
        <w:pStyle w:val="PL"/>
        <w:rPr>
          <w:noProof w:val="0"/>
        </w:rPr>
      </w:pPr>
      <w:r w:rsidRPr="00517961">
        <w:rPr>
          <w:noProof w:val="0"/>
        </w:rPr>
        <w:t xml:space="preserve">      type: object</w:t>
      </w:r>
    </w:p>
    <w:p w14:paraId="79E8F4D8" w14:textId="77777777" w:rsidR="00DA7C98" w:rsidRPr="00517961" w:rsidRDefault="00DA7C98" w:rsidP="00DA7C98">
      <w:pPr>
        <w:pStyle w:val="PL"/>
        <w:rPr>
          <w:noProof w:val="0"/>
        </w:rPr>
      </w:pPr>
      <w:r w:rsidRPr="00517961">
        <w:rPr>
          <w:noProof w:val="0"/>
        </w:rPr>
        <w:t xml:space="preserve">      properties:</w:t>
      </w:r>
    </w:p>
    <w:p w14:paraId="7906006C" w14:textId="77777777" w:rsidR="00DA7C98" w:rsidRPr="00517961" w:rsidRDefault="00DA7C98" w:rsidP="00DA7C98">
      <w:pPr>
        <w:pStyle w:val="PL"/>
        <w:rPr>
          <w:noProof w:val="0"/>
        </w:rPr>
      </w:pPr>
      <w:r w:rsidRPr="00517961">
        <w:rPr>
          <w:noProof w:val="0"/>
        </w:rPr>
        <w:t xml:space="preserve">        context:</w:t>
      </w:r>
    </w:p>
    <w:p w14:paraId="764B161C" w14:textId="77777777" w:rsidR="00DA7C98" w:rsidRPr="00517961" w:rsidRDefault="00DA7C98" w:rsidP="00DA7C98">
      <w:pPr>
        <w:pStyle w:val="PL"/>
        <w:rPr>
          <w:noProof w:val="0"/>
        </w:rPr>
      </w:pPr>
      <w:r w:rsidRPr="00517961">
        <w:rPr>
          <w:noProof w:val="0"/>
        </w:rPr>
        <w:t xml:space="preserve">          $ref: '#/components/schemas/SmPolicyContextData'</w:t>
      </w:r>
    </w:p>
    <w:p w14:paraId="399C1926" w14:textId="77777777" w:rsidR="00DA7C98" w:rsidRPr="00517961" w:rsidRDefault="00DA7C98" w:rsidP="00DA7C98">
      <w:pPr>
        <w:pStyle w:val="PL"/>
        <w:rPr>
          <w:noProof w:val="0"/>
        </w:rPr>
      </w:pPr>
      <w:r w:rsidRPr="00517961">
        <w:rPr>
          <w:noProof w:val="0"/>
        </w:rPr>
        <w:t xml:space="preserve">        policy:</w:t>
      </w:r>
    </w:p>
    <w:p w14:paraId="347D8CB7" w14:textId="77777777" w:rsidR="00DA7C98" w:rsidRPr="00517961" w:rsidRDefault="00DA7C98" w:rsidP="00DA7C98">
      <w:pPr>
        <w:pStyle w:val="PL"/>
        <w:rPr>
          <w:noProof w:val="0"/>
        </w:rPr>
      </w:pPr>
      <w:r w:rsidRPr="00517961">
        <w:rPr>
          <w:noProof w:val="0"/>
        </w:rPr>
        <w:t xml:space="preserve">          $ref: '#/components/schemas/SmPolicyDecision'</w:t>
      </w:r>
    </w:p>
    <w:p w14:paraId="4F8C0E03" w14:textId="77777777" w:rsidR="00DA7C98" w:rsidRPr="00517961" w:rsidRDefault="00DA7C98" w:rsidP="00DA7C98">
      <w:pPr>
        <w:pStyle w:val="PL"/>
        <w:rPr>
          <w:noProof w:val="0"/>
        </w:rPr>
      </w:pPr>
      <w:r w:rsidRPr="00517961">
        <w:rPr>
          <w:noProof w:val="0"/>
        </w:rPr>
        <w:t xml:space="preserve">      required:</w:t>
      </w:r>
    </w:p>
    <w:p w14:paraId="4B027882" w14:textId="77777777" w:rsidR="00DA7C98" w:rsidRPr="00517961" w:rsidRDefault="00DA7C98" w:rsidP="00DA7C98">
      <w:pPr>
        <w:pStyle w:val="PL"/>
        <w:rPr>
          <w:noProof w:val="0"/>
        </w:rPr>
      </w:pPr>
      <w:r w:rsidRPr="00517961">
        <w:rPr>
          <w:noProof w:val="0"/>
        </w:rPr>
        <w:t xml:space="preserve">        - context</w:t>
      </w:r>
    </w:p>
    <w:p w14:paraId="38D5F0E3" w14:textId="77777777" w:rsidR="00DA7C98" w:rsidRPr="00517961" w:rsidRDefault="00DA7C98" w:rsidP="00DA7C98">
      <w:pPr>
        <w:pStyle w:val="PL"/>
        <w:rPr>
          <w:noProof w:val="0"/>
        </w:rPr>
      </w:pPr>
      <w:r w:rsidRPr="00517961">
        <w:rPr>
          <w:noProof w:val="0"/>
        </w:rPr>
        <w:t xml:space="preserve">        - policy</w:t>
      </w:r>
    </w:p>
    <w:p w14:paraId="02871042" w14:textId="77777777" w:rsidR="00DA7C98" w:rsidRPr="00517961" w:rsidRDefault="00DA7C98" w:rsidP="00DA7C98">
      <w:pPr>
        <w:pStyle w:val="PL"/>
        <w:rPr>
          <w:noProof w:val="0"/>
        </w:rPr>
      </w:pPr>
      <w:r w:rsidRPr="00517961">
        <w:rPr>
          <w:noProof w:val="0"/>
        </w:rPr>
        <w:t xml:space="preserve">    SmPolicyContextData:</w:t>
      </w:r>
    </w:p>
    <w:p w14:paraId="128754A6" w14:textId="77777777" w:rsidR="00DA7C98" w:rsidRPr="00517961" w:rsidRDefault="00DA7C98" w:rsidP="00DA7C98">
      <w:pPr>
        <w:pStyle w:val="PL"/>
        <w:rPr>
          <w:noProof w:val="0"/>
        </w:rPr>
      </w:pPr>
      <w:r w:rsidRPr="00517961">
        <w:rPr>
          <w:rFonts w:eastAsia="Batang"/>
          <w:noProof w:val="0"/>
        </w:rPr>
        <w:t xml:space="preserve">      description: Contains the parameters used to create an Individual SM policy resource.</w:t>
      </w:r>
    </w:p>
    <w:p w14:paraId="6CC71F46" w14:textId="77777777" w:rsidR="00DA7C98" w:rsidRPr="00517961" w:rsidRDefault="00DA7C98" w:rsidP="00DA7C98">
      <w:pPr>
        <w:pStyle w:val="PL"/>
        <w:rPr>
          <w:noProof w:val="0"/>
        </w:rPr>
      </w:pPr>
      <w:r w:rsidRPr="00517961">
        <w:rPr>
          <w:noProof w:val="0"/>
        </w:rPr>
        <w:t xml:space="preserve">      type: object</w:t>
      </w:r>
    </w:p>
    <w:p w14:paraId="2E07AF66" w14:textId="77777777" w:rsidR="00DA7C98" w:rsidRPr="00517961" w:rsidRDefault="00DA7C98" w:rsidP="00DA7C98">
      <w:pPr>
        <w:pStyle w:val="PL"/>
        <w:rPr>
          <w:noProof w:val="0"/>
        </w:rPr>
      </w:pPr>
      <w:r w:rsidRPr="00517961">
        <w:rPr>
          <w:noProof w:val="0"/>
        </w:rPr>
        <w:t xml:space="preserve">      properties:</w:t>
      </w:r>
    </w:p>
    <w:p w14:paraId="77E0B657" w14:textId="77777777" w:rsidR="00DA7C98" w:rsidRPr="00517961" w:rsidRDefault="00DA7C98" w:rsidP="00DA7C98">
      <w:pPr>
        <w:pStyle w:val="PL"/>
        <w:rPr>
          <w:noProof w:val="0"/>
        </w:rPr>
      </w:pPr>
      <w:r w:rsidRPr="00517961">
        <w:rPr>
          <w:noProof w:val="0"/>
        </w:rPr>
        <w:t xml:space="preserve">        accNetChId:</w:t>
      </w:r>
    </w:p>
    <w:p w14:paraId="02C02317" w14:textId="77777777" w:rsidR="00DA7C98" w:rsidRPr="00517961" w:rsidRDefault="00DA7C98" w:rsidP="00DA7C98">
      <w:pPr>
        <w:pStyle w:val="PL"/>
        <w:rPr>
          <w:noProof w:val="0"/>
        </w:rPr>
      </w:pPr>
      <w:r w:rsidRPr="00517961">
        <w:rPr>
          <w:noProof w:val="0"/>
        </w:rPr>
        <w:t xml:space="preserve">          $ref: '#/components/schemas/AccNetChId'</w:t>
      </w:r>
    </w:p>
    <w:p w14:paraId="200EEA05" w14:textId="77777777" w:rsidR="00DA7C98" w:rsidRPr="00517961" w:rsidRDefault="00DA7C98" w:rsidP="00DA7C98">
      <w:pPr>
        <w:pStyle w:val="PL"/>
        <w:rPr>
          <w:noProof w:val="0"/>
        </w:rPr>
      </w:pPr>
      <w:r w:rsidRPr="00517961">
        <w:rPr>
          <w:noProof w:val="0"/>
        </w:rPr>
        <w:t xml:space="preserve">        chargEntityAddr:</w:t>
      </w:r>
    </w:p>
    <w:p w14:paraId="7734924A" w14:textId="77777777" w:rsidR="00DA7C98" w:rsidRPr="00517961" w:rsidRDefault="00DA7C98" w:rsidP="00DA7C98">
      <w:pPr>
        <w:pStyle w:val="PL"/>
        <w:rPr>
          <w:noProof w:val="0"/>
        </w:rPr>
      </w:pPr>
      <w:r w:rsidRPr="00517961">
        <w:rPr>
          <w:noProof w:val="0"/>
        </w:rPr>
        <w:t xml:space="preserve">          $ref: '#/components/schemas/</w:t>
      </w:r>
      <w:r w:rsidRPr="00517961">
        <w:rPr>
          <w:noProof w:val="0"/>
          <w:lang w:eastAsia="zh-CN"/>
        </w:rPr>
        <w:t>AccNetChargingAddress</w:t>
      </w:r>
      <w:r w:rsidRPr="00517961">
        <w:rPr>
          <w:noProof w:val="0"/>
        </w:rPr>
        <w:t>'</w:t>
      </w:r>
    </w:p>
    <w:p w14:paraId="36DD14DF" w14:textId="77777777" w:rsidR="00DA7C98" w:rsidRPr="00517961" w:rsidRDefault="00DA7C98" w:rsidP="00DA7C98">
      <w:pPr>
        <w:pStyle w:val="PL"/>
        <w:rPr>
          <w:noProof w:val="0"/>
        </w:rPr>
      </w:pPr>
      <w:r w:rsidRPr="00517961">
        <w:rPr>
          <w:noProof w:val="0"/>
        </w:rPr>
        <w:t xml:space="preserve">        gpsi:</w:t>
      </w:r>
    </w:p>
    <w:p w14:paraId="5A768FBE" w14:textId="77777777" w:rsidR="00DA7C98" w:rsidRPr="00517961" w:rsidRDefault="00DA7C98" w:rsidP="00DA7C98">
      <w:pPr>
        <w:pStyle w:val="PL"/>
        <w:rPr>
          <w:noProof w:val="0"/>
        </w:rPr>
      </w:pPr>
      <w:r w:rsidRPr="00517961">
        <w:rPr>
          <w:noProof w:val="0"/>
        </w:rPr>
        <w:t xml:space="preserve">          $ref: 'TS29571_CommonData.yaml#/components/schemas/Gpsi'</w:t>
      </w:r>
    </w:p>
    <w:p w14:paraId="117558F9" w14:textId="77777777" w:rsidR="00DA7C98" w:rsidRPr="00517961" w:rsidRDefault="00DA7C98" w:rsidP="00DA7C98">
      <w:pPr>
        <w:pStyle w:val="PL"/>
        <w:rPr>
          <w:noProof w:val="0"/>
        </w:rPr>
      </w:pPr>
      <w:r w:rsidRPr="00517961">
        <w:rPr>
          <w:noProof w:val="0"/>
        </w:rPr>
        <w:t xml:space="preserve">        supi:</w:t>
      </w:r>
    </w:p>
    <w:p w14:paraId="5DE2FFFA" w14:textId="77777777" w:rsidR="00DA7C98" w:rsidRPr="00517961" w:rsidRDefault="00DA7C98" w:rsidP="00DA7C98">
      <w:pPr>
        <w:pStyle w:val="PL"/>
        <w:rPr>
          <w:noProof w:val="0"/>
        </w:rPr>
      </w:pPr>
      <w:r w:rsidRPr="00517961">
        <w:rPr>
          <w:noProof w:val="0"/>
        </w:rPr>
        <w:t xml:space="preserve">          $ref: 'TS29571_CommonData.yaml#/components/schemas/Supi'</w:t>
      </w:r>
    </w:p>
    <w:p w14:paraId="68830A83" w14:textId="77777777" w:rsidR="00DA7C98" w:rsidRPr="00517961" w:rsidRDefault="00DA7C98" w:rsidP="00DA7C98">
      <w:pPr>
        <w:pStyle w:val="PL"/>
        <w:rPr>
          <w:noProof w:val="0"/>
        </w:rPr>
      </w:pPr>
      <w:r w:rsidRPr="00517961">
        <w:rPr>
          <w:noProof w:val="0"/>
        </w:rPr>
        <w:t xml:space="preserve">        invalidSupi:</w:t>
      </w:r>
    </w:p>
    <w:p w14:paraId="063724A0" w14:textId="77777777" w:rsidR="00DA7C98" w:rsidRPr="00517961" w:rsidRDefault="00DA7C98" w:rsidP="00DA7C98">
      <w:pPr>
        <w:pStyle w:val="PL"/>
        <w:rPr>
          <w:noProof w:val="0"/>
        </w:rPr>
      </w:pPr>
      <w:r w:rsidRPr="00517961">
        <w:rPr>
          <w:noProof w:val="0"/>
        </w:rPr>
        <w:t xml:space="preserve">          type: boolean</w:t>
      </w:r>
    </w:p>
    <w:p w14:paraId="0C84CA39" w14:textId="77777777" w:rsidR="00DA7C98" w:rsidRPr="00517961" w:rsidRDefault="00DA7C98" w:rsidP="00DA7C98">
      <w:pPr>
        <w:pStyle w:val="PL"/>
        <w:rPr>
          <w:noProof w:val="0"/>
        </w:rPr>
      </w:pPr>
      <w:r w:rsidRPr="00517961">
        <w:rPr>
          <w:noProof w:val="0"/>
        </w:rPr>
        <w:t xml:space="preserve">          description: &gt;</w:t>
      </w:r>
    </w:p>
    <w:p w14:paraId="5D4E93BE" w14:textId="77777777" w:rsidR="00DA7C98" w:rsidRPr="00517961" w:rsidRDefault="00DA7C98" w:rsidP="00DA7C98">
      <w:pPr>
        <w:pStyle w:val="PL"/>
        <w:rPr>
          <w:noProof w:val="0"/>
        </w:rPr>
      </w:pPr>
      <w:r w:rsidRPr="00517961">
        <w:rPr>
          <w:noProof w:val="0"/>
        </w:rPr>
        <w:t xml:space="preserve">            When this attribute is included and set to true, it indicates that the supi attribute</w:t>
      </w:r>
    </w:p>
    <w:p w14:paraId="2A86D237" w14:textId="77777777" w:rsidR="00DA7C98" w:rsidRPr="00517961" w:rsidRDefault="00DA7C98" w:rsidP="00DA7C98">
      <w:pPr>
        <w:pStyle w:val="PL"/>
        <w:rPr>
          <w:noProof w:val="0"/>
        </w:rPr>
      </w:pPr>
      <w:r w:rsidRPr="00517961">
        <w:rPr>
          <w:noProof w:val="0"/>
        </w:rPr>
        <w:t xml:space="preserve">            contains an invalid value.This attribute shall be present if the SUPI is not available</w:t>
      </w:r>
    </w:p>
    <w:p w14:paraId="113B5AEE" w14:textId="77777777" w:rsidR="00DA7C98" w:rsidRPr="00517961" w:rsidRDefault="00DA7C98" w:rsidP="00DA7C98">
      <w:pPr>
        <w:pStyle w:val="PL"/>
        <w:rPr>
          <w:noProof w:val="0"/>
        </w:rPr>
      </w:pPr>
      <w:r w:rsidRPr="00517961">
        <w:rPr>
          <w:noProof w:val="0"/>
        </w:rPr>
        <w:t xml:space="preserve">            in the SMF or the SUPI is unauthenticated. When present it shall be set to true for an</w:t>
      </w:r>
    </w:p>
    <w:p w14:paraId="2D1C12DC" w14:textId="77777777" w:rsidR="00DA7C98" w:rsidRPr="00517961" w:rsidRDefault="00DA7C98" w:rsidP="00DA7C98">
      <w:pPr>
        <w:pStyle w:val="PL"/>
        <w:rPr>
          <w:noProof w:val="0"/>
        </w:rPr>
      </w:pPr>
      <w:r w:rsidRPr="00517961">
        <w:rPr>
          <w:noProof w:val="0"/>
        </w:rPr>
        <w:t xml:space="preserve">            invalid SUPI and false (default) for a valid SUPI.</w:t>
      </w:r>
    </w:p>
    <w:p w14:paraId="290C56D1" w14:textId="77777777" w:rsidR="00DA7C98" w:rsidRPr="00517961" w:rsidRDefault="00DA7C98" w:rsidP="00DA7C98">
      <w:pPr>
        <w:pStyle w:val="PL"/>
        <w:rPr>
          <w:noProof w:val="0"/>
        </w:rPr>
      </w:pPr>
      <w:r w:rsidRPr="00517961">
        <w:rPr>
          <w:noProof w:val="0"/>
        </w:rPr>
        <w:t xml:space="preserve">        </w:t>
      </w:r>
      <w:r w:rsidRPr="00517961">
        <w:rPr>
          <w:noProof w:val="0"/>
          <w:lang w:eastAsia="zh-CN"/>
        </w:rPr>
        <w:t>interGrpIds</w:t>
      </w:r>
      <w:r w:rsidRPr="00517961">
        <w:rPr>
          <w:noProof w:val="0"/>
        </w:rPr>
        <w:t>:</w:t>
      </w:r>
    </w:p>
    <w:p w14:paraId="596B620C" w14:textId="77777777" w:rsidR="00DA7C98" w:rsidRPr="00517961" w:rsidRDefault="00DA7C98" w:rsidP="00DA7C98">
      <w:pPr>
        <w:pStyle w:val="PL"/>
        <w:rPr>
          <w:noProof w:val="0"/>
        </w:rPr>
      </w:pPr>
      <w:r w:rsidRPr="00517961">
        <w:rPr>
          <w:noProof w:val="0"/>
        </w:rPr>
        <w:t xml:space="preserve">          type: array</w:t>
      </w:r>
    </w:p>
    <w:p w14:paraId="079D4333" w14:textId="77777777" w:rsidR="00DA7C98" w:rsidRPr="00517961" w:rsidRDefault="00DA7C98" w:rsidP="00DA7C98">
      <w:pPr>
        <w:pStyle w:val="PL"/>
        <w:rPr>
          <w:noProof w:val="0"/>
        </w:rPr>
      </w:pPr>
      <w:r w:rsidRPr="00517961">
        <w:rPr>
          <w:noProof w:val="0"/>
        </w:rPr>
        <w:t xml:space="preserve">          items:</w:t>
      </w:r>
    </w:p>
    <w:p w14:paraId="3727B107" w14:textId="77777777" w:rsidR="00DA7C98" w:rsidRPr="00517961" w:rsidRDefault="00DA7C98" w:rsidP="00DA7C98">
      <w:pPr>
        <w:pStyle w:val="PL"/>
        <w:rPr>
          <w:noProof w:val="0"/>
        </w:rPr>
      </w:pPr>
      <w:r w:rsidRPr="00517961">
        <w:rPr>
          <w:noProof w:val="0"/>
        </w:rPr>
        <w:t xml:space="preserve">            $ref: 'TS29571_CommonData.yaml#/components/schemas/</w:t>
      </w:r>
      <w:r w:rsidRPr="00517961">
        <w:rPr>
          <w:noProof w:val="0"/>
          <w:lang w:eastAsia="zh-CN"/>
        </w:rPr>
        <w:t>GroupId</w:t>
      </w:r>
      <w:r w:rsidRPr="00517961">
        <w:rPr>
          <w:noProof w:val="0"/>
        </w:rPr>
        <w:t>'</w:t>
      </w:r>
    </w:p>
    <w:p w14:paraId="08BF278C" w14:textId="77777777" w:rsidR="00DA7C98" w:rsidRPr="00517961" w:rsidRDefault="00DA7C98" w:rsidP="00DA7C98">
      <w:pPr>
        <w:pStyle w:val="PL"/>
        <w:rPr>
          <w:noProof w:val="0"/>
        </w:rPr>
      </w:pPr>
      <w:r w:rsidRPr="00517961">
        <w:rPr>
          <w:noProof w:val="0"/>
        </w:rPr>
        <w:t xml:space="preserve">          minItems: 1</w:t>
      </w:r>
    </w:p>
    <w:p w14:paraId="285CDCB5" w14:textId="77777777" w:rsidR="00DA7C98" w:rsidRPr="00517961" w:rsidRDefault="00DA7C98" w:rsidP="00DA7C98">
      <w:pPr>
        <w:pStyle w:val="PL"/>
        <w:rPr>
          <w:noProof w:val="0"/>
        </w:rPr>
      </w:pPr>
      <w:r w:rsidRPr="00517961">
        <w:rPr>
          <w:noProof w:val="0"/>
        </w:rPr>
        <w:t xml:space="preserve">        pduSessionId:</w:t>
      </w:r>
    </w:p>
    <w:p w14:paraId="0D8BE419" w14:textId="77777777" w:rsidR="00DA7C98" w:rsidRPr="00517961" w:rsidRDefault="00DA7C98" w:rsidP="00DA7C98">
      <w:pPr>
        <w:pStyle w:val="PL"/>
        <w:rPr>
          <w:noProof w:val="0"/>
        </w:rPr>
      </w:pPr>
      <w:r w:rsidRPr="00517961">
        <w:rPr>
          <w:noProof w:val="0"/>
        </w:rPr>
        <w:t xml:space="preserve">          $ref: 'TS29571_CommonData.yaml#/components/schemas/PduSessionId'</w:t>
      </w:r>
    </w:p>
    <w:p w14:paraId="4ABA4C7A" w14:textId="77777777" w:rsidR="00DA7C98" w:rsidRPr="00517961" w:rsidRDefault="00DA7C98" w:rsidP="00DA7C98">
      <w:pPr>
        <w:pStyle w:val="PL"/>
        <w:rPr>
          <w:noProof w:val="0"/>
        </w:rPr>
      </w:pPr>
      <w:r w:rsidRPr="00517961">
        <w:rPr>
          <w:noProof w:val="0"/>
        </w:rPr>
        <w:t xml:space="preserve">        pduSessionType:</w:t>
      </w:r>
    </w:p>
    <w:p w14:paraId="6814C367" w14:textId="77777777" w:rsidR="00DA7C98" w:rsidRPr="00517961" w:rsidRDefault="00DA7C98" w:rsidP="00DA7C98">
      <w:pPr>
        <w:pStyle w:val="PL"/>
        <w:rPr>
          <w:noProof w:val="0"/>
        </w:rPr>
      </w:pPr>
      <w:r w:rsidRPr="00517961">
        <w:rPr>
          <w:noProof w:val="0"/>
        </w:rPr>
        <w:t xml:space="preserve">          $ref: 'TS29571_CommonData.yaml#/components/schemas/PduSessionType'</w:t>
      </w:r>
    </w:p>
    <w:p w14:paraId="7F993383" w14:textId="77777777" w:rsidR="00DA7C98" w:rsidRPr="00517961" w:rsidRDefault="00DA7C98" w:rsidP="00DA7C98">
      <w:pPr>
        <w:pStyle w:val="PL"/>
        <w:rPr>
          <w:noProof w:val="0"/>
        </w:rPr>
      </w:pPr>
      <w:r w:rsidRPr="00517961">
        <w:rPr>
          <w:noProof w:val="0"/>
        </w:rPr>
        <w:t xml:space="preserve">        chargingcharacteristics:</w:t>
      </w:r>
    </w:p>
    <w:p w14:paraId="335A146A" w14:textId="77777777" w:rsidR="00DA7C98" w:rsidRPr="00517961" w:rsidRDefault="00DA7C98" w:rsidP="00DA7C98">
      <w:pPr>
        <w:pStyle w:val="PL"/>
        <w:rPr>
          <w:noProof w:val="0"/>
        </w:rPr>
      </w:pPr>
      <w:r w:rsidRPr="00517961">
        <w:rPr>
          <w:noProof w:val="0"/>
        </w:rPr>
        <w:t xml:space="preserve">          type: string</w:t>
      </w:r>
    </w:p>
    <w:p w14:paraId="21CDE8AC" w14:textId="77777777" w:rsidR="00DA7C98" w:rsidRPr="00517961" w:rsidRDefault="00DA7C98" w:rsidP="00DA7C98">
      <w:pPr>
        <w:pStyle w:val="PL"/>
        <w:rPr>
          <w:noProof w:val="0"/>
        </w:rPr>
      </w:pPr>
      <w:r w:rsidRPr="00517961">
        <w:rPr>
          <w:noProof w:val="0"/>
        </w:rPr>
        <w:t xml:space="preserve">        dnn:</w:t>
      </w:r>
    </w:p>
    <w:p w14:paraId="7363D0DE" w14:textId="77777777" w:rsidR="00DA7C98" w:rsidRPr="00517961" w:rsidRDefault="00DA7C98" w:rsidP="00DA7C98">
      <w:pPr>
        <w:pStyle w:val="PL"/>
        <w:rPr>
          <w:noProof w:val="0"/>
        </w:rPr>
      </w:pPr>
      <w:r w:rsidRPr="00517961">
        <w:rPr>
          <w:noProof w:val="0"/>
        </w:rPr>
        <w:t xml:space="preserve">          $ref: 'TS29571_CommonData.yaml#/components/schemas/Dnn'</w:t>
      </w:r>
    </w:p>
    <w:p w14:paraId="5750D24D" w14:textId="77777777" w:rsidR="00DA7C98" w:rsidRPr="00517961" w:rsidRDefault="00DA7C98" w:rsidP="00DA7C98">
      <w:pPr>
        <w:pStyle w:val="PL"/>
        <w:rPr>
          <w:noProof w:val="0"/>
        </w:rPr>
      </w:pPr>
      <w:r w:rsidRPr="00517961">
        <w:rPr>
          <w:noProof w:val="0"/>
        </w:rPr>
        <w:t xml:space="preserve">        </w:t>
      </w:r>
      <w:r w:rsidRPr="00517961">
        <w:rPr>
          <w:noProof w:val="0"/>
          <w:lang w:eastAsia="zh-CN"/>
        </w:rPr>
        <w:t>dnnSelMode</w:t>
      </w:r>
      <w:r w:rsidRPr="00517961">
        <w:rPr>
          <w:noProof w:val="0"/>
        </w:rPr>
        <w:t>:</w:t>
      </w:r>
    </w:p>
    <w:p w14:paraId="52A0C557" w14:textId="77777777" w:rsidR="00DA7C98" w:rsidRPr="00517961" w:rsidRDefault="00DA7C98" w:rsidP="00DA7C98">
      <w:pPr>
        <w:pStyle w:val="PL"/>
        <w:rPr>
          <w:noProof w:val="0"/>
        </w:rPr>
      </w:pPr>
      <w:r w:rsidRPr="00517961">
        <w:rPr>
          <w:noProof w:val="0"/>
        </w:rPr>
        <w:t xml:space="preserve">          $ref: 'TS29502_Nsmf_PDUSession.yaml#/components/schemas/DnnSelectionMode'</w:t>
      </w:r>
    </w:p>
    <w:p w14:paraId="7CBF6D9F" w14:textId="77777777" w:rsidR="00DA7C98" w:rsidRPr="00517961" w:rsidRDefault="00DA7C98" w:rsidP="00DA7C98">
      <w:pPr>
        <w:pStyle w:val="PL"/>
        <w:rPr>
          <w:noProof w:val="0"/>
        </w:rPr>
      </w:pPr>
      <w:r w:rsidRPr="00517961">
        <w:rPr>
          <w:noProof w:val="0"/>
        </w:rPr>
        <w:t xml:space="preserve">        notificationUri:</w:t>
      </w:r>
    </w:p>
    <w:p w14:paraId="56DD76DA" w14:textId="77777777" w:rsidR="00DA7C98" w:rsidRPr="00517961" w:rsidRDefault="00DA7C98" w:rsidP="00DA7C98">
      <w:pPr>
        <w:pStyle w:val="PL"/>
        <w:rPr>
          <w:noProof w:val="0"/>
        </w:rPr>
      </w:pPr>
      <w:r w:rsidRPr="00517961">
        <w:rPr>
          <w:noProof w:val="0"/>
        </w:rPr>
        <w:t xml:space="preserve">          $ref: 'TS29571_CommonData.yaml#/components/schemas/Uri'</w:t>
      </w:r>
    </w:p>
    <w:p w14:paraId="09258069" w14:textId="77777777" w:rsidR="00DA7C98" w:rsidRPr="00517961" w:rsidRDefault="00DA7C98" w:rsidP="00DA7C98">
      <w:pPr>
        <w:pStyle w:val="PL"/>
        <w:rPr>
          <w:noProof w:val="0"/>
        </w:rPr>
      </w:pPr>
      <w:r w:rsidRPr="00517961">
        <w:rPr>
          <w:noProof w:val="0"/>
        </w:rPr>
        <w:t xml:space="preserve">        accessType:</w:t>
      </w:r>
    </w:p>
    <w:p w14:paraId="7EBBEF3E" w14:textId="77777777" w:rsidR="00DA7C98" w:rsidRPr="00517961" w:rsidRDefault="00DA7C98" w:rsidP="00DA7C98">
      <w:pPr>
        <w:pStyle w:val="PL"/>
        <w:rPr>
          <w:noProof w:val="0"/>
        </w:rPr>
      </w:pPr>
      <w:r w:rsidRPr="00517961">
        <w:rPr>
          <w:noProof w:val="0"/>
        </w:rPr>
        <w:t xml:space="preserve">          $ref: 'TS29571_CommonData.yaml#/components/schemas/AccessType'</w:t>
      </w:r>
    </w:p>
    <w:p w14:paraId="0AD61915" w14:textId="77777777" w:rsidR="00DA7C98" w:rsidRPr="00517961" w:rsidRDefault="00DA7C98" w:rsidP="00DA7C98">
      <w:pPr>
        <w:pStyle w:val="PL"/>
        <w:rPr>
          <w:noProof w:val="0"/>
        </w:rPr>
      </w:pPr>
      <w:r w:rsidRPr="00517961">
        <w:rPr>
          <w:noProof w:val="0"/>
        </w:rPr>
        <w:t xml:space="preserve">        ratType:</w:t>
      </w:r>
    </w:p>
    <w:p w14:paraId="528D0256" w14:textId="77777777" w:rsidR="00DA7C98" w:rsidRPr="00517961" w:rsidRDefault="00DA7C98" w:rsidP="00DA7C98">
      <w:pPr>
        <w:pStyle w:val="PL"/>
        <w:rPr>
          <w:noProof w:val="0"/>
        </w:rPr>
      </w:pPr>
      <w:r w:rsidRPr="00517961">
        <w:rPr>
          <w:noProof w:val="0"/>
        </w:rPr>
        <w:t xml:space="preserve">          $ref: 'TS29571_CommonData.yaml#/components/schemas/RatType'</w:t>
      </w:r>
    </w:p>
    <w:p w14:paraId="069F7091" w14:textId="77777777" w:rsidR="00DA7C98" w:rsidRPr="00517961" w:rsidRDefault="00DA7C98" w:rsidP="00DA7C98">
      <w:pPr>
        <w:pStyle w:val="PL"/>
        <w:rPr>
          <w:noProof w:val="0"/>
        </w:rPr>
      </w:pPr>
      <w:r w:rsidRPr="00517961">
        <w:rPr>
          <w:noProof w:val="0"/>
        </w:rPr>
        <w:t xml:space="preserve">        </w:t>
      </w:r>
      <w:r w:rsidRPr="00517961">
        <w:rPr>
          <w:noProof w:val="0"/>
          <w:lang w:eastAsia="zh-CN"/>
        </w:rPr>
        <w:t>addAccessInfo</w:t>
      </w:r>
      <w:r w:rsidRPr="00517961">
        <w:rPr>
          <w:noProof w:val="0"/>
        </w:rPr>
        <w:t>:</w:t>
      </w:r>
    </w:p>
    <w:p w14:paraId="2DAE1D8E" w14:textId="77777777" w:rsidR="00DA7C98" w:rsidRPr="00517961" w:rsidRDefault="00DA7C98" w:rsidP="00DA7C98">
      <w:pPr>
        <w:pStyle w:val="PL"/>
        <w:rPr>
          <w:noProof w:val="0"/>
        </w:rPr>
      </w:pPr>
      <w:r w:rsidRPr="00517961">
        <w:rPr>
          <w:noProof w:val="0"/>
        </w:rPr>
        <w:t xml:space="preserve">          $ref: '#/components/schemas/</w:t>
      </w:r>
      <w:r w:rsidRPr="00517961">
        <w:rPr>
          <w:noProof w:val="0"/>
          <w:lang w:eastAsia="zh-CN"/>
        </w:rPr>
        <w:t>AdditionalAccessInfo</w:t>
      </w:r>
      <w:r w:rsidRPr="00517961">
        <w:rPr>
          <w:noProof w:val="0"/>
        </w:rPr>
        <w:t>'</w:t>
      </w:r>
    </w:p>
    <w:p w14:paraId="0BB090E1" w14:textId="77777777" w:rsidR="00DA7C98" w:rsidRPr="00517961" w:rsidRDefault="00DA7C98" w:rsidP="00DA7C98">
      <w:pPr>
        <w:pStyle w:val="PL"/>
        <w:rPr>
          <w:noProof w:val="0"/>
        </w:rPr>
      </w:pPr>
      <w:r w:rsidRPr="00517961">
        <w:rPr>
          <w:noProof w:val="0"/>
        </w:rPr>
        <w:t xml:space="preserve">        servingNetwork:</w:t>
      </w:r>
    </w:p>
    <w:p w14:paraId="0FB2B55F" w14:textId="77777777" w:rsidR="00DA7C98" w:rsidRPr="00517961" w:rsidRDefault="00DA7C98" w:rsidP="00DA7C98">
      <w:pPr>
        <w:pStyle w:val="PL"/>
        <w:rPr>
          <w:noProof w:val="0"/>
        </w:rPr>
      </w:pPr>
      <w:r w:rsidRPr="00517961">
        <w:rPr>
          <w:noProof w:val="0"/>
        </w:rPr>
        <w:t xml:space="preserve">          $ref: 'TS29571_CommonData.yaml#/components/schemas/PlmnIdNid'</w:t>
      </w:r>
    </w:p>
    <w:p w14:paraId="55E4C8BD" w14:textId="77777777" w:rsidR="00DA7C98" w:rsidRPr="00517961" w:rsidRDefault="00DA7C98" w:rsidP="00DA7C98">
      <w:pPr>
        <w:pStyle w:val="PL"/>
        <w:rPr>
          <w:noProof w:val="0"/>
        </w:rPr>
      </w:pPr>
      <w:r w:rsidRPr="00517961">
        <w:rPr>
          <w:noProof w:val="0"/>
        </w:rPr>
        <w:t xml:space="preserve">        userLocationInfo:</w:t>
      </w:r>
    </w:p>
    <w:p w14:paraId="44F5E296" w14:textId="77777777" w:rsidR="00DA7C98" w:rsidRPr="00517961" w:rsidRDefault="00DA7C98" w:rsidP="00DA7C98">
      <w:pPr>
        <w:pStyle w:val="PL"/>
        <w:rPr>
          <w:noProof w:val="0"/>
        </w:rPr>
      </w:pPr>
      <w:r w:rsidRPr="00517961">
        <w:rPr>
          <w:noProof w:val="0"/>
        </w:rPr>
        <w:t xml:space="preserve">          $ref: 'TS29571_CommonData.yaml#/components/schemas/UserLocation'</w:t>
      </w:r>
    </w:p>
    <w:p w14:paraId="28026BDC" w14:textId="77777777" w:rsidR="00DA7C98" w:rsidRPr="00517961" w:rsidRDefault="00DA7C98" w:rsidP="00DA7C98">
      <w:pPr>
        <w:pStyle w:val="PL"/>
        <w:rPr>
          <w:noProof w:val="0"/>
        </w:rPr>
      </w:pPr>
      <w:r w:rsidRPr="00517961">
        <w:rPr>
          <w:noProof w:val="0"/>
        </w:rPr>
        <w:t xml:space="preserve">        ueTimeZone:</w:t>
      </w:r>
    </w:p>
    <w:p w14:paraId="7FF0A8D1" w14:textId="77777777" w:rsidR="00DA7C98" w:rsidRPr="00517961" w:rsidRDefault="00DA7C98" w:rsidP="00DA7C98">
      <w:pPr>
        <w:pStyle w:val="PL"/>
        <w:rPr>
          <w:noProof w:val="0"/>
        </w:rPr>
      </w:pPr>
      <w:r w:rsidRPr="00517961">
        <w:rPr>
          <w:noProof w:val="0"/>
        </w:rPr>
        <w:t xml:space="preserve">          $ref: 'TS29571_CommonData.yaml#/components/schemas/TimeZone'</w:t>
      </w:r>
    </w:p>
    <w:p w14:paraId="4E894838" w14:textId="77777777" w:rsidR="00DA7C98" w:rsidRPr="00517961" w:rsidRDefault="00DA7C98" w:rsidP="00DA7C98">
      <w:pPr>
        <w:pStyle w:val="PL"/>
        <w:rPr>
          <w:noProof w:val="0"/>
        </w:rPr>
      </w:pPr>
      <w:r w:rsidRPr="00517961">
        <w:rPr>
          <w:noProof w:val="0"/>
        </w:rPr>
        <w:t xml:space="preserve">        pei:</w:t>
      </w:r>
    </w:p>
    <w:p w14:paraId="03A47493" w14:textId="77777777" w:rsidR="00DA7C98" w:rsidRPr="00517961" w:rsidRDefault="00DA7C98" w:rsidP="00DA7C98">
      <w:pPr>
        <w:pStyle w:val="PL"/>
        <w:rPr>
          <w:noProof w:val="0"/>
        </w:rPr>
      </w:pPr>
      <w:r w:rsidRPr="00517961">
        <w:rPr>
          <w:noProof w:val="0"/>
        </w:rPr>
        <w:t xml:space="preserve">          $ref: 'TS29571_CommonData.yaml#/components/schemas/Pei'</w:t>
      </w:r>
    </w:p>
    <w:p w14:paraId="5718D1EA" w14:textId="77777777" w:rsidR="00DA7C98" w:rsidRPr="00517961" w:rsidRDefault="00DA7C98" w:rsidP="00DA7C98">
      <w:pPr>
        <w:pStyle w:val="PL"/>
        <w:rPr>
          <w:noProof w:val="0"/>
        </w:rPr>
      </w:pPr>
      <w:r w:rsidRPr="00517961">
        <w:rPr>
          <w:noProof w:val="0"/>
        </w:rPr>
        <w:t xml:space="preserve">        ipv4Address:</w:t>
      </w:r>
    </w:p>
    <w:p w14:paraId="6E39E5C8" w14:textId="77777777" w:rsidR="00DA7C98" w:rsidRPr="00517961" w:rsidRDefault="00DA7C98" w:rsidP="00DA7C98">
      <w:pPr>
        <w:pStyle w:val="PL"/>
        <w:rPr>
          <w:noProof w:val="0"/>
        </w:rPr>
      </w:pPr>
      <w:r w:rsidRPr="00517961">
        <w:rPr>
          <w:noProof w:val="0"/>
        </w:rPr>
        <w:t xml:space="preserve">          $ref: 'TS29571_CommonData.yaml#/components/schemas/Ipv4Addr'</w:t>
      </w:r>
    </w:p>
    <w:p w14:paraId="3E311973" w14:textId="77777777" w:rsidR="00DA7C98" w:rsidRPr="00517961" w:rsidRDefault="00DA7C98" w:rsidP="00DA7C98">
      <w:pPr>
        <w:pStyle w:val="PL"/>
        <w:rPr>
          <w:noProof w:val="0"/>
        </w:rPr>
      </w:pPr>
      <w:r w:rsidRPr="00517961">
        <w:rPr>
          <w:noProof w:val="0"/>
        </w:rPr>
        <w:t xml:space="preserve">        ipv6AddressPrefix:</w:t>
      </w:r>
    </w:p>
    <w:p w14:paraId="7CAA2AEA" w14:textId="77777777" w:rsidR="00DA7C98" w:rsidRPr="00517961" w:rsidRDefault="00DA7C98" w:rsidP="00DA7C98">
      <w:pPr>
        <w:pStyle w:val="PL"/>
        <w:rPr>
          <w:noProof w:val="0"/>
        </w:rPr>
      </w:pPr>
      <w:r w:rsidRPr="00517961">
        <w:rPr>
          <w:noProof w:val="0"/>
        </w:rPr>
        <w:t xml:space="preserve">          $ref: 'TS29571_CommonData.yaml#/components/schemas/Ipv6Prefix'</w:t>
      </w:r>
    </w:p>
    <w:p w14:paraId="273D408E" w14:textId="77777777" w:rsidR="00DA7C98" w:rsidRPr="00517961" w:rsidRDefault="00DA7C98" w:rsidP="00DA7C98">
      <w:pPr>
        <w:pStyle w:val="PL"/>
        <w:rPr>
          <w:noProof w:val="0"/>
        </w:rPr>
      </w:pPr>
      <w:r w:rsidRPr="00517961">
        <w:rPr>
          <w:noProof w:val="0"/>
        </w:rPr>
        <w:t xml:space="preserve">        ipDomain:</w:t>
      </w:r>
    </w:p>
    <w:p w14:paraId="73E250A3" w14:textId="77777777" w:rsidR="00DA7C98" w:rsidRPr="00517961" w:rsidRDefault="00DA7C98" w:rsidP="00DA7C98">
      <w:pPr>
        <w:pStyle w:val="PL"/>
        <w:rPr>
          <w:noProof w:val="0"/>
        </w:rPr>
      </w:pPr>
      <w:r w:rsidRPr="00517961">
        <w:rPr>
          <w:noProof w:val="0"/>
        </w:rPr>
        <w:t xml:space="preserve">          type: string</w:t>
      </w:r>
    </w:p>
    <w:p w14:paraId="4C3C813D" w14:textId="77777777" w:rsidR="00DA7C98" w:rsidRPr="00517961" w:rsidRDefault="00DA7C98" w:rsidP="00DA7C98">
      <w:pPr>
        <w:pStyle w:val="PL"/>
        <w:rPr>
          <w:noProof w:val="0"/>
        </w:rPr>
      </w:pPr>
      <w:r w:rsidRPr="00517961">
        <w:rPr>
          <w:noProof w:val="0"/>
        </w:rPr>
        <w:t xml:space="preserve">          description: Indicates the IPv4 address domain</w:t>
      </w:r>
    </w:p>
    <w:p w14:paraId="4836DD19" w14:textId="77777777" w:rsidR="00DA7C98" w:rsidRPr="00517961" w:rsidRDefault="00DA7C98" w:rsidP="00DA7C98">
      <w:pPr>
        <w:pStyle w:val="PL"/>
        <w:rPr>
          <w:noProof w:val="0"/>
        </w:rPr>
      </w:pPr>
      <w:r w:rsidRPr="00517961">
        <w:rPr>
          <w:noProof w:val="0"/>
        </w:rPr>
        <w:t xml:space="preserve">        subsSessAmbr:</w:t>
      </w:r>
    </w:p>
    <w:p w14:paraId="7BCCDD0C" w14:textId="77777777" w:rsidR="00DA7C98" w:rsidRPr="00517961" w:rsidRDefault="00DA7C98" w:rsidP="00DA7C98">
      <w:pPr>
        <w:pStyle w:val="PL"/>
        <w:rPr>
          <w:noProof w:val="0"/>
        </w:rPr>
      </w:pPr>
      <w:r w:rsidRPr="00517961">
        <w:rPr>
          <w:noProof w:val="0"/>
        </w:rPr>
        <w:t xml:space="preserve">          $ref: 'TS29571_CommonData.yaml#/components/schemas/Ambr'</w:t>
      </w:r>
    </w:p>
    <w:p w14:paraId="7D4914CF" w14:textId="77777777" w:rsidR="00DA7C98" w:rsidRPr="00517961" w:rsidRDefault="00DA7C98" w:rsidP="00DA7C98">
      <w:pPr>
        <w:pStyle w:val="PL"/>
        <w:rPr>
          <w:noProof w:val="0"/>
        </w:rPr>
      </w:pPr>
      <w:r w:rsidRPr="00517961">
        <w:rPr>
          <w:noProof w:val="0"/>
        </w:rPr>
        <w:t xml:space="preserve">        authProfIndex:</w:t>
      </w:r>
    </w:p>
    <w:p w14:paraId="77B04859" w14:textId="77777777" w:rsidR="00DA7C98" w:rsidRPr="00517961" w:rsidRDefault="00DA7C98" w:rsidP="00DA7C98">
      <w:pPr>
        <w:pStyle w:val="PL"/>
        <w:rPr>
          <w:noProof w:val="0"/>
        </w:rPr>
      </w:pPr>
      <w:r w:rsidRPr="00517961">
        <w:rPr>
          <w:noProof w:val="0"/>
        </w:rPr>
        <w:t xml:space="preserve">          type: string</w:t>
      </w:r>
    </w:p>
    <w:p w14:paraId="40D487FA" w14:textId="77777777" w:rsidR="00DA7C98" w:rsidRPr="00517961" w:rsidRDefault="00DA7C98" w:rsidP="00DA7C98">
      <w:pPr>
        <w:pStyle w:val="PL"/>
        <w:rPr>
          <w:noProof w:val="0"/>
        </w:rPr>
      </w:pPr>
      <w:r w:rsidRPr="00517961">
        <w:rPr>
          <w:noProof w:val="0"/>
        </w:rPr>
        <w:t xml:space="preserve">          description: Indicates the DN-AAA authorization profile index</w:t>
      </w:r>
    </w:p>
    <w:p w14:paraId="34714F39" w14:textId="77777777" w:rsidR="00DA7C98" w:rsidRPr="00517961" w:rsidRDefault="00DA7C98" w:rsidP="00DA7C98">
      <w:pPr>
        <w:pStyle w:val="PL"/>
        <w:rPr>
          <w:noProof w:val="0"/>
        </w:rPr>
      </w:pPr>
      <w:r w:rsidRPr="00517961">
        <w:rPr>
          <w:noProof w:val="0"/>
        </w:rPr>
        <w:t xml:space="preserve">        subsDefQos:</w:t>
      </w:r>
    </w:p>
    <w:p w14:paraId="79F90988" w14:textId="77777777" w:rsidR="00DA7C98" w:rsidRPr="00517961" w:rsidRDefault="00DA7C98" w:rsidP="00DA7C98">
      <w:pPr>
        <w:pStyle w:val="PL"/>
        <w:rPr>
          <w:noProof w:val="0"/>
        </w:rPr>
      </w:pPr>
      <w:r w:rsidRPr="00517961">
        <w:rPr>
          <w:noProof w:val="0"/>
        </w:rPr>
        <w:t xml:space="preserve">          $ref: 'TS29571_CommonData.yaml#/components/schemas/SubscribedDefaultQos'</w:t>
      </w:r>
    </w:p>
    <w:p w14:paraId="61EF9FB7" w14:textId="77777777" w:rsidR="00DA7C98" w:rsidRPr="00517961" w:rsidRDefault="00DA7C98" w:rsidP="00DA7C98">
      <w:pPr>
        <w:pStyle w:val="PL"/>
        <w:rPr>
          <w:noProof w:val="0"/>
        </w:rPr>
      </w:pPr>
      <w:r w:rsidRPr="00517961">
        <w:rPr>
          <w:noProof w:val="0"/>
        </w:rPr>
        <w:t xml:space="preserve">        vplmnQos:</w:t>
      </w:r>
    </w:p>
    <w:p w14:paraId="40CF0C51" w14:textId="77777777" w:rsidR="00DA7C98" w:rsidRPr="00517961" w:rsidRDefault="00DA7C98" w:rsidP="00DA7C98">
      <w:pPr>
        <w:pStyle w:val="PL"/>
        <w:rPr>
          <w:noProof w:val="0"/>
        </w:rPr>
      </w:pPr>
      <w:r w:rsidRPr="00517961">
        <w:rPr>
          <w:noProof w:val="0"/>
        </w:rPr>
        <w:t xml:space="preserve">          $ref: 'TS29502_Nsmf_PDUSession.yaml#/components/schemas/VplmnQos'</w:t>
      </w:r>
    </w:p>
    <w:p w14:paraId="62185B49" w14:textId="77777777" w:rsidR="00DA7C98" w:rsidRPr="00517961" w:rsidRDefault="00DA7C98" w:rsidP="00DA7C98">
      <w:pPr>
        <w:pStyle w:val="PL"/>
        <w:rPr>
          <w:noProof w:val="0"/>
        </w:rPr>
      </w:pPr>
      <w:r w:rsidRPr="00517961">
        <w:rPr>
          <w:noProof w:val="0"/>
        </w:rPr>
        <w:t xml:space="preserve">        numOfPackFilter:</w:t>
      </w:r>
    </w:p>
    <w:p w14:paraId="5B72F3E2" w14:textId="77777777" w:rsidR="00DA7C98" w:rsidRPr="00517961" w:rsidRDefault="00DA7C98" w:rsidP="00DA7C98">
      <w:pPr>
        <w:pStyle w:val="PL"/>
        <w:rPr>
          <w:noProof w:val="0"/>
        </w:rPr>
      </w:pPr>
      <w:r w:rsidRPr="00517961">
        <w:rPr>
          <w:noProof w:val="0"/>
        </w:rPr>
        <w:t xml:space="preserve">          type: integer</w:t>
      </w:r>
    </w:p>
    <w:p w14:paraId="6403024F" w14:textId="77777777" w:rsidR="00DA7C98" w:rsidRPr="00517961" w:rsidRDefault="00DA7C98" w:rsidP="00DA7C98">
      <w:pPr>
        <w:pStyle w:val="PL"/>
        <w:rPr>
          <w:noProof w:val="0"/>
        </w:rPr>
      </w:pPr>
      <w:r w:rsidRPr="00517961">
        <w:rPr>
          <w:noProof w:val="0"/>
        </w:rPr>
        <w:t xml:space="preserve">          description: Contains the number of supported packet filter for signalled QoS rules.</w:t>
      </w:r>
    </w:p>
    <w:p w14:paraId="627C8F67" w14:textId="77777777" w:rsidR="00DA7C98" w:rsidRPr="00517961" w:rsidRDefault="00DA7C98" w:rsidP="00DA7C98">
      <w:pPr>
        <w:pStyle w:val="PL"/>
        <w:rPr>
          <w:noProof w:val="0"/>
        </w:rPr>
      </w:pPr>
      <w:r w:rsidRPr="00517961">
        <w:rPr>
          <w:noProof w:val="0"/>
        </w:rPr>
        <w:t xml:space="preserve">        online:</w:t>
      </w:r>
    </w:p>
    <w:p w14:paraId="5F96422D" w14:textId="77777777" w:rsidR="00DA7C98" w:rsidRPr="00517961" w:rsidRDefault="00DA7C98" w:rsidP="00DA7C98">
      <w:pPr>
        <w:pStyle w:val="PL"/>
        <w:rPr>
          <w:noProof w:val="0"/>
        </w:rPr>
      </w:pPr>
      <w:r w:rsidRPr="00517961">
        <w:rPr>
          <w:noProof w:val="0"/>
        </w:rPr>
        <w:t xml:space="preserve">          type: boolean</w:t>
      </w:r>
    </w:p>
    <w:p w14:paraId="2275976F" w14:textId="77777777" w:rsidR="00DA7C98" w:rsidRPr="00517961" w:rsidRDefault="00DA7C98" w:rsidP="00DA7C98">
      <w:pPr>
        <w:pStyle w:val="PL"/>
        <w:rPr>
          <w:noProof w:val="0"/>
        </w:rPr>
      </w:pPr>
      <w:r w:rsidRPr="00517961">
        <w:rPr>
          <w:noProof w:val="0"/>
        </w:rPr>
        <w:t xml:space="preserve">          description: If it is included and set to true, the online charging is applied to the PDU session.</w:t>
      </w:r>
    </w:p>
    <w:p w14:paraId="143F440F" w14:textId="77777777" w:rsidR="00DA7C98" w:rsidRPr="00517961" w:rsidRDefault="00DA7C98" w:rsidP="00DA7C98">
      <w:pPr>
        <w:pStyle w:val="PL"/>
        <w:rPr>
          <w:noProof w:val="0"/>
        </w:rPr>
      </w:pPr>
      <w:r w:rsidRPr="00517961">
        <w:rPr>
          <w:noProof w:val="0"/>
        </w:rPr>
        <w:t xml:space="preserve">        offline:</w:t>
      </w:r>
    </w:p>
    <w:p w14:paraId="5A22B8E8" w14:textId="77777777" w:rsidR="00DA7C98" w:rsidRPr="00517961" w:rsidRDefault="00DA7C98" w:rsidP="00DA7C98">
      <w:pPr>
        <w:pStyle w:val="PL"/>
        <w:rPr>
          <w:noProof w:val="0"/>
        </w:rPr>
      </w:pPr>
      <w:r w:rsidRPr="00517961">
        <w:rPr>
          <w:noProof w:val="0"/>
        </w:rPr>
        <w:t xml:space="preserve">          type: boolean</w:t>
      </w:r>
    </w:p>
    <w:p w14:paraId="011C84BC" w14:textId="77777777" w:rsidR="00DA7C98" w:rsidRPr="00517961" w:rsidRDefault="00DA7C98" w:rsidP="00DA7C98">
      <w:pPr>
        <w:pStyle w:val="PL"/>
        <w:rPr>
          <w:noProof w:val="0"/>
        </w:rPr>
      </w:pPr>
      <w:r w:rsidRPr="00517961">
        <w:rPr>
          <w:noProof w:val="0"/>
        </w:rPr>
        <w:t xml:space="preserve">          description: If it is included and set to true, the offline charging is applied to the PDU session.</w:t>
      </w:r>
    </w:p>
    <w:p w14:paraId="3E1CDBB7" w14:textId="77777777" w:rsidR="00DA7C98" w:rsidRPr="00517961" w:rsidRDefault="00DA7C98" w:rsidP="00DA7C98">
      <w:pPr>
        <w:pStyle w:val="PL"/>
        <w:rPr>
          <w:noProof w:val="0"/>
        </w:rPr>
      </w:pPr>
      <w:r w:rsidRPr="00517961">
        <w:rPr>
          <w:noProof w:val="0"/>
        </w:rPr>
        <w:t xml:space="preserve">        3gppPsDataOffStatus:</w:t>
      </w:r>
    </w:p>
    <w:p w14:paraId="7425D6E4" w14:textId="77777777" w:rsidR="00DA7C98" w:rsidRPr="00517961" w:rsidRDefault="00DA7C98" w:rsidP="00DA7C98">
      <w:pPr>
        <w:pStyle w:val="PL"/>
        <w:rPr>
          <w:noProof w:val="0"/>
        </w:rPr>
      </w:pPr>
      <w:r w:rsidRPr="00517961">
        <w:rPr>
          <w:noProof w:val="0"/>
        </w:rPr>
        <w:t xml:space="preserve">          type: boolean</w:t>
      </w:r>
    </w:p>
    <w:p w14:paraId="6AB1E535" w14:textId="77777777" w:rsidR="00DA7C98" w:rsidRPr="00517961" w:rsidRDefault="00DA7C98" w:rsidP="00DA7C98">
      <w:pPr>
        <w:pStyle w:val="PL"/>
        <w:rPr>
          <w:noProof w:val="0"/>
        </w:rPr>
      </w:pPr>
      <w:r w:rsidRPr="00517961">
        <w:rPr>
          <w:noProof w:val="0"/>
        </w:rPr>
        <w:t xml:space="preserve">          description: If it is included and set to true, the 3GPP PS Data Off is activated by the UE.</w:t>
      </w:r>
    </w:p>
    <w:p w14:paraId="45B3102C" w14:textId="77777777" w:rsidR="00DA7C98" w:rsidRPr="00517961" w:rsidRDefault="00DA7C98" w:rsidP="00DA7C98">
      <w:pPr>
        <w:pStyle w:val="PL"/>
        <w:rPr>
          <w:noProof w:val="0"/>
        </w:rPr>
      </w:pPr>
      <w:r w:rsidRPr="00517961">
        <w:rPr>
          <w:noProof w:val="0"/>
        </w:rPr>
        <w:t xml:space="preserve">        refQosIndication:</w:t>
      </w:r>
    </w:p>
    <w:p w14:paraId="018053BC" w14:textId="77777777" w:rsidR="00DA7C98" w:rsidRPr="00517961" w:rsidRDefault="00DA7C98" w:rsidP="00DA7C98">
      <w:pPr>
        <w:pStyle w:val="PL"/>
        <w:rPr>
          <w:noProof w:val="0"/>
        </w:rPr>
      </w:pPr>
      <w:r w:rsidRPr="00517961">
        <w:rPr>
          <w:noProof w:val="0"/>
        </w:rPr>
        <w:t xml:space="preserve">          type: boolean</w:t>
      </w:r>
    </w:p>
    <w:p w14:paraId="33190E6B" w14:textId="77777777" w:rsidR="00DA7C98" w:rsidRPr="00517961" w:rsidRDefault="00DA7C98" w:rsidP="00DA7C98">
      <w:pPr>
        <w:pStyle w:val="PL"/>
        <w:rPr>
          <w:noProof w:val="0"/>
          <w:lang w:eastAsia="zh-CN"/>
        </w:rPr>
      </w:pPr>
      <w:r w:rsidRPr="00517961">
        <w:rPr>
          <w:noProof w:val="0"/>
        </w:rPr>
        <w:t xml:space="preserve">          description: </w:t>
      </w:r>
      <w:r w:rsidRPr="00517961">
        <w:rPr>
          <w:noProof w:val="0"/>
          <w:lang w:eastAsia="zh-CN"/>
        </w:rPr>
        <w:t>If it is included and set to true, the reflective QoS is supported by the UE.</w:t>
      </w:r>
    </w:p>
    <w:p w14:paraId="634ADE69" w14:textId="77777777" w:rsidR="00DA7C98" w:rsidRPr="00517961" w:rsidRDefault="00DA7C98" w:rsidP="00DA7C98">
      <w:pPr>
        <w:pStyle w:val="PL"/>
        <w:rPr>
          <w:noProof w:val="0"/>
        </w:rPr>
      </w:pPr>
      <w:r w:rsidRPr="00517961">
        <w:rPr>
          <w:noProof w:val="0"/>
        </w:rPr>
        <w:t xml:space="preserve">        traceReq:</w:t>
      </w:r>
    </w:p>
    <w:p w14:paraId="4A4348AF" w14:textId="77777777" w:rsidR="00DA7C98" w:rsidRPr="00517961" w:rsidRDefault="00DA7C98" w:rsidP="00DA7C98">
      <w:pPr>
        <w:pStyle w:val="PL"/>
        <w:rPr>
          <w:noProof w:val="0"/>
        </w:rPr>
      </w:pPr>
      <w:r w:rsidRPr="00517961">
        <w:rPr>
          <w:noProof w:val="0"/>
        </w:rPr>
        <w:t xml:space="preserve">          $ref: 'TS29571_CommonData.yaml#/components/schemas/TraceData'</w:t>
      </w:r>
    </w:p>
    <w:p w14:paraId="12483E57" w14:textId="77777777" w:rsidR="00DA7C98" w:rsidRPr="00517961" w:rsidRDefault="00DA7C98" w:rsidP="00DA7C98">
      <w:pPr>
        <w:pStyle w:val="PL"/>
        <w:rPr>
          <w:noProof w:val="0"/>
        </w:rPr>
      </w:pPr>
      <w:r w:rsidRPr="00517961">
        <w:rPr>
          <w:noProof w:val="0"/>
        </w:rPr>
        <w:t xml:space="preserve">        sliceInfo:</w:t>
      </w:r>
    </w:p>
    <w:p w14:paraId="788C3E22" w14:textId="77777777" w:rsidR="00DA7C98" w:rsidRPr="00517961" w:rsidRDefault="00DA7C98" w:rsidP="00DA7C98">
      <w:pPr>
        <w:pStyle w:val="PL"/>
        <w:rPr>
          <w:noProof w:val="0"/>
        </w:rPr>
      </w:pPr>
      <w:r w:rsidRPr="00517961">
        <w:rPr>
          <w:noProof w:val="0"/>
        </w:rPr>
        <w:t xml:space="preserve">          $ref: 'TS29571_CommonData.yaml#/components/schemas/Snssai'</w:t>
      </w:r>
    </w:p>
    <w:p w14:paraId="373896D6" w14:textId="77777777" w:rsidR="00DA7C98" w:rsidRPr="00517961" w:rsidRDefault="00DA7C98" w:rsidP="00DA7C98">
      <w:pPr>
        <w:pStyle w:val="PL"/>
        <w:rPr>
          <w:noProof w:val="0"/>
        </w:rPr>
      </w:pPr>
      <w:r w:rsidRPr="00517961">
        <w:rPr>
          <w:noProof w:val="0"/>
        </w:rPr>
        <w:t xml:space="preserve">        qosFlowUsage:</w:t>
      </w:r>
    </w:p>
    <w:p w14:paraId="10FF6C95" w14:textId="77777777" w:rsidR="00DA7C98" w:rsidRPr="00517961" w:rsidRDefault="00DA7C98" w:rsidP="00DA7C98">
      <w:pPr>
        <w:pStyle w:val="PL"/>
        <w:rPr>
          <w:noProof w:val="0"/>
        </w:rPr>
      </w:pPr>
      <w:r w:rsidRPr="00517961">
        <w:rPr>
          <w:noProof w:val="0"/>
        </w:rPr>
        <w:t xml:space="preserve">          $ref: '#/components/schemas/QosFlowUsage'</w:t>
      </w:r>
    </w:p>
    <w:p w14:paraId="31F545A1" w14:textId="77777777" w:rsidR="00DA7C98" w:rsidRPr="00517961" w:rsidRDefault="00DA7C98" w:rsidP="00DA7C98">
      <w:pPr>
        <w:pStyle w:val="PL"/>
        <w:rPr>
          <w:noProof w:val="0"/>
        </w:rPr>
      </w:pPr>
      <w:r w:rsidRPr="00517961">
        <w:rPr>
          <w:noProof w:val="0"/>
        </w:rPr>
        <w:t xml:space="preserve">        servNfId:</w:t>
      </w:r>
    </w:p>
    <w:p w14:paraId="297CFF7E" w14:textId="77777777" w:rsidR="00DA7C98" w:rsidRPr="00517961" w:rsidRDefault="00DA7C98" w:rsidP="00DA7C98">
      <w:pPr>
        <w:pStyle w:val="PL"/>
        <w:rPr>
          <w:noProof w:val="0"/>
        </w:rPr>
      </w:pPr>
      <w:r w:rsidRPr="00517961">
        <w:rPr>
          <w:noProof w:val="0"/>
        </w:rPr>
        <w:t xml:space="preserve">          $ref: '#/components/schemas/ServingNfIdentity'</w:t>
      </w:r>
    </w:p>
    <w:p w14:paraId="3B623B9F" w14:textId="77777777" w:rsidR="00DA7C98" w:rsidRPr="00517961" w:rsidRDefault="00DA7C98" w:rsidP="00DA7C98">
      <w:pPr>
        <w:pStyle w:val="PL"/>
        <w:rPr>
          <w:noProof w:val="0"/>
        </w:rPr>
      </w:pPr>
      <w:r w:rsidRPr="00517961">
        <w:rPr>
          <w:noProof w:val="0"/>
        </w:rPr>
        <w:t xml:space="preserve">        suppFeat:</w:t>
      </w:r>
    </w:p>
    <w:p w14:paraId="42961B1A" w14:textId="77777777" w:rsidR="00DA7C98" w:rsidRPr="00517961" w:rsidRDefault="00DA7C98" w:rsidP="00DA7C98">
      <w:pPr>
        <w:pStyle w:val="PL"/>
        <w:rPr>
          <w:noProof w:val="0"/>
        </w:rPr>
      </w:pPr>
      <w:r w:rsidRPr="00517961">
        <w:rPr>
          <w:noProof w:val="0"/>
        </w:rPr>
        <w:t xml:space="preserve">          $ref: 'TS29571_CommonData.yaml#/components/schemas/SupportedFeatures'</w:t>
      </w:r>
    </w:p>
    <w:p w14:paraId="139A9435" w14:textId="77777777" w:rsidR="00DA7C98" w:rsidRPr="00517961" w:rsidRDefault="00DA7C98" w:rsidP="00DA7C98">
      <w:pPr>
        <w:pStyle w:val="PL"/>
        <w:rPr>
          <w:noProof w:val="0"/>
        </w:rPr>
      </w:pPr>
      <w:r w:rsidRPr="00517961">
        <w:rPr>
          <w:noProof w:val="0"/>
        </w:rPr>
        <w:t xml:space="preserve">        smfId:</w:t>
      </w:r>
    </w:p>
    <w:p w14:paraId="2C346DFA" w14:textId="77777777" w:rsidR="00DA7C98" w:rsidRPr="00517961" w:rsidRDefault="00DA7C98" w:rsidP="00DA7C98">
      <w:pPr>
        <w:pStyle w:val="PL"/>
        <w:rPr>
          <w:noProof w:val="0"/>
        </w:rPr>
      </w:pPr>
      <w:r w:rsidRPr="00517961">
        <w:rPr>
          <w:noProof w:val="0"/>
        </w:rPr>
        <w:t xml:space="preserve">          $ref: 'TS29571_CommonData.yaml#/components/schemas/NfInstanceId'</w:t>
      </w:r>
    </w:p>
    <w:p w14:paraId="726BD68D" w14:textId="77777777" w:rsidR="00DA7C98" w:rsidRPr="00517961" w:rsidRDefault="00DA7C98" w:rsidP="00DA7C98">
      <w:pPr>
        <w:pStyle w:val="PL"/>
        <w:rPr>
          <w:noProof w:val="0"/>
        </w:rPr>
      </w:pPr>
      <w:r w:rsidRPr="00517961">
        <w:rPr>
          <w:noProof w:val="0"/>
        </w:rPr>
        <w:t xml:space="preserve">        recoveryTime:</w:t>
      </w:r>
    </w:p>
    <w:p w14:paraId="2E12CB0C" w14:textId="77777777" w:rsidR="00DA7C98" w:rsidRPr="00517961" w:rsidRDefault="00DA7C98" w:rsidP="00DA7C98">
      <w:pPr>
        <w:pStyle w:val="PL"/>
        <w:rPr>
          <w:noProof w:val="0"/>
        </w:rPr>
      </w:pPr>
      <w:r w:rsidRPr="00517961">
        <w:rPr>
          <w:noProof w:val="0"/>
        </w:rPr>
        <w:t xml:space="preserve">          $ref: 'TS29571_CommonData.yaml#/components/schemas/DateTime'</w:t>
      </w:r>
    </w:p>
    <w:p w14:paraId="22044D86" w14:textId="77777777" w:rsidR="00DA7C98" w:rsidRPr="00517961" w:rsidRDefault="00DA7C98" w:rsidP="00DA7C98">
      <w:pPr>
        <w:pStyle w:val="PL"/>
        <w:rPr>
          <w:noProof w:val="0"/>
        </w:rPr>
      </w:pPr>
      <w:r w:rsidRPr="00517961">
        <w:rPr>
          <w:noProof w:val="0"/>
        </w:rPr>
        <w:t xml:space="preserve">        maPduInd:</w:t>
      </w:r>
    </w:p>
    <w:p w14:paraId="1A1ED012" w14:textId="77777777" w:rsidR="00DA7C98" w:rsidRPr="00517961" w:rsidRDefault="00DA7C98" w:rsidP="00DA7C98">
      <w:pPr>
        <w:pStyle w:val="PL"/>
        <w:rPr>
          <w:noProof w:val="0"/>
        </w:rPr>
      </w:pPr>
      <w:r w:rsidRPr="00517961">
        <w:rPr>
          <w:noProof w:val="0"/>
        </w:rPr>
        <w:t xml:space="preserve">          $ref: '#/components/schemas/MaPduIndication'</w:t>
      </w:r>
    </w:p>
    <w:p w14:paraId="2B20F378" w14:textId="77777777" w:rsidR="00DA7C98" w:rsidRPr="00517961" w:rsidRDefault="00DA7C98" w:rsidP="00DA7C98">
      <w:pPr>
        <w:pStyle w:val="PL"/>
        <w:rPr>
          <w:noProof w:val="0"/>
        </w:rPr>
      </w:pPr>
      <w:r w:rsidRPr="00517961">
        <w:rPr>
          <w:noProof w:val="0"/>
        </w:rPr>
        <w:t xml:space="preserve">        atsssCapab:</w:t>
      </w:r>
    </w:p>
    <w:p w14:paraId="2A290D86" w14:textId="77777777" w:rsidR="00DA7C98" w:rsidRPr="00517961" w:rsidRDefault="00DA7C98" w:rsidP="00DA7C98">
      <w:pPr>
        <w:pStyle w:val="PL"/>
        <w:rPr>
          <w:noProof w:val="0"/>
        </w:rPr>
      </w:pPr>
      <w:r w:rsidRPr="00517961">
        <w:rPr>
          <w:noProof w:val="0"/>
        </w:rPr>
        <w:t xml:space="preserve">          $ref: '#/components/schemas/AtsssCapability'</w:t>
      </w:r>
    </w:p>
    <w:p w14:paraId="03F899BC" w14:textId="77777777" w:rsidR="00DA7C98" w:rsidRPr="00517961" w:rsidRDefault="00DA7C98" w:rsidP="00DA7C98">
      <w:pPr>
        <w:pStyle w:val="PL"/>
        <w:rPr>
          <w:noProof w:val="0"/>
        </w:rPr>
      </w:pPr>
      <w:r w:rsidRPr="00517961">
        <w:rPr>
          <w:noProof w:val="0"/>
        </w:rPr>
        <w:t xml:space="preserve">        ipv4FrameRouteList:</w:t>
      </w:r>
    </w:p>
    <w:p w14:paraId="732E82C8" w14:textId="77777777" w:rsidR="00DA7C98" w:rsidRPr="00517961" w:rsidRDefault="00DA7C98" w:rsidP="00DA7C98">
      <w:pPr>
        <w:pStyle w:val="PL"/>
        <w:rPr>
          <w:noProof w:val="0"/>
        </w:rPr>
      </w:pPr>
      <w:r w:rsidRPr="00517961">
        <w:rPr>
          <w:noProof w:val="0"/>
        </w:rPr>
        <w:t xml:space="preserve">          type: array</w:t>
      </w:r>
    </w:p>
    <w:p w14:paraId="5A5C296B" w14:textId="77777777" w:rsidR="00DA7C98" w:rsidRPr="00517961" w:rsidRDefault="00DA7C98" w:rsidP="00DA7C98">
      <w:pPr>
        <w:pStyle w:val="PL"/>
        <w:rPr>
          <w:noProof w:val="0"/>
        </w:rPr>
      </w:pPr>
      <w:r w:rsidRPr="00517961">
        <w:rPr>
          <w:noProof w:val="0"/>
        </w:rPr>
        <w:t xml:space="preserve">          items:</w:t>
      </w:r>
    </w:p>
    <w:p w14:paraId="1CADC3F7" w14:textId="77777777" w:rsidR="00DA7C98" w:rsidRPr="00517961" w:rsidRDefault="00DA7C98" w:rsidP="00DA7C98">
      <w:pPr>
        <w:pStyle w:val="PL"/>
        <w:rPr>
          <w:noProof w:val="0"/>
        </w:rPr>
      </w:pPr>
      <w:r w:rsidRPr="00517961">
        <w:rPr>
          <w:noProof w:val="0"/>
        </w:rPr>
        <w:t xml:space="preserve">            $ref: 'TS29571_CommonData.yaml#/components/schemas/Ipv4AddrMask'</w:t>
      </w:r>
    </w:p>
    <w:p w14:paraId="5143A941" w14:textId="77777777" w:rsidR="00DA7C98" w:rsidRPr="00517961" w:rsidRDefault="00DA7C98" w:rsidP="00DA7C98">
      <w:pPr>
        <w:pStyle w:val="PL"/>
        <w:rPr>
          <w:noProof w:val="0"/>
        </w:rPr>
      </w:pPr>
      <w:r w:rsidRPr="00517961">
        <w:rPr>
          <w:noProof w:val="0"/>
        </w:rPr>
        <w:t xml:space="preserve">          minItems: 1</w:t>
      </w:r>
    </w:p>
    <w:p w14:paraId="2BC10A3E" w14:textId="77777777" w:rsidR="00DA7C98" w:rsidRPr="00517961" w:rsidRDefault="00DA7C98" w:rsidP="00DA7C98">
      <w:pPr>
        <w:pStyle w:val="PL"/>
        <w:rPr>
          <w:noProof w:val="0"/>
        </w:rPr>
      </w:pPr>
      <w:r w:rsidRPr="00517961">
        <w:rPr>
          <w:noProof w:val="0"/>
        </w:rPr>
        <w:t xml:space="preserve">        ipv6FrameRouteList:</w:t>
      </w:r>
    </w:p>
    <w:p w14:paraId="27B2A805" w14:textId="77777777" w:rsidR="00DA7C98" w:rsidRPr="00517961" w:rsidRDefault="00DA7C98" w:rsidP="00DA7C98">
      <w:pPr>
        <w:pStyle w:val="PL"/>
        <w:rPr>
          <w:noProof w:val="0"/>
        </w:rPr>
      </w:pPr>
      <w:r w:rsidRPr="00517961">
        <w:rPr>
          <w:noProof w:val="0"/>
        </w:rPr>
        <w:t xml:space="preserve">          type: array</w:t>
      </w:r>
    </w:p>
    <w:p w14:paraId="0BE483D6" w14:textId="77777777" w:rsidR="00DA7C98" w:rsidRPr="00517961" w:rsidRDefault="00DA7C98" w:rsidP="00DA7C98">
      <w:pPr>
        <w:pStyle w:val="PL"/>
        <w:rPr>
          <w:noProof w:val="0"/>
        </w:rPr>
      </w:pPr>
      <w:r w:rsidRPr="00517961">
        <w:rPr>
          <w:noProof w:val="0"/>
        </w:rPr>
        <w:t xml:space="preserve">          items:</w:t>
      </w:r>
    </w:p>
    <w:p w14:paraId="58A26F2C" w14:textId="77777777" w:rsidR="00DA7C98" w:rsidRPr="00517961" w:rsidRDefault="00DA7C98" w:rsidP="00DA7C98">
      <w:pPr>
        <w:pStyle w:val="PL"/>
        <w:rPr>
          <w:noProof w:val="0"/>
        </w:rPr>
      </w:pPr>
      <w:r w:rsidRPr="00517961">
        <w:rPr>
          <w:noProof w:val="0"/>
        </w:rPr>
        <w:t xml:space="preserve">            $ref: 'TS29571_CommonData.yaml#/components/schemas/Ipv6Prefix'</w:t>
      </w:r>
    </w:p>
    <w:p w14:paraId="6A8FE14B" w14:textId="77777777" w:rsidR="00DA7C98" w:rsidRPr="00517961" w:rsidRDefault="00DA7C98" w:rsidP="00DA7C98">
      <w:pPr>
        <w:pStyle w:val="PL"/>
        <w:rPr>
          <w:noProof w:val="0"/>
        </w:rPr>
      </w:pPr>
      <w:r w:rsidRPr="00517961">
        <w:rPr>
          <w:noProof w:val="0"/>
        </w:rPr>
        <w:t xml:space="preserve">          minItems: 1</w:t>
      </w:r>
    </w:p>
    <w:p w14:paraId="2CC2F32F" w14:textId="77777777" w:rsidR="00DA7C98" w:rsidRPr="00517961" w:rsidRDefault="00DA7C98" w:rsidP="00DA7C98">
      <w:pPr>
        <w:pStyle w:val="PL"/>
        <w:rPr>
          <w:noProof w:val="0"/>
        </w:rPr>
      </w:pPr>
      <w:r w:rsidRPr="00517961">
        <w:rPr>
          <w:noProof w:val="0"/>
        </w:rPr>
        <w:t xml:space="preserve">        satBackhaulCategory:</w:t>
      </w:r>
    </w:p>
    <w:p w14:paraId="4DF80BFE" w14:textId="77777777" w:rsidR="00DA7C98" w:rsidRPr="00517961" w:rsidRDefault="00DA7C98" w:rsidP="00DA7C98">
      <w:pPr>
        <w:pStyle w:val="PL"/>
        <w:rPr>
          <w:noProof w:val="0"/>
        </w:rPr>
      </w:pPr>
      <w:r w:rsidRPr="00517961">
        <w:rPr>
          <w:noProof w:val="0"/>
        </w:rPr>
        <w:t xml:space="preserve">          $ref: 'TS29571_CommonData.yaml#/components/schemas/SatelliteBackhaulCategory'</w:t>
      </w:r>
    </w:p>
    <w:p w14:paraId="3FF0F8C6" w14:textId="77777777" w:rsidR="00DA7C98" w:rsidRPr="00517961" w:rsidRDefault="00DA7C98" w:rsidP="00DA7C98">
      <w:pPr>
        <w:pStyle w:val="PL"/>
        <w:rPr>
          <w:noProof w:val="0"/>
        </w:rPr>
      </w:pPr>
      <w:r w:rsidRPr="00517961">
        <w:rPr>
          <w:noProof w:val="0"/>
        </w:rPr>
        <w:t xml:space="preserve">        pcfUeInfo:</w:t>
      </w:r>
    </w:p>
    <w:p w14:paraId="1A84942E" w14:textId="77777777" w:rsidR="00DA7C98" w:rsidRPr="00517961" w:rsidRDefault="00DA7C98" w:rsidP="00DA7C98">
      <w:pPr>
        <w:pStyle w:val="PL"/>
        <w:rPr>
          <w:noProof w:val="0"/>
        </w:rPr>
      </w:pPr>
      <w:r w:rsidRPr="00517961">
        <w:rPr>
          <w:noProof w:val="0"/>
        </w:rPr>
        <w:t xml:space="preserve">          $ref: 'TS29571_CommonData.yaml#/components/schemas/PcfUeCallbackInfo'</w:t>
      </w:r>
    </w:p>
    <w:p w14:paraId="6B3570CA" w14:textId="77777777" w:rsidR="00DA7C98" w:rsidRPr="00517961" w:rsidRDefault="00DA7C98" w:rsidP="00DA7C98">
      <w:pPr>
        <w:pStyle w:val="PL"/>
        <w:rPr>
          <w:noProof w:val="0"/>
        </w:rPr>
      </w:pPr>
      <w:r w:rsidRPr="00517961">
        <w:rPr>
          <w:noProof w:val="0"/>
        </w:rPr>
        <w:t xml:space="preserve">        pvsInfo:</w:t>
      </w:r>
    </w:p>
    <w:p w14:paraId="7C34EB8B" w14:textId="77777777" w:rsidR="00DA7C98" w:rsidRPr="00517961" w:rsidRDefault="00DA7C98" w:rsidP="00DA7C98">
      <w:pPr>
        <w:pStyle w:val="PL"/>
        <w:rPr>
          <w:noProof w:val="0"/>
        </w:rPr>
      </w:pPr>
      <w:r w:rsidRPr="00517961">
        <w:rPr>
          <w:noProof w:val="0"/>
        </w:rPr>
        <w:t xml:space="preserve">          type: array</w:t>
      </w:r>
    </w:p>
    <w:p w14:paraId="153D1E92" w14:textId="77777777" w:rsidR="00DA7C98" w:rsidRPr="00517961" w:rsidRDefault="00DA7C98" w:rsidP="00DA7C98">
      <w:pPr>
        <w:pStyle w:val="PL"/>
        <w:rPr>
          <w:noProof w:val="0"/>
        </w:rPr>
      </w:pPr>
      <w:r w:rsidRPr="00517961">
        <w:rPr>
          <w:noProof w:val="0"/>
        </w:rPr>
        <w:t xml:space="preserve">          items:</w:t>
      </w:r>
    </w:p>
    <w:p w14:paraId="64CA903E" w14:textId="77777777" w:rsidR="00DA7C98" w:rsidRPr="00517961" w:rsidRDefault="00DA7C98" w:rsidP="00DA7C98">
      <w:pPr>
        <w:pStyle w:val="PL"/>
        <w:rPr>
          <w:noProof w:val="0"/>
        </w:rPr>
      </w:pPr>
      <w:r w:rsidRPr="00517961">
        <w:rPr>
          <w:noProof w:val="0"/>
        </w:rPr>
        <w:t xml:space="preserve">            $ref: 'TS29571_CommonData.yaml#/components/schemas/ServerAddressingInfo'</w:t>
      </w:r>
    </w:p>
    <w:p w14:paraId="4A0C861F" w14:textId="77777777" w:rsidR="00DA7C98" w:rsidRPr="00517961" w:rsidRDefault="00DA7C98" w:rsidP="00DA7C98">
      <w:pPr>
        <w:pStyle w:val="PL"/>
        <w:rPr>
          <w:noProof w:val="0"/>
        </w:rPr>
      </w:pPr>
      <w:r w:rsidRPr="00517961">
        <w:rPr>
          <w:noProof w:val="0"/>
        </w:rPr>
        <w:t xml:space="preserve">          minItems: 1</w:t>
      </w:r>
    </w:p>
    <w:p w14:paraId="5D8226CE" w14:textId="77777777" w:rsidR="00DA7C98" w:rsidRPr="00517961" w:rsidRDefault="00DA7C98" w:rsidP="00DA7C98">
      <w:pPr>
        <w:pStyle w:val="PL"/>
        <w:rPr>
          <w:noProof w:val="0"/>
        </w:rPr>
      </w:pPr>
      <w:r w:rsidRPr="00517961">
        <w:rPr>
          <w:noProof w:val="0"/>
        </w:rPr>
        <w:t xml:space="preserve">        onboardInd:</w:t>
      </w:r>
    </w:p>
    <w:p w14:paraId="65179AFB" w14:textId="77777777" w:rsidR="00DA7C98" w:rsidRPr="00517961" w:rsidRDefault="00DA7C98" w:rsidP="00DA7C98">
      <w:pPr>
        <w:pStyle w:val="PL"/>
        <w:rPr>
          <w:noProof w:val="0"/>
        </w:rPr>
      </w:pPr>
      <w:r w:rsidRPr="00517961">
        <w:rPr>
          <w:noProof w:val="0"/>
        </w:rPr>
        <w:t xml:space="preserve">          type: boolean</w:t>
      </w:r>
    </w:p>
    <w:p w14:paraId="55A16979" w14:textId="77777777" w:rsidR="00DA7C98" w:rsidRPr="00517961" w:rsidRDefault="00DA7C98" w:rsidP="00DA7C98">
      <w:pPr>
        <w:pStyle w:val="PL"/>
        <w:rPr>
          <w:noProof w:val="0"/>
        </w:rPr>
      </w:pPr>
      <w:r w:rsidRPr="00517961">
        <w:rPr>
          <w:noProof w:val="0"/>
        </w:rPr>
        <w:t xml:space="preserve">          description: If it is included and set to true, it indicates that the PDU session is used for UE Onboarding.</w:t>
      </w:r>
    </w:p>
    <w:p w14:paraId="2C581C14" w14:textId="77777777" w:rsidR="00DA7C98" w:rsidRPr="00517961" w:rsidRDefault="00DA7C98" w:rsidP="00DA7C98">
      <w:pPr>
        <w:pStyle w:val="PL"/>
        <w:rPr>
          <w:noProof w:val="0"/>
        </w:rPr>
      </w:pPr>
      <w:r w:rsidRPr="00517961">
        <w:rPr>
          <w:noProof w:val="0"/>
        </w:rPr>
        <w:t xml:space="preserve">        nwdafDatas:</w:t>
      </w:r>
    </w:p>
    <w:p w14:paraId="4B39EBEE" w14:textId="77777777" w:rsidR="00DA7C98" w:rsidRPr="00517961" w:rsidRDefault="00DA7C98" w:rsidP="00DA7C98">
      <w:pPr>
        <w:pStyle w:val="PL"/>
        <w:rPr>
          <w:noProof w:val="0"/>
        </w:rPr>
      </w:pPr>
      <w:r w:rsidRPr="00517961">
        <w:rPr>
          <w:noProof w:val="0"/>
        </w:rPr>
        <w:t xml:space="preserve">          type: array</w:t>
      </w:r>
    </w:p>
    <w:p w14:paraId="081CD9F0" w14:textId="77777777" w:rsidR="00DA7C98" w:rsidRPr="00517961" w:rsidRDefault="00DA7C98" w:rsidP="00DA7C98">
      <w:pPr>
        <w:pStyle w:val="PL"/>
        <w:rPr>
          <w:noProof w:val="0"/>
        </w:rPr>
      </w:pPr>
      <w:r w:rsidRPr="00517961">
        <w:rPr>
          <w:noProof w:val="0"/>
        </w:rPr>
        <w:t xml:space="preserve">          items:</w:t>
      </w:r>
    </w:p>
    <w:p w14:paraId="55E182CF" w14:textId="77777777" w:rsidR="00DA7C98" w:rsidRPr="00517961" w:rsidRDefault="00DA7C98" w:rsidP="00DA7C98">
      <w:pPr>
        <w:pStyle w:val="PL"/>
        <w:rPr>
          <w:noProof w:val="0"/>
        </w:rPr>
      </w:pPr>
      <w:r w:rsidRPr="00517961">
        <w:rPr>
          <w:noProof w:val="0"/>
        </w:rPr>
        <w:t xml:space="preserve">            $ref: '#/components/schemas/NwdafData'</w:t>
      </w:r>
    </w:p>
    <w:p w14:paraId="476428FF" w14:textId="77777777" w:rsidR="00DA7C98" w:rsidRPr="00517961" w:rsidRDefault="00DA7C98" w:rsidP="00DA7C98">
      <w:pPr>
        <w:pStyle w:val="PL"/>
        <w:rPr>
          <w:noProof w:val="0"/>
        </w:rPr>
      </w:pPr>
      <w:r w:rsidRPr="00517961">
        <w:rPr>
          <w:noProof w:val="0"/>
        </w:rPr>
        <w:t xml:space="preserve">          minItems: 1</w:t>
      </w:r>
    </w:p>
    <w:p w14:paraId="6885AAC2" w14:textId="77777777" w:rsidR="00DA7C98" w:rsidRPr="00517961" w:rsidRDefault="00DA7C98" w:rsidP="00DA7C98">
      <w:pPr>
        <w:pStyle w:val="PL"/>
        <w:rPr>
          <w:noProof w:val="0"/>
        </w:rPr>
      </w:pPr>
      <w:r w:rsidRPr="00517961">
        <w:rPr>
          <w:noProof w:val="0"/>
        </w:rPr>
        <w:t xml:space="preserve">      required:</w:t>
      </w:r>
    </w:p>
    <w:p w14:paraId="6AF4B26F" w14:textId="77777777" w:rsidR="00DA7C98" w:rsidRPr="00517961" w:rsidRDefault="00DA7C98" w:rsidP="00DA7C98">
      <w:pPr>
        <w:pStyle w:val="PL"/>
        <w:rPr>
          <w:noProof w:val="0"/>
        </w:rPr>
      </w:pPr>
      <w:r w:rsidRPr="00517961">
        <w:rPr>
          <w:noProof w:val="0"/>
        </w:rPr>
        <w:t xml:space="preserve">        - supi</w:t>
      </w:r>
    </w:p>
    <w:p w14:paraId="486E43FC" w14:textId="77777777" w:rsidR="00DA7C98" w:rsidRPr="00517961" w:rsidRDefault="00DA7C98" w:rsidP="00DA7C98">
      <w:pPr>
        <w:pStyle w:val="PL"/>
        <w:rPr>
          <w:noProof w:val="0"/>
        </w:rPr>
      </w:pPr>
      <w:r w:rsidRPr="00517961">
        <w:rPr>
          <w:noProof w:val="0"/>
        </w:rPr>
        <w:t xml:space="preserve">        - pduSessionId</w:t>
      </w:r>
    </w:p>
    <w:p w14:paraId="4932F788" w14:textId="77777777" w:rsidR="00DA7C98" w:rsidRPr="00517961" w:rsidRDefault="00DA7C98" w:rsidP="00DA7C98">
      <w:pPr>
        <w:pStyle w:val="PL"/>
        <w:rPr>
          <w:noProof w:val="0"/>
        </w:rPr>
      </w:pPr>
      <w:r w:rsidRPr="00517961">
        <w:rPr>
          <w:noProof w:val="0"/>
        </w:rPr>
        <w:t xml:space="preserve">        - pduSessionType</w:t>
      </w:r>
    </w:p>
    <w:p w14:paraId="434F0635" w14:textId="77777777" w:rsidR="00DA7C98" w:rsidRPr="00517961" w:rsidRDefault="00DA7C98" w:rsidP="00DA7C98">
      <w:pPr>
        <w:pStyle w:val="PL"/>
        <w:rPr>
          <w:noProof w:val="0"/>
        </w:rPr>
      </w:pPr>
      <w:r w:rsidRPr="00517961">
        <w:rPr>
          <w:noProof w:val="0"/>
        </w:rPr>
        <w:t xml:space="preserve">        - dnn</w:t>
      </w:r>
    </w:p>
    <w:p w14:paraId="49ADE503" w14:textId="77777777" w:rsidR="00DA7C98" w:rsidRPr="00517961" w:rsidRDefault="00DA7C98" w:rsidP="00DA7C98">
      <w:pPr>
        <w:pStyle w:val="PL"/>
        <w:rPr>
          <w:noProof w:val="0"/>
        </w:rPr>
      </w:pPr>
      <w:r w:rsidRPr="00517961">
        <w:rPr>
          <w:noProof w:val="0"/>
        </w:rPr>
        <w:t xml:space="preserve">        - notificationUri</w:t>
      </w:r>
    </w:p>
    <w:p w14:paraId="2F37820D" w14:textId="77777777" w:rsidR="00DA7C98" w:rsidRPr="00517961" w:rsidRDefault="00DA7C98" w:rsidP="00DA7C98">
      <w:pPr>
        <w:pStyle w:val="PL"/>
        <w:rPr>
          <w:noProof w:val="0"/>
        </w:rPr>
      </w:pPr>
      <w:r w:rsidRPr="00517961">
        <w:rPr>
          <w:noProof w:val="0"/>
        </w:rPr>
        <w:t xml:space="preserve">        - sliceInfo</w:t>
      </w:r>
    </w:p>
    <w:p w14:paraId="7F84FE04" w14:textId="77777777" w:rsidR="00DA7C98" w:rsidRPr="00517961" w:rsidRDefault="00DA7C98" w:rsidP="00DA7C98">
      <w:pPr>
        <w:pStyle w:val="PL"/>
        <w:rPr>
          <w:noProof w:val="0"/>
        </w:rPr>
      </w:pPr>
      <w:r w:rsidRPr="00517961">
        <w:rPr>
          <w:noProof w:val="0"/>
        </w:rPr>
        <w:t xml:space="preserve">    SmPolicyDecision:</w:t>
      </w:r>
    </w:p>
    <w:p w14:paraId="2C11E2BB" w14:textId="77777777" w:rsidR="00DA7C98" w:rsidRPr="00517961" w:rsidRDefault="00DA7C98" w:rsidP="00DA7C98">
      <w:pPr>
        <w:pStyle w:val="PL"/>
        <w:rPr>
          <w:noProof w:val="0"/>
        </w:rPr>
      </w:pPr>
      <w:r w:rsidRPr="00517961">
        <w:rPr>
          <w:rFonts w:eastAsia="Batang"/>
          <w:noProof w:val="0"/>
        </w:rPr>
        <w:t xml:space="preserve">      description: Contains the SM policies authorized by the PCF.</w:t>
      </w:r>
    </w:p>
    <w:p w14:paraId="4533DC67" w14:textId="77777777" w:rsidR="00DA7C98" w:rsidRPr="00517961" w:rsidRDefault="00DA7C98" w:rsidP="00DA7C98">
      <w:pPr>
        <w:pStyle w:val="PL"/>
        <w:rPr>
          <w:noProof w:val="0"/>
        </w:rPr>
      </w:pPr>
      <w:r w:rsidRPr="00517961">
        <w:rPr>
          <w:noProof w:val="0"/>
        </w:rPr>
        <w:t xml:space="preserve">      type: object</w:t>
      </w:r>
    </w:p>
    <w:p w14:paraId="719B254B" w14:textId="77777777" w:rsidR="00DA7C98" w:rsidRPr="00517961" w:rsidRDefault="00DA7C98" w:rsidP="00DA7C98">
      <w:pPr>
        <w:pStyle w:val="PL"/>
        <w:rPr>
          <w:noProof w:val="0"/>
        </w:rPr>
      </w:pPr>
      <w:r w:rsidRPr="00517961">
        <w:rPr>
          <w:noProof w:val="0"/>
        </w:rPr>
        <w:t xml:space="preserve">      properties:</w:t>
      </w:r>
    </w:p>
    <w:p w14:paraId="67F2B231" w14:textId="77777777" w:rsidR="00DA7C98" w:rsidRPr="00517961" w:rsidRDefault="00DA7C98" w:rsidP="00DA7C98">
      <w:pPr>
        <w:pStyle w:val="PL"/>
        <w:rPr>
          <w:noProof w:val="0"/>
        </w:rPr>
      </w:pPr>
      <w:r w:rsidRPr="00517961">
        <w:rPr>
          <w:noProof w:val="0"/>
        </w:rPr>
        <w:t xml:space="preserve">        sessRules:</w:t>
      </w:r>
    </w:p>
    <w:p w14:paraId="64AAFD0E" w14:textId="77777777" w:rsidR="00DA7C98" w:rsidRPr="00517961" w:rsidRDefault="00DA7C98" w:rsidP="00DA7C98">
      <w:pPr>
        <w:pStyle w:val="PL"/>
        <w:rPr>
          <w:noProof w:val="0"/>
        </w:rPr>
      </w:pPr>
      <w:r w:rsidRPr="00517961">
        <w:rPr>
          <w:noProof w:val="0"/>
        </w:rPr>
        <w:t xml:space="preserve">          type: object</w:t>
      </w:r>
    </w:p>
    <w:p w14:paraId="0EBAFA93" w14:textId="77777777" w:rsidR="00DA7C98" w:rsidRPr="00517961" w:rsidRDefault="00DA7C98" w:rsidP="00DA7C98">
      <w:pPr>
        <w:pStyle w:val="PL"/>
        <w:rPr>
          <w:noProof w:val="0"/>
        </w:rPr>
      </w:pPr>
      <w:r w:rsidRPr="00517961">
        <w:rPr>
          <w:noProof w:val="0"/>
        </w:rPr>
        <w:t xml:space="preserve">          additionalProperties:</w:t>
      </w:r>
    </w:p>
    <w:p w14:paraId="362B8FE0" w14:textId="77777777" w:rsidR="00DA7C98" w:rsidRPr="00517961" w:rsidRDefault="00DA7C98" w:rsidP="00DA7C98">
      <w:pPr>
        <w:pStyle w:val="PL"/>
        <w:rPr>
          <w:noProof w:val="0"/>
        </w:rPr>
      </w:pPr>
      <w:r w:rsidRPr="00517961">
        <w:rPr>
          <w:noProof w:val="0"/>
        </w:rPr>
        <w:t xml:space="preserve">            $ref: '#/components/schemas/SessionRule'</w:t>
      </w:r>
    </w:p>
    <w:p w14:paraId="403B603D" w14:textId="77777777" w:rsidR="00DA7C98" w:rsidRPr="00517961" w:rsidRDefault="00DA7C98" w:rsidP="00DA7C98">
      <w:pPr>
        <w:pStyle w:val="PL"/>
        <w:rPr>
          <w:noProof w:val="0"/>
        </w:rPr>
      </w:pPr>
      <w:r w:rsidRPr="00517961">
        <w:rPr>
          <w:noProof w:val="0"/>
        </w:rPr>
        <w:t xml:space="preserve">          minProperties: 1</w:t>
      </w:r>
    </w:p>
    <w:p w14:paraId="40E7D229" w14:textId="77777777" w:rsidR="00DA7C98" w:rsidRPr="00517961" w:rsidRDefault="00DA7C98" w:rsidP="00DA7C98">
      <w:pPr>
        <w:pStyle w:val="PL"/>
        <w:rPr>
          <w:noProof w:val="0"/>
        </w:rPr>
      </w:pPr>
      <w:r w:rsidRPr="00517961">
        <w:rPr>
          <w:noProof w:val="0"/>
        </w:rPr>
        <w:t xml:space="preserve">          description: &gt;</w:t>
      </w:r>
    </w:p>
    <w:p w14:paraId="18764C1C" w14:textId="77777777" w:rsidR="00DA7C98" w:rsidRPr="00517961" w:rsidRDefault="00DA7C98" w:rsidP="00DA7C98">
      <w:pPr>
        <w:pStyle w:val="PL"/>
        <w:rPr>
          <w:noProof w:val="0"/>
        </w:rPr>
      </w:pPr>
      <w:r w:rsidRPr="00517961">
        <w:rPr>
          <w:noProof w:val="0"/>
        </w:rPr>
        <w:t xml:space="preserve">            A map of Sessionrules with the content being the SessionRule as described in</w:t>
      </w:r>
    </w:p>
    <w:p w14:paraId="0D528027" w14:textId="77777777" w:rsidR="00DA7C98" w:rsidRPr="00517961" w:rsidRDefault="00DA7C98" w:rsidP="00DA7C98">
      <w:pPr>
        <w:pStyle w:val="PL"/>
        <w:rPr>
          <w:noProof w:val="0"/>
        </w:rPr>
      </w:pPr>
      <w:r w:rsidRPr="00517961">
        <w:rPr>
          <w:noProof w:val="0"/>
        </w:rPr>
        <w:t xml:space="preserve">            clause 5.6.2.7. The key used in this map for each entry is the sessRuleId</w:t>
      </w:r>
    </w:p>
    <w:p w14:paraId="310B1190" w14:textId="77777777" w:rsidR="00DA7C98" w:rsidRPr="00517961" w:rsidRDefault="00DA7C98" w:rsidP="00DA7C98">
      <w:pPr>
        <w:pStyle w:val="PL"/>
        <w:rPr>
          <w:noProof w:val="0"/>
        </w:rPr>
      </w:pPr>
      <w:r w:rsidRPr="00517961">
        <w:rPr>
          <w:noProof w:val="0"/>
        </w:rPr>
        <w:t xml:space="preserve">            attribute of the corresponding SessionRule.</w:t>
      </w:r>
    </w:p>
    <w:p w14:paraId="10ADA066" w14:textId="77777777" w:rsidR="00DA7C98" w:rsidRPr="00517961" w:rsidRDefault="00DA7C98" w:rsidP="00DA7C98">
      <w:pPr>
        <w:pStyle w:val="PL"/>
        <w:rPr>
          <w:noProof w:val="0"/>
        </w:rPr>
      </w:pPr>
      <w:r w:rsidRPr="00517961">
        <w:rPr>
          <w:noProof w:val="0"/>
        </w:rPr>
        <w:t xml:space="preserve">        pccRules:</w:t>
      </w:r>
    </w:p>
    <w:p w14:paraId="6FEF2FC9" w14:textId="77777777" w:rsidR="00DA7C98" w:rsidRPr="00517961" w:rsidRDefault="00DA7C98" w:rsidP="00DA7C98">
      <w:pPr>
        <w:pStyle w:val="PL"/>
        <w:rPr>
          <w:noProof w:val="0"/>
        </w:rPr>
      </w:pPr>
      <w:r w:rsidRPr="00517961">
        <w:rPr>
          <w:noProof w:val="0"/>
        </w:rPr>
        <w:t xml:space="preserve">          type: object</w:t>
      </w:r>
    </w:p>
    <w:p w14:paraId="46091DD7" w14:textId="77777777" w:rsidR="00DA7C98" w:rsidRPr="00517961" w:rsidRDefault="00DA7C98" w:rsidP="00DA7C98">
      <w:pPr>
        <w:pStyle w:val="PL"/>
        <w:rPr>
          <w:noProof w:val="0"/>
        </w:rPr>
      </w:pPr>
      <w:r w:rsidRPr="00517961">
        <w:rPr>
          <w:noProof w:val="0"/>
        </w:rPr>
        <w:t xml:space="preserve">          additionalProperties:</w:t>
      </w:r>
    </w:p>
    <w:p w14:paraId="66CAA9A1" w14:textId="77777777" w:rsidR="00DA7C98" w:rsidRPr="00517961" w:rsidRDefault="00DA7C98" w:rsidP="00DA7C98">
      <w:pPr>
        <w:pStyle w:val="PL"/>
        <w:rPr>
          <w:noProof w:val="0"/>
        </w:rPr>
      </w:pPr>
      <w:r w:rsidRPr="00517961">
        <w:rPr>
          <w:noProof w:val="0"/>
        </w:rPr>
        <w:t xml:space="preserve">            $ref: '#/components/schemas/PccRule'</w:t>
      </w:r>
    </w:p>
    <w:p w14:paraId="07DA6E3E" w14:textId="77777777" w:rsidR="00DA7C98" w:rsidRPr="00517961" w:rsidRDefault="00DA7C98" w:rsidP="00DA7C98">
      <w:pPr>
        <w:pStyle w:val="PL"/>
        <w:rPr>
          <w:noProof w:val="0"/>
        </w:rPr>
      </w:pPr>
      <w:r w:rsidRPr="00517961">
        <w:rPr>
          <w:noProof w:val="0"/>
        </w:rPr>
        <w:t xml:space="preserve">          minProperties: 1</w:t>
      </w:r>
    </w:p>
    <w:p w14:paraId="61C3F173" w14:textId="77777777" w:rsidR="00DA7C98" w:rsidRPr="00517961" w:rsidRDefault="00DA7C98" w:rsidP="00DA7C98">
      <w:pPr>
        <w:pStyle w:val="PL"/>
        <w:rPr>
          <w:noProof w:val="0"/>
        </w:rPr>
      </w:pPr>
      <w:r w:rsidRPr="00517961">
        <w:rPr>
          <w:noProof w:val="0"/>
        </w:rPr>
        <w:t xml:space="preserve">          description: &gt;</w:t>
      </w:r>
    </w:p>
    <w:p w14:paraId="3512BA12" w14:textId="77777777" w:rsidR="00DA7C98" w:rsidRPr="00517961" w:rsidRDefault="00DA7C98" w:rsidP="00DA7C98">
      <w:pPr>
        <w:pStyle w:val="PL"/>
        <w:rPr>
          <w:noProof w:val="0"/>
        </w:rPr>
      </w:pPr>
      <w:r w:rsidRPr="00517961">
        <w:rPr>
          <w:noProof w:val="0"/>
        </w:rPr>
        <w:t xml:space="preserve">            A map of PCC rules with the content being the PCCRule as described in </w:t>
      </w:r>
    </w:p>
    <w:p w14:paraId="2A791098" w14:textId="77777777" w:rsidR="00DA7C98" w:rsidRPr="00517961" w:rsidRDefault="00DA7C98" w:rsidP="00DA7C98">
      <w:pPr>
        <w:pStyle w:val="PL"/>
        <w:rPr>
          <w:noProof w:val="0"/>
        </w:rPr>
      </w:pPr>
      <w:r w:rsidRPr="00517961">
        <w:rPr>
          <w:noProof w:val="0"/>
        </w:rPr>
        <w:t xml:space="preserve">            clause 5.6.2.6. The key used in this map for each entry is the pccRuleId</w:t>
      </w:r>
    </w:p>
    <w:p w14:paraId="017E58B6" w14:textId="77777777" w:rsidR="00DA7C98" w:rsidRPr="00517961" w:rsidRDefault="00DA7C98" w:rsidP="00DA7C98">
      <w:pPr>
        <w:pStyle w:val="PL"/>
        <w:rPr>
          <w:noProof w:val="0"/>
        </w:rPr>
      </w:pPr>
      <w:r w:rsidRPr="00517961">
        <w:rPr>
          <w:noProof w:val="0"/>
        </w:rPr>
        <w:t xml:space="preserve">            attribute of the corresponding PccRule.</w:t>
      </w:r>
    </w:p>
    <w:p w14:paraId="671DE826"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15FF631" w14:textId="77777777" w:rsidR="00DA7C98" w:rsidRPr="00517961" w:rsidRDefault="00DA7C98" w:rsidP="00DA7C98">
      <w:pPr>
        <w:pStyle w:val="PL"/>
        <w:rPr>
          <w:noProof w:val="0"/>
          <w:lang w:eastAsia="zh-CN"/>
        </w:rPr>
      </w:pPr>
      <w:r w:rsidRPr="00517961">
        <w:rPr>
          <w:noProof w:val="0"/>
        </w:rPr>
        <w:t xml:space="preserve">        </w:t>
      </w:r>
      <w:r w:rsidRPr="00517961">
        <w:rPr>
          <w:noProof w:val="0"/>
          <w:lang w:eastAsia="zh-CN"/>
        </w:rPr>
        <w:t>pcscfRestIndication:</w:t>
      </w:r>
    </w:p>
    <w:p w14:paraId="59746275" w14:textId="77777777" w:rsidR="00DA7C98" w:rsidRPr="00517961" w:rsidRDefault="00DA7C98" w:rsidP="00DA7C98">
      <w:pPr>
        <w:pStyle w:val="PL"/>
        <w:rPr>
          <w:noProof w:val="0"/>
        </w:rPr>
      </w:pPr>
      <w:r w:rsidRPr="00517961">
        <w:rPr>
          <w:noProof w:val="0"/>
        </w:rPr>
        <w:t xml:space="preserve">          type: boolean</w:t>
      </w:r>
    </w:p>
    <w:p w14:paraId="60F2063C" w14:textId="77777777" w:rsidR="00DA7C98" w:rsidRPr="00517961" w:rsidRDefault="00DA7C98" w:rsidP="00DA7C98">
      <w:pPr>
        <w:pStyle w:val="PL"/>
        <w:rPr>
          <w:noProof w:val="0"/>
        </w:rPr>
      </w:pPr>
      <w:r w:rsidRPr="00517961">
        <w:rPr>
          <w:noProof w:val="0"/>
        </w:rPr>
        <w:t xml:space="preserve">          description: If it is included and set to true, it indicates the P-CSCF Restoration is request</w:t>
      </w:r>
      <w:r w:rsidRPr="00517961">
        <w:rPr>
          <w:noProof w:val="0"/>
          <w:lang w:eastAsia="zh-CN"/>
        </w:rPr>
        <w:t>ed.</w:t>
      </w:r>
    </w:p>
    <w:p w14:paraId="3FE60809" w14:textId="77777777" w:rsidR="00DA7C98" w:rsidRPr="00517961" w:rsidRDefault="00DA7C98" w:rsidP="00DA7C98">
      <w:pPr>
        <w:pStyle w:val="PL"/>
        <w:rPr>
          <w:noProof w:val="0"/>
        </w:rPr>
      </w:pPr>
      <w:r w:rsidRPr="00517961">
        <w:rPr>
          <w:noProof w:val="0"/>
        </w:rPr>
        <w:t xml:space="preserve">        qosDecs:</w:t>
      </w:r>
    </w:p>
    <w:p w14:paraId="76CF0BBF" w14:textId="77777777" w:rsidR="00DA7C98" w:rsidRPr="00517961" w:rsidRDefault="00DA7C98" w:rsidP="00DA7C98">
      <w:pPr>
        <w:pStyle w:val="PL"/>
        <w:rPr>
          <w:noProof w:val="0"/>
        </w:rPr>
      </w:pPr>
      <w:r w:rsidRPr="00517961">
        <w:rPr>
          <w:noProof w:val="0"/>
        </w:rPr>
        <w:t xml:space="preserve">          type: object</w:t>
      </w:r>
    </w:p>
    <w:p w14:paraId="00028D5C" w14:textId="77777777" w:rsidR="00DA7C98" w:rsidRPr="00517961" w:rsidRDefault="00DA7C98" w:rsidP="00DA7C98">
      <w:pPr>
        <w:pStyle w:val="PL"/>
        <w:rPr>
          <w:noProof w:val="0"/>
        </w:rPr>
      </w:pPr>
      <w:r w:rsidRPr="00517961">
        <w:rPr>
          <w:noProof w:val="0"/>
        </w:rPr>
        <w:t xml:space="preserve">          additionalProperties:</w:t>
      </w:r>
    </w:p>
    <w:p w14:paraId="7CF5B658" w14:textId="77777777" w:rsidR="00DA7C98" w:rsidRPr="00517961" w:rsidRDefault="00DA7C98" w:rsidP="00DA7C98">
      <w:pPr>
        <w:pStyle w:val="PL"/>
        <w:rPr>
          <w:noProof w:val="0"/>
        </w:rPr>
      </w:pPr>
      <w:r w:rsidRPr="00517961">
        <w:rPr>
          <w:noProof w:val="0"/>
        </w:rPr>
        <w:t xml:space="preserve">            $ref: '#/components/schemas/QosData'</w:t>
      </w:r>
    </w:p>
    <w:p w14:paraId="79614973" w14:textId="77777777" w:rsidR="00DA7C98" w:rsidRPr="00517961" w:rsidRDefault="00DA7C98" w:rsidP="00DA7C98">
      <w:pPr>
        <w:pStyle w:val="PL"/>
        <w:rPr>
          <w:noProof w:val="0"/>
        </w:rPr>
      </w:pPr>
      <w:r w:rsidRPr="00517961">
        <w:rPr>
          <w:noProof w:val="0"/>
        </w:rPr>
        <w:t xml:space="preserve">          minProperties: 1</w:t>
      </w:r>
    </w:p>
    <w:p w14:paraId="244BB5BE" w14:textId="77777777" w:rsidR="00DA7C98" w:rsidRPr="00517961" w:rsidRDefault="00DA7C98" w:rsidP="00DA7C98">
      <w:pPr>
        <w:pStyle w:val="PL"/>
        <w:rPr>
          <w:noProof w:val="0"/>
        </w:rPr>
      </w:pPr>
      <w:r w:rsidRPr="00517961">
        <w:rPr>
          <w:noProof w:val="0"/>
        </w:rPr>
        <w:t xml:space="preserve">          description: &gt;</w:t>
      </w:r>
    </w:p>
    <w:p w14:paraId="07880255" w14:textId="77777777" w:rsidR="00DA7C98" w:rsidRPr="00517961" w:rsidRDefault="00DA7C98" w:rsidP="00DA7C98">
      <w:pPr>
        <w:pStyle w:val="PL"/>
        <w:rPr>
          <w:noProof w:val="0"/>
        </w:rPr>
      </w:pPr>
      <w:r w:rsidRPr="00517961">
        <w:rPr>
          <w:noProof w:val="0"/>
        </w:rPr>
        <w:t xml:space="preserve">            Map of QoS data policy decisions. The key used in this map for each entry is the qosId</w:t>
      </w:r>
    </w:p>
    <w:p w14:paraId="07CE3539" w14:textId="77777777" w:rsidR="00DA7C98" w:rsidRPr="00517961" w:rsidRDefault="00DA7C98" w:rsidP="00DA7C98">
      <w:pPr>
        <w:pStyle w:val="PL"/>
        <w:rPr>
          <w:noProof w:val="0"/>
        </w:rPr>
      </w:pPr>
      <w:r w:rsidRPr="00517961">
        <w:rPr>
          <w:noProof w:val="0"/>
        </w:rPr>
        <w:t xml:space="preserve">            attribute of the corresponding QosData.</w:t>
      </w:r>
    </w:p>
    <w:p w14:paraId="0CDC83FB" w14:textId="77777777" w:rsidR="00DA7C98" w:rsidRPr="00517961" w:rsidRDefault="00DA7C98" w:rsidP="00DA7C98">
      <w:pPr>
        <w:pStyle w:val="PL"/>
        <w:rPr>
          <w:noProof w:val="0"/>
        </w:rPr>
      </w:pPr>
      <w:r w:rsidRPr="00517961">
        <w:rPr>
          <w:noProof w:val="0"/>
        </w:rPr>
        <w:t xml:space="preserve">        chgDecs:</w:t>
      </w:r>
    </w:p>
    <w:p w14:paraId="02BFF779" w14:textId="77777777" w:rsidR="00DA7C98" w:rsidRPr="00517961" w:rsidRDefault="00DA7C98" w:rsidP="00DA7C98">
      <w:pPr>
        <w:pStyle w:val="PL"/>
        <w:rPr>
          <w:noProof w:val="0"/>
        </w:rPr>
      </w:pPr>
      <w:r w:rsidRPr="00517961">
        <w:rPr>
          <w:noProof w:val="0"/>
        </w:rPr>
        <w:t xml:space="preserve">          type: object</w:t>
      </w:r>
    </w:p>
    <w:p w14:paraId="198594C8" w14:textId="77777777" w:rsidR="00DA7C98" w:rsidRPr="00517961" w:rsidRDefault="00DA7C98" w:rsidP="00DA7C98">
      <w:pPr>
        <w:pStyle w:val="PL"/>
        <w:rPr>
          <w:noProof w:val="0"/>
        </w:rPr>
      </w:pPr>
      <w:r w:rsidRPr="00517961">
        <w:rPr>
          <w:noProof w:val="0"/>
        </w:rPr>
        <w:t xml:space="preserve">          additionalProperties:</w:t>
      </w:r>
    </w:p>
    <w:p w14:paraId="34A97C80" w14:textId="77777777" w:rsidR="00DA7C98" w:rsidRPr="00517961" w:rsidRDefault="00DA7C98" w:rsidP="00DA7C98">
      <w:pPr>
        <w:pStyle w:val="PL"/>
        <w:rPr>
          <w:noProof w:val="0"/>
        </w:rPr>
      </w:pPr>
      <w:r w:rsidRPr="00517961">
        <w:rPr>
          <w:noProof w:val="0"/>
        </w:rPr>
        <w:t xml:space="preserve">            $ref: '#/components/schemas/ChargingData'</w:t>
      </w:r>
    </w:p>
    <w:p w14:paraId="6519FBB0" w14:textId="77777777" w:rsidR="00DA7C98" w:rsidRPr="00517961" w:rsidRDefault="00DA7C98" w:rsidP="00DA7C98">
      <w:pPr>
        <w:pStyle w:val="PL"/>
        <w:rPr>
          <w:noProof w:val="0"/>
        </w:rPr>
      </w:pPr>
      <w:r w:rsidRPr="00517961">
        <w:rPr>
          <w:noProof w:val="0"/>
        </w:rPr>
        <w:t xml:space="preserve">          minProperties: 1</w:t>
      </w:r>
    </w:p>
    <w:p w14:paraId="30D969D4" w14:textId="77777777" w:rsidR="00DA7C98" w:rsidRPr="00517961" w:rsidRDefault="00DA7C98" w:rsidP="00DA7C98">
      <w:pPr>
        <w:pStyle w:val="PL"/>
        <w:rPr>
          <w:noProof w:val="0"/>
        </w:rPr>
      </w:pPr>
      <w:r w:rsidRPr="00517961">
        <w:rPr>
          <w:noProof w:val="0"/>
        </w:rPr>
        <w:t xml:space="preserve">          description: &gt;</w:t>
      </w:r>
    </w:p>
    <w:p w14:paraId="1FBDAA28" w14:textId="77777777" w:rsidR="00DA7C98" w:rsidRPr="00517961" w:rsidRDefault="00DA7C98" w:rsidP="00DA7C98">
      <w:pPr>
        <w:pStyle w:val="PL"/>
        <w:rPr>
          <w:noProof w:val="0"/>
        </w:rPr>
      </w:pPr>
      <w:r w:rsidRPr="00517961">
        <w:rPr>
          <w:noProof w:val="0"/>
        </w:rPr>
        <w:t xml:space="preserve">            Map of Charging data policy decisions. The key used in this map for each entry</w:t>
      </w:r>
    </w:p>
    <w:p w14:paraId="4A358697" w14:textId="77777777" w:rsidR="00DA7C98" w:rsidRPr="00517961" w:rsidRDefault="00DA7C98" w:rsidP="00DA7C98">
      <w:pPr>
        <w:pStyle w:val="PL"/>
        <w:rPr>
          <w:noProof w:val="0"/>
        </w:rPr>
      </w:pPr>
      <w:r w:rsidRPr="00517961">
        <w:rPr>
          <w:noProof w:val="0"/>
        </w:rPr>
        <w:t xml:space="preserve">            is the chgId attribute of the corresponding ChargingData.</w:t>
      </w:r>
    </w:p>
    <w:p w14:paraId="02792254"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7C26B153" w14:textId="77777777" w:rsidR="00DA7C98" w:rsidRPr="00517961" w:rsidRDefault="00DA7C98" w:rsidP="00DA7C98">
      <w:pPr>
        <w:pStyle w:val="PL"/>
        <w:rPr>
          <w:noProof w:val="0"/>
        </w:rPr>
      </w:pPr>
      <w:r w:rsidRPr="00517961">
        <w:rPr>
          <w:noProof w:val="0"/>
        </w:rPr>
        <w:t xml:space="preserve">        chargingInfo:</w:t>
      </w:r>
    </w:p>
    <w:p w14:paraId="736DC1ED" w14:textId="77777777" w:rsidR="00DA7C98" w:rsidRPr="00517961" w:rsidRDefault="00DA7C98" w:rsidP="00DA7C98">
      <w:pPr>
        <w:pStyle w:val="PL"/>
        <w:rPr>
          <w:noProof w:val="0"/>
        </w:rPr>
      </w:pPr>
      <w:r w:rsidRPr="00517961">
        <w:rPr>
          <w:noProof w:val="0"/>
        </w:rPr>
        <w:t xml:space="preserve">          $ref: '#/components/schemas/ChargingInformation'</w:t>
      </w:r>
    </w:p>
    <w:p w14:paraId="54B58CEB" w14:textId="77777777" w:rsidR="00DA7C98" w:rsidRPr="00517961" w:rsidRDefault="00DA7C98" w:rsidP="00DA7C98">
      <w:pPr>
        <w:pStyle w:val="PL"/>
        <w:rPr>
          <w:noProof w:val="0"/>
        </w:rPr>
      </w:pPr>
      <w:r w:rsidRPr="00517961">
        <w:rPr>
          <w:noProof w:val="0"/>
        </w:rPr>
        <w:t xml:space="preserve">        traffContDecs:</w:t>
      </w:r>
    </w:p>
    <w:p w14:paraId="53EBFBE5" w14:textId="77777777" w:rsidR="00DA7C98" w:rsidRPr="00517961" w:rsidRDefault="00DA7C98" w:rsidP="00DA7C98">
      <w:pPr>
        <w:pStyle w:val="PL"/>
        <w:rPr>
          <w:noProof w:val="0"/>
        </w:rPr>
      </w:pPr>
      <w:r w:rsidRPr="00517961">
        <w:rPr>
          <w:noProof w:val="0"/>
        </w:rPr>
        <w:t xml:space="preserve">          type: object</w:t>
      </w:r>
    </w:p>
    <w:p w14:paraId="1F2B68F2" w14:textId="77777777" w:rsidR="00DA7C98" w:rsidRPr="00517961" w:rsidRDefault="00DA7C98" w:rsidP="00DA7C98">
      <w:pPr>
        <w:pStyle w:val="PL"/>
        <w:rPr>
          <w:noProof w:val="0"/>
        </w:rPr>
      </w:pPr>
      <w:r w:rsidRPr="00517961">
        <w:rPr>
          <w:noProof w:val="0"/>
        </w:rPr>
        <w:t xml:space="preserve">          additionalProperties:</w:t>
      </w:r>
    </w:p>
    <w:p w14:paraId="5F65BCD7" w14:textId="77777777" w:rsidR="00DA7C98" w:rsidRPr="00517961" w:rsidRDefault="00DA7C98" w:rsidP="00DA7C98">
      <w:pPr>
        <w:pStyle w:val="PL"/>
        <w:rPr>
          <w:noProof w:val="0"/>
        </w:rPr>
      </w:pPr>
      <w:r w:rsidRPr="00517961">
        <w:rPr>
          <w:noProof w:val="0"/>
        </w:rPr>
        <w:t xml:space="preserve">            $ref: '#/components/schemas/TrafficControlData'</w:t>
      </w:r>
    </w:p>
    <w:p w14:paraId="5D0A7565" w14:textId="77777777" w:rsidR="00DA7C98" w:rsidRPr="00517961" w:rsidRDefault="00DA7C98" w:rsidP="00DA7C98">
      <w:pPr>
        <w:pStyle w:val="PL"/>
        <w:rPr>
          <w:noProof w:val="0"/>
        </w:rPr>
      </w:pPr>
      <w:r w:rsidRPr="00517961">
        <w:rPr>
          <w:noProof w:val="0"/>
        </w:rPr>
        <w:t xml:space="preserve">          minProperties: 1</w:t>
      </w:r>
    </w:p>
    <w:p w14:paraId="7546961B" w14:textId="77777777" w:rsidR="00DA7C98" w:rsidRPr="00517961" w:rsidRDefault="00DA7C98" w:rsidP="00DA7C98">
      <w:pPr>
        <w:pStyle w:val="PL"/>
        <w:rPr>
          <w:noProof w:val="0"/>
        </w:rPr>
      </w:pPr>
      <w:r w:rsidRPr="00517961">
        <w:rPr>
          <w:noProof w:val="0"/>
        </w:rPr>
        <w:t xml:space="preserve">          description: &gt;</w:t>
      </w:r>
    </w:p>
    <w:p w14:paraId="2FF971A9" w14:textId="77777777" w:rsidR="00DA7C98" w:rsidRPr="00517961" w:rsidRDefault="00DA7C98" w:rsidP="00DA7C98">
      <w:pPr>
        <w:pStyle w:val="PL"/>
        <w:rPr>
          <w:noProof w:val="0"/>
        </w:rPr>
      </w:pPr>
      <w:r w:rsidRPr="00517961">
        <w:rPr>
          <w:noProof w:val="0"/>
        </w:rPr>
        <w:t xml:space="preserve">            Map of Traffic Control data policy decisions. The key used in this map for each entry</w:t>
      </w:r>
    </w:p>
    <w:p w14:paraId="0F8A30F2" w14:textId="77777777" w:rsidR="00DA7C98" w:rsidRPr="00517961" w:rsidRDefault="00DA7C98" w:rsidP="00DA7C98">
      <w:pPr>
        <w:pStyle w:val="PL"/>
        <w:rPr>
          <w:noProof w:val="0"/>
        </w:rPr>
      </w:pPr>
      <w:r w:rsidRPr="00517961">
        <w:rPr>
          <w:noProof w:val="0"/>
        </w:rPr>
        <w:t xml:space="preserve">            is the tcId attribute of the corresponding TrafficControlData.</w:t>
      </w:r>
    </w:p>
    <w:p w14:paraId="43847181" w14:textId="77777777" w:rsidR="00DA7C98" w:rsidRPr="00517961" w:rsidRDefault="00DA7C98" w:rsidP="00DA7C98">
      <w:pPr>
        <w:pStyle w:val="PL"/>
        <w:rPr>
          <w:noProof w:val="0"/>
        </w:rPr>
      </w:pPr>
      <w:r w:rsidRPr="00517961">
        <w:rPr>
          <w:noProof w:val="0"/>
        </w:rPr>
        <w:t xml:space="preserve">        umDecs:</w:t>
      </w:r>
    </w:p>
    <w:p w14:paraId="4B03478A" w14:textId="77777777" w:rsidR="00DA7C98" w:rsidRPr="00517961" w:rsidRDefault="00DA7C98" w:rsidP="00DA7C98">
      <w:pPr>
        <w:pStyle w:val="PL"/>
        <w:rPr>
          <w:noProof w:val="0"/>
        </w:rPr>
      </w:pPr>
      <w:r w:rsidRPr="00517961">
        <w:rPr>
          <w:noProof w:val="0"/>
        </w:rPr>
        <w:t xml:space="preserve">          type: object</w:t>
      </w:r>
    </w:p>
    <w:p w14:paraId="57DC65A1" w14:textId="77777777" w:rsidR="00DA7C98" w:rsidRPr="00517961" w:rsidRDefault="00DA7C98" w:rsidP="00DA7C98">
      <w:pPr>
        <w:pStyle w:val="PL"/>
        <w:rPr>
          <w:noProof w:val="0"/>
        </w:rPr>
      </w:pPr>
      <w:r w:rsidRPr="00517961">
        <w:rPr>
          <w:noProof w:val="0"/>
        </w:rPr>
        <w:t xml:space="preserve">          additionalProperties:</w:t>
      </w:r>
    </w:p>
    <w:p w14:paraId="3D33ABED" w14:textId="77777777" w:rsidR="00DA7C98" w:rsidRPr="00517961" w:rsidRDefault="00DA7C98" w:rsidP="00DA7C98">
      <w:pPr>
        <w:pStyle w:val="PL"/>
        <w:rPr>
          <w:noProof w:val="0"/>
        </w:rPr>
      </w:pPr>
      <w:r w:rsidRPr="00517961">
        <w:rPr>
          <w:noProof w:val="0"/>
        </w:rPr>
        <w:t xml:space="preserve">            $ref: '#/components/schemas/UsageMonitoringData'</w:t>
      </w:r>
    </w:p>
    <w:p w14:paraId="02578628" w14:textId="77777777" w:rsidR="00DA7C98" w:rsidRPr="00517961" w:rsidRDefault="00DA7C98" w:rsidP="00DA7C98">
      <w:pPr>
        <w:pStyle w:val="PL"/>
        <w:rPr>
          <w:noProof w:val="0"/>
        </w:rPr>
      </w:pPr>
      <w:r w:rsidRPr="00517961">
        <w:rPr>
          <w:noProof w:val="0"/>
        </w:rPr>
        <w:t xml:space="preserve">          minProperties: 1</w:t>
      </w:r>
    </w:p>
    <w:p w14:paraId="72C264F3" w14:textId="77777777" w:rsidR="00DA7C98" w:rsidRPr="00517961" w:rsidRDefault="00DA7C98" w:rsidP="00DA7C98">
      <w:pPr>
        <w:pStyle w:val="PL"/>
        <w:rPr>
          <w:noProof w:val="0"/>
        </w:rPr>
      </w:pPr>
      <w:r w:rsidRPr="00517961">
        <w:rPr>
          <w:noProof w:val="0"/>
        </w:rPr>
        <w:t xml:space="preserve">          description: &gt;</w:t>
      </w:r>
    </w:p>
    <w:p w14:paraId="26A7B5DE" w14:textId="77777777" w:rsidR="00DA7C98" w:rsidRPr="00517961" w:rsidRDefault="00DA7C98" w:rsidP="00DA7C98">
      <w:pPr>
        <w:pStyle w:val="PL"/>
        <w:rPr>
          <w:noProof w:val="0"/>
        </w:rPr>
      </w:pPr>
      <w:r w:rsidRPr="00517961">
        <w:rPr>
          <w:noProof w:val="0"/>
        </w:rPr>
        <w:t xml:space="preserve">            Map of Usage Monitoring data policy decisions. The key used in this map for each entry</w:t>
      </w:r>
    </w:p>
    <w:p w14:paraId="0AF8CC4F" w14:textId="77777777" w:rsidR="00DA7C98" w:rsidRPr="00517961" w:rsidRDefault="00DA7C98" w:rsidP="00DA7C98">
      <w:pPr>
        <w:pStyle w:val="PL"/>
        <w:rPr>
          <w:noProof w:val="0"/>
        </w:rPr>
      </w:pPr>
      <w:r w:rsidRPr="00517961">
        <w:rPr>
          <w:noProof w:val="0"/>
        </w:rPr>
        <w:t xml:space="preserve">            is the umId attribute of the corresponding UsageMonitoringData.</w:t>
      </w:r>
    </w:p>
    <w:p w14:paraId="05C2B131"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19146B03" w14:textId="77777777" w:rsidR="00DA7C98" w:rsidRPr="00517961" w:rsidRDefault="00DA7C98" w:rsidP="00DA7C98">
      <w:pPr>
        <w:pStyle w:val="PL"/>
        <w:rPr>
          <w:noProof w:val="0"/>
        </w:rPr>
      </w:pPr>
      <w:r w:rsidRPr="00517961">
        <w:rPr>
          <w:noProof w:val="0"/>
        </w:rPr>
        <w:t xml:space="preserve">        qosChars:</w:t>
      </w:r>
    </w:p>
    <w:p w14:paraId="3F5A0D22" w14:textId="77777777" w:rsidR="00DA7C98" w:rsidRPr="00517961" w:rsidRDefault="00DA7C98" w:rsidP="00DA7C98">
      <w:pPr>
        <w:pStyle w:val="PL"/>
        <w:rPr>
          <w:noProof w:val="0"/>
        </w:rPr>
      </w:pPr>
      <w:r w:rsidRPr="00517961">
        <w:rPr>
          <w:noProof w:val="0"/>
        </w:rPr>
        <w:t xml:space="preserve">          type: object</w:t>
      </w:r>
    </w:p>
    <w:p w14:paraId="7CB6B048" w14:textId="77777777" w:rsidR="00DA7C98" w:rsidRPr="00517961" w:rsidRDefault="00DA7C98" w:rsidP="00DA7C98">
      <w:pPr>
        <w:pStyle w:val="PL"/>
        <w:rPr>
          <w:noProof w:val="0"/>
        </w:rPr>
      </w:pPr>
      <w:r w:rsidRPr="00517961">
        <w:rPr>
          <w:noProof w:val="0"/>
        </w:rPr>
        <w:t xml:space="preserve">          additionalProperties:</w:t>
      </w:r>
    </w:p>
    <w:p w14:paraId="0795BFAF" w14:textId="77777777" w:rsidR="00DA7C98" w:rsidRPr="00517961" w:rsidRDefault="00DA7C98" w:rsidP="00DA7C98">
      <w:pPr>
        <w:pStyle w:val="PL"/>
        <w:rPr>
          <w:noProof w:val="0"/>
        </w:rPr>
      </w:pPr>
      <w:r w:rsidRPr="00517961">
        <w:rPr>
          <w:noProof w:val="0"/>
        </w:rPr>
        <w:t xml:space="preserve">            $ref: '#/components/schemas/QosCharacteristics'</w:t>
      </w:r>
    </w:p>
    <w:p w14:paraId="16E74410" w14:textId="77777777" w:rsidR="00DA7C98" w:rsidRPr="00517961" w:rsidRDefault="00DA7C98" w:rsidP="00DA7C98">
      <w:pPr>
        <w:pStyle w:val="PL"/>
        <w:rPr>
          <w:noProof w:val="0"/>
        </w:rPr>
      </w:pPr>
      <w:r w:rsidRPr="00517961">
        <w:rPr>
          <w:noProof w:val="0"/>
        </w:rPr>
        <w:t xml:space="preserve">          minProperties: 1</w:t>
      </w:r>
    </w:p>
    <w:p w14:paraId="412AE916" w14:textId="77777777" w:rsidR="00DA7C98" w:rsidRPr="00517961" w:rsidRDefault="00DA7C98" w:rsidP="00DA7C98">
      <w:pPr>
        <w:pStyle w:val="PL"/>
        <w:rPr>
          <w:noProof w:val="0"/>
        </w:rPr>
      </w:pPr>
      <w:r w:rsidRPr="00517961">
        <w:rPr>
          <w:noProof w:val="0"/>
        </w:rPr>
        <w:t xml:space="preserve">          description: Map of QoS characteristics for non standard 5QIs. This map uses the 5QI values as keys.</w:t>
      </w:r>
    </w:p>
    <w:p w14:paraId="263CD194" w14:textId="77777777" w:rsidR="00DA7C98" w:rsidRPr="00517961" w:rsidRDefault="00DA7C98" w:rsidP="00DA7C98">
      <w:pPr>
        <w:pStyle w:val="PL"/>
        <w:rPr>
          <w:noProof w:val="0"/>
        </w:rPr>
      </w:pPr>
      <w:r w:rsidRPr="00517961">
        <w:rPr>
          <w:noProof w:val="0"/>
        </w:rPr>
        <w:t xml:space="preserve">        qosMonDecs:</w:t>
      </w:r>
    </w:p>
    <w:p w14:paraId="0640D36A" w14:textId="77777777" w:rsidR="00DA7C98" w:rsidRPr="00517961" w:rsidRDefault="00DA7C98" w:rsidP="00DA7C98">
      <w:pPr>
        <w:pStyle w:val="PL"/>
        <w:rPr>
          <w:noProof w:val="0"/>
        </w:rPr>
      </w:pPr>
      <w:r w:rsidRPr="00517961">
        <w:rPr>
          <w:noProof w:val="0"/>
        </w:rPr>
        <w:t xml:space="preserve">          type: object</w:t>
      </w:r>
    </w:p>
    <w:p w14:paraId="7FFB4945" w14:textId="77777777" w:rsidR="00DA7C98" w:rsidRPr="00517961" w:rsidRDefault="00DA7C98" w:rsidP="00DA7C98">
      <w:pPr>
        <w:pStyle w:val="PL"/>
        <w:rPr>
          <w:noProof w:val="0"/>
        </w:rPr>
      </w:pPr>
      <w:r w:rsidRPr="00517961">
        <w:rPr>
          <w:noProof w:val="0"/>
        </w:rPr>
        <w:t xml:space="preserve">          additionalProperties:</w:t>
      </w:r>
    </w:p>
    <w:p w14:paraId="6636CC02" w14:textId="77777777" w:rsidR="00DA7C98" w:rsidRPr="00517961" w:rsidRDefault="00DA7C98" w:rsidP="00DA7C98">
      <w:pPr>
        <w:pStyle w:val="PL"/>
        <w:rPr>
          <w:noProof w:val="0"/>
        </w:rPr>
      </w:pPr>
      <w:r w:rsidRPr="00517961">
        <w:rPr>
          <w:noProof w:val="0"/>
        </w:rPr>
        <w:t xml:space="preserve">            $ref: '#/components/schemas/QosMonitoringData'</w:t>
      </w:r>
    </w:p>
    <w:p w14:paraId="5F3D50F3" w14:textId="77777777" w:rsidR="00DA7C98" w:rsidRPr="00517961" w:rsidRDefault="00DA7C98" w:rsidP="00DA7C98">
      <w:pPr>
        <w:pStyle w:val="PL"/>
        <w:rPr>
          <w:noProof w:val="0"/>
        </w:rPr>
      </w:pPr>
      <w:r w:rsidRPr="00517961">
        <w:rPr>
          <w:noProof w:val="0"/>
        </w:rPr>
        <w:t xml:space="preserve">          minProperties: 1</w:t>
      </w:r>
    </w:p>
    <w:p w14:paraId="4E576D84" w14:textId="77777777" w:rsidR="00DA7C98" w:rsidRPr="00517961" w:rsidRDefault="00DA7C98" w:rsidP="00DA7C98">
      <w:pPr>
        <w:pStyle w:val="PL"/>
        <w:rPr>
          <w:noProof w:val="0"/>
        </w:rPr>
      </w:pPr>
      <w:r w:rsidRPr="00517961">
        <w:rPr>
          <w:noProof w:val="0"/>
        </w:rPr>
        <w:t xml:space="preserve">          description: &gt;</w:t>
      </w:r>
    </w:p>
    <w:p w14:paraId="0B1148BB" w14:textId="77777777" w:rsidR="00DA7C98" w:rsidRPr="00517961" w:rsidRDefault="00DA7C98" w:rsidP="00DA7C98">
      <w:pPr>
        <w:pStyle w:val="PL"/>
        <w:rPr>
          <w:noProof w:val="0"/>
        </w:rPr>
      </w:pPr>
      <w:r w:rsidRPr="00517961">
        <w:rPr>
          <w:noProof w:val="0"/>
        </w:rPr>
        <w:t xml:space="preserve">            Map of QoS Monitoring data policy decisions. The key used in this map for each entry</w:t>
      </w:r>
    </w:p>
    <w:p w14:paraId="311FF75D" w14:textId="77777777" w:rsidR="00DA7C98" w:rsidRPr="00517961" w:rsidRDefault="00DA7C98" w:rsidP="00DA7C98">
      <w:pPr>
        <w:pStyle w:val="PL"/>
        <w:rPr>
          <w:noProof w:val="0"/>
        </w:rPr>
      </w:pPr>
      <w:r w:rsidRPr="00517961">
        <w:rPr>
          <w:noProof w:val="0"/>
        </w:rPr>
        <w:t xml:space="preserve">            is the qmId attribute of the corresponding QosMonitoringData.</w:t>
      </w:r>
    </w:p>
    <w:p w14:paraId="326184E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62353F47" w14:textId="77777777" w:rsidR="00DA7C98" w:rsidRPr="00517961" w:rsidRDefault="00DA7C98" w:rsidP="00DA7C98">
      <w:pPr>
        <w:pStyle w:val="PL"/>
        <w:rPr>
          <w:noProof w:val="0"/>
        </w:rPr>
      </w:pPr>
      <w:r w:rsidRPr="00517961">
        <w:rPr>
          <w:noProof w:val="0"/>
        </w:rPr>
        <w:t xml:space="preserve">        reflectiveQoSTimer:</w:t>
      </w:r>
    </w:p>
    <w:p w14:paraId="2FC97610" w14:textId="77777777" w:rsidR="00DA7C98" w:rsidRPr="00517961" w:rsidRDefault="00DA7C98" w:rsidP="00DA7C98">
      <w:pPr>
        <w:pStyle w:val="PL"/>
        <w:rPr>
          <w:noProof w:val="0"/>
        </w:rPr>
      </w:pPr>
      <w:r w:rsidRPr="00517961">
        <w:rPr>
          <w:noProof w:val="0"/>
        </w:rPr>
        <w:t xml:space="preserve">          $ref: 'TS29571_CommonData.yaml#/components/schemas/DurationSec'</w:t>
      </w:r>
    </w:p>
    <w:p w14:paraId="5EC31389" w14:textId="77777777" w:rsidR="00DA7C98" w:rsidRPr="00517961" w:rsidRDefault="00DA7C98" w:rsidP="00DA7C98">
      <w:pPr>
        <w:pStyle w:val="PL"/>
        <w:rPr>
          <w:noProof w:val="0"/>
        </w:rPr>
      </w:pPr>
      <w:r w:rsidRPr="00517961">
        <w:rPr>
          <w:noProof w:val="0"/>
        </w:rPr>
        <w:t xml:space="preserve">        conds:</w:t>
      </w:r>
    </w:p>
    <w:p w14:paraId="7CD152CC" w14:textId="77777777" w:rsidR="00DA7C98" w:rsidRPr="00517961" w:rsidRDefault="00DA7C98" w:rsidP="00DA7C98">
      <w:pPr>
        <w:pStyle w:val="PL"/>
        <w:rPr>
          <w:noProof w:val="0"/>
        </w:rPr>
      </w:pPr>
      <w:r w:rsidRPr="00517961">
        <w:rPr>
          <w:noProof w:val="0"/>
        </w:rPr>
        <w:t xml:space="preserve">          type: object</w:t>
      </w:r>
    </w:p>
    <w:p w14:paraId="056248C2" w14:textId="77777777" w:rsidR="00DA7C98" w:rsidRPr="00517961" w:rsidRDefault="00DA7C98" w:rsidP="00DA7C98">
      <w:pPr>
        <w:pStyle w:val="PL"/>
        <w:rPr>
          <w:noProof w:val="0"/>
        </w:rPr>
      </w:pPr>
      <w:r w:rsidRPr="00517961">
        <w:rPr>
          <w:noProof w:val="0"/>
        </w:rPr>
        <w:t xml:space="preserve">          additionalProperties:</w:t>
      </w:r>
    </w:p>
    <w:p w14:paraId="268DFCA4" w14:textId="77777777" w:rsidR="00DA7C98" w:rsidRPr="00517961" w:rsidRDefault="00DA7C98" w:rsidP="00DA7C98">
      <w:pPr>
        <w:pStyle w:val="PL"/>
        <w:rPr>
          <w:noProof w:val="0"/>
        </w:rPr>
      </w:pPr>
      <w:r w:rsidRPr="00517961">
        <w:rPr>
          <w:noProof w:val="0"/>
        </w:rPr>
        <w:t xml:space="preserve">            $ref: '#/components/schemas/ConditionData'</w:t>
      </w:r>
    </w:p>
    <w:p w14:paraId="3021E1F7" w14:textId="77777777" w:rsidR="00DA7C98" w:rsidRPr="00517961" w:rsidRDefault="00DA7C98" w:rsidP="00DA7C98">
      <w:pPr>
        <w:pStyle w:val="PL"/>
        <w:rPr>
          <w:noProof w:val="0"/>
        </w:rPr>
      </w:pPr>
      <w:r w:rsidRPr="00517961">
        <w:rPr>
          <w:noProof w:val="0"/>
        </w:rPr>
        <w:t xml:space="preserve">          minProperties: 1</w:t>
      </w:r>
    </w:p>
    <w:p w14:paraId="1EE69806" w14:textId="77777777" w:rsidR="00DA7C98" w:rsidRPr="00517961" w:rsidRDefault="00DA7C98" w:rsidP="00DA7C98">
      <w:pPr>
        <w:pStyle w:val="PL"/>
        <w:rPr>
          <w:noProof w:val="0"/>
        </w:rPr>
      </w:pPr>
      <w:r w:rsidRPr="00517961">
        <w:rPr>
          <w:noProof w:val="0"/>
        </w:rPr>
        <w:t xml:space="preserve">          description: &gt;</w:t>
      </w:r>
    </w:p>
    <w:p w14:paraId="0F62E91C" w14:textId="77777777" w:rsidR="00DA7C98" w:rsidRPr="00517961" w:rsidRDefault="00DA7C98" w:rsidP="00DA7C98">
      <w:pPr>
        <w:pStyle w:val="PL"/>
        <w:rPr>
          <w:noProof w:val="0"/>
        </w:rPr>
      </w:pPr>
      <w:r w:rsidRPr="00517961">
        <w:rPr>
          <w:noProof w:val="0"/>
        </w:rPr>
        <w:t xml:space="preserve">            A map of condition data with the content being as described in clause 5.6.2.9. The key</w:t>
      </w:r>
    </w:p>
    <w:p w14:paraId="6095A339" w14:textId="77777777" w:rsidR="00DA7C98" w:rsidRPr="00517961" w:rsidRDefault="00DA7C98" w:rsidP="00DA7C98">
      <w:pPr>
        <w:pStyle w:val="PL"/>
        <w:rPr>
          <w:noProof w:val="0"/>
        </w:rPr>
      </w:pPr>
      <w:r w:rsidRPr="00517961">
        <w:rPr>
          <w:noProof w:val="0"/>
        </w:rPr>
        <w:t xml:space="preserve">            used in this map for each entry is the condId attribute of the corresponding ConditionData.</w:t>
      </w:r>
    </w:p>
    <w:p w14:paraId="67A3A98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CACA35A" w14:textId="77777777" w:rsidR="00DA7C98" w:rsidRPr="00517961" w:rsidRDefault="00DA7C98" w:rsidP="00DA7C98">
      <w:pPr>
        <w:pStyle w:val="PL"/>
        <w:rPr>
          <w:noProof w:val="0"/>
        </w:rPr>
      </w:pPr>
      <w:r w:rsidRPr="00517961">
        <w:rPr>
          <w:noProof w:val="0"/>
        </w:rPr>
        <w:t xml:space="preserve">        revalidationTime:</w:t>
      </w:r>
    </w:p>
    <w:p w14:paraId="56036359" w14:textId="77777777" w:rsidR="00DA7C98" w:rsidRPr="00517961" w:rsidRDefault="00DA7C98" w:rsidP="00DA7C98">
      <w:pPr>
        <w:pStyle w:val="PL"/>
        <w:rPr>
          <w:noProof w:val="0"/>
        </w:rPr>
      </w:pPr>
      <w:r w:rsidRPr="00517961">
        <w:rPr>
          <w:noProof w:val="0"/>
        </w:rPr>
        <w:t xml:space="preserve">          $ref: 'TS29571_CommonData.yaml#/components/schemas/DateTime'</w:t>
      </w:r>
    </w:p>
    <w:p w14:paraId="5B073B40" w14:textId="77777777" w:rsidR="00DA7C98" w:rsidRPr="00517961" w:rsidRDefault="00DA7C98" w:rsidP="00DA7C98">
      <w:pPr>
        <w:pStyle w:val="PL"/>
        <w:rPr>
          <w:noProof w:val="0"/>
        </w:rPr>
      </w:pPr>
      <w:r w:rsidRPr="00517961">
        <w:rPr>
          <w:noProof w:val="0"/>
        </w:rPr>
        <w:t xml:space="preserve">        offline:</w:t>
      </w:r>
    </w:p>
    <w:p w14:paraId="3F78F1FF" w14:textId="77777777" w:rsidR="00DA7C98" w:rsidRPr="00517961" w:rsidRDefault="00DA7C98" w:rsidP="00DA7C98">
      <w:pPr>
        <w:pStyle w:val="PL"/>
        <w:rPr>
          <w:noProof w:val="0"/>
        </w:rPr>
      </w:pPr>
      <w:r w:rsidRPr="00517961">
        <w:rPr>
          <w:noProof w:val="0"/>
        </w:rPr>
        <w:t xml:space="preserve">          type: boolean</w:t>
      </w:r>
    </w:p>
    <w:p w14:paraId="1DE8A51F" w14:textId="77777777" w:rsidR="00DA7C98" w:rsidRPr="00517961" w:rsidRDefault="00DA7C98" w:rsidP="00DA7C98">
      <w:pPr>
        <w:pStyle w:val="PL"/>
        <w:rPr>
          <w:noProof w:val="0"/>
        </w:rPr>
      </w:pPr>
      <w:r w:rsidRPr="00517961">
        <w:rPr>
          <w:noProof w:val="0"/>
        </w:rPr>
        <w:t xml:space="preserve">          description: </w:t>
      </w:r>
      <w:r w:rsidRPr="00517961">
        <w:rPr>
          <w:noProof w:val="0"/>
          <w:lang w:eastAsia="zh-CN"/>
        </w:rPr>
        <w:t>Indicates the offline charging is applicable to the PDU session when it is included and set to true.</w:t>
      </w:r>
    </w:p>
    <w:p w14:paraId="011355CE" w14:textId="77777777" w:rsidR="00DA7C98" w:rsidRPr="00517961" w:rsidRDefault="00DA7C98" w:rsidP="00DA7C98">
      <w:pPr>
        <w:pStyle w:val="PL"/>
        <w:rPr>
          <w:noProof w:val="0"/>
        </w:rPr>
      </w:pPr>
      <w:r w:rsidRPr="00517961">
        <w:rPr>
          <w:noProof w:val="0"/>
        </w:rPr>
        <w:t xml:space="preserve">        online:</w:t>
      </w:r>
    </w:p>
    <w:p w14:paraId="5DCF7482" w14:textId="77777777" w:rsidR="00DA7C98" w:rsidRPr="00517961" w:rsidRDefault="00DA7C98" w:rsidP="00DA7C98">
      <w:pPr>
        <w:pStyle w:val="PL"/>
        <w:rPr>
          <w:noProof w:val="0"/>
        </w:rPr>
      </w:pPr>
      <w:r w:rsidRPr="00517961">
        <w:rPr>
          <w:noProof w:val="0"/>
        </w:rPr>
        <w:t xml:space="preserve">          type: boolean</w:t>
      </w:r>
    </w:p>
    <w:p w14:paraId="7AB593AA" w14:textId="77777777" w:rsidR="00DA7C98" w:rsidRPr="00517961" w:rsidRDefault="00DA7C98" w:rsidP="00DA7C98">
      <w:pPr>
        <w:pStyle w:val="PL"/>
        <w:rPr>
          <w:noProof w:val="0"/>
          <w:lang w:eastAsia="zh-CN"/>
        </w:rPr>
      </w:pPr>
      <w:r w:rsidRPr="00517961">
        <w:rPr>
          <w:noProof w:val="0"/>
        </w:rPr>
        <w:t xml:space="preserve">          description: </w:t>
      </w:r>
      <w:r w:rsidRPr="00517961">
        <w:rPr>
          <w:noProof w:val="0"/>
          <w:lang w:eastAsia="zh-CN"/>
        </w:rPr>
        <w:t>Indicates the online charging is applicable to the PDU session when it is included and set to true.</w:t>
      </w:r>
    </w:p>
    <w:p w14:paraId="22EED067" w14:textId="77777777" w:rsidR="00DA7C98" w:rsidRPr="00517961" w:rsidRDefault="00DA7C98" w:rsidP="00DA7C98">
      <w:pPr>
        <w:pStyle w:val="PL"/>
        <w:rPr>
          <w:noProof w:val="0"/>
        </w:rPr>
      </w:pPr>
      <w:r w:rsidRPr="00517961">
        <w:rPr>
          <w:noProof w:val="0"/>
        </w:rPr>
        <w:t xml:space="preserve">        offlineChOnly:</w:t>
      </w:r>
    </w:p>
    <w:p w14:paraId="3EBDCBC5" w14:textId="77777777" w:rsidR="00DA7C98" w:rsidRPr="00517961" w:rsidRDefault="00DA7C98" w:rsidP="00DA7C98">
      <w:pPr>
        <w:pStyle w:val="PL"/>
        <w:rPr>
          <w:noProof w:val="0"/>
        </w:rPr>
      </w:pPr>
      <w:r w:rsidRPr="00517961">
        <w:rPr>
          <w:noProof w:val="0"/>
        </w:rPr>
        <w:t xml:space="preserve">          type: boolean</w:t>
      </w:r>
    </w:p>
    <w:p w14:paraId="123F21EE" w14:textId="77777777" w:rsidR="00DA7C98" w:rsidRPr="00517961" w:rsidRDefault="00DA7C98" w:rsidP="00DA7C98">
      <w:pPr>
        <w:pStyle w:val="PL"/>
        <w:rPr>
          <w:noProof w:val="0"/>
        </w:rPr>
      </w:pPr>
      <w:r w:rsidRPr="00517961">
        <w:rPr>
          <w:noProof w:val="0"/>
        </w:rPr>
        <w:t xml:space="preserve">          default: false</w:t>
      </w:r>
    </w:p>
    <w:p w14:paraId="1B056761" w14:textId="77777777" w:rsidR="00DA7C98" w:rsidRPr="00517961" w:rsidRDefault="00DA7C98" w:rsidP="00DA7C98">
      <w:pPr>
        <w:pStyle w:val="PL"/>
        <w:rPr>
          <w:noProof w:val="0"/>
        </w:rPr>
      </w:pPr>
      <w:r w:rsidRPr="00517961">
        <w:rPr>
          <w:noProof w:val="0"/>
        </w:rPr>
        <w:t xml:space="preserve">          description: &gt;</w:t>
      </w:r>
    </w:p>
    <w:p w14:paraId="395BA564" w14:textId="77777777" w:rsidR="00DA7C98" w:rsidRPr="00517961" w:rsidRDefault="00DA7C98" w:rsidP="00DA7C98">
      <w:pPr>
        <w:pStyle w:val="PL"/>
        <w:rPr>
          <w:noProof w:val="0"/>
          <w:lang w:eastAsia="zh-CN"/>
        </w:rPr>
      </w:pPr>
      <w:r w:rsidRPr="00517961">
        <w:rPr>
          <w:noProof w:val="0"/>
        </w:rPr>
        <w:t xml:space="preserve">            </w:t>
      </w:r>
      <w:r w:rsidRPr="00517961">
        <w:rPr>
          <w:noProof w:val="0"/>
          <w:lang w:eastAsia="zh-CN"/>
        </w:rPr>
        <w:t>Indicates that the online charging method shall never be used for any PCC rule activated</w:t>
      </w:r>
    </w:p>
    <w:p w14:paraId="0BE4CD2A" w14:textId="77777777" w:rsidR="00DA7C98" w:rsidRPr="00517961" w:rsidRDefault="00DA7C98" w:rsidP="00DA7C98">
      <w:pPr>
        <w:pStyle w:val="PL"/>
        <w:rPr>
          <w:noProof w:val="0"/>
        </w:rPr>
      </w:pPr>
      <w:r w:rsidRPr="00517961">
        <w:rPr>
          <w:noProof w:val="0"/>
        </w:rPr>
        <w:t xml:space="preserve">           </w:t>
      </w:r>
      <w:r w:rsidRPr="00517961">
        <w:rPr>
          <w:noProof w:val="0"/>
          <w:lang w:eastAsia="zh-CN"/>
        </w:rPr>
        <w:t xml:space="preserve"> during the lifetime of the PDU session.</w:t>
      </w:r>
    </w:p>
    <w:p w14:paraId="639F83F2" w14:textId="77777777" w:rsidR="00DA7C98" w:rsidRPr="00517961" w:rsidRDefault="00DA7C98" w:rsidP="00DA7C98">
      <w:pPr>
        <w:pStyle w:val="PL"/>
        <w:rPr>
          <w:noProof w:val="0"/>
        </w:rPr>
      </w:pPr>
      <w:r w:rsidRPr="00517961">
        <w:rPr>
          <w:noProof w:val="0"/>
        </w:rPr>
        <w:t xml:space="preserve">        policyCtrlReqTriggers:</w:t>
      </w:r>
    </w:p>
    <w:p w14:paraId="7995C3E3" w14:textId="77777777" w:rsidR="00DA7C98" w:rsidRPr="00517961" w:rsidRDefault="00DA7C98" w:rsidP="00DA7C98">
      <w:pPr>
        <w:pStyle w:val="PL"/>
        <w:rPr>
          <w:noProof w:val="0"/>
        </w:rPr>
      </w:pPr>
      <w:r w:rsidRPr="00517961">
        <w:rPr>
          <w:noProof w:val="0"/>
        </w:rPr>
        <w:t xml:space="preserve">          type: array</w:t>
      </w:r>
    </w:p>
    <w:p w14:paraId="0188C7AA" w14:textId="77777777" w:rsidR="00DA7C98" w:rsidRPr="00517961" w:rsidRDefault="00DA7C98" w:rsidP="00DA7C98">
      <w:pPr>
        <w:pStyle w:val="PL"/>
        <w:rPr>
          <w:noProof w:val="0"/>
        </w:rPr>
      </w:pPr>
      <w:r w:rsidRPr="00517961">
        <w:rPr>
          <w:noProof w:val="0"/>
        </w:rPr>
        <w:t xml:space="preserve">          items:</w:t>
      </w:r>
    </w:p>
    <w:p w14:paraId="77608352" w14:textId="77777777" w:rsidR="00DA7C98" w:rsidRPr="00517961" w:rsidRDefault="00DA7C98" w:rsidP="00DA7C98">
      <w:pPr>
        <w:pStyle w:val="PL"/>
        <w:rPr>
          <w:noProof w:val="0"/>
        </w:rPr>
      </w:pPr>
      <w:r w:rsidRPr="00517961">
        <w:rPr>
          <w:noProof w:val="0"/>
        </w:rPr>
        <w:t xml:space="preserve">            $ref: '#/components/schemas/PolicyControlRequestTrigger'</w:t>
      </w:r>
    </w:p>
    <w:p w14:paraId="4C9AD454" w14:textId="77777777" w:rsidR="00DA7C98" w:rsidRPr="00517961" w:rsidRDefault="00DA7C98" w:rsidP="00DA7C98">
      <w:pPr>
        <w:pStyle w:val="PL"/>
        <w:rPr>
          <w:noProof w:val="0"/>
        </w:rPr>
      </w:pPr>
      <w:r w:rsidRPr="00517961">
        <w:rPr>
          <w:noProof w:val="0"/>
        </w:rPr>
        <w:t xml:space="preserve">          minItems: 1</w:t>
      </w:r>
    </w:p>
    <w:p w14:paraId="6AD08357" w14:textId="77777777" w:rsidR="00DA7C98" w:rsidRPr="00517961" w:rsidRDefault="00DA7C98" w:rsidP="00DA7C98">
      <w:pPr>
        <w:pStyle w:val="PL"/>
        <w:rPr>
          <w:noProof w:val="0"/>
        </w:rPr>
      </w:pPr>
      <w:r w:rsidRPr="00517961">
        <w:rPr>
          <w:noProof w:val="0"/>
        </w:rPr>
        <w:t xml:space="preserve">          description: Defines the policy control request triggers subscribed by the PCF.</w:t>
      </w:r>
    </w:p>
    <w:p w14:paraId="5C4B7ED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574ED19B" w14:textId="77777777" w:rsidR="00DA7C98" w:rsidRPr="00517961" w:rsidRDefault="00DA7C98" w:rsidP="00DA7C98">
      <w:pPr>
        <w:pStyle w:val="PL"/>
        <w:rPr>
          <w:noProof w:val="0"/>
        </w:rPr>
      </w:pPr>
      <w:r w:rsidRPr="00517961">
        <w:rPr>
          <w:noProof w:val="0"/>
        </w:rPr>
        <w:t xml:space="preserve">        lastReqRuleData:</w:t>
      </w:r>
    </w:p>
    <w:p w14:paraId="05CC01AD" w14:textId="77777777" w:rsidR="00DA7C98" w:rsidRPr="00517961" w:rsidRDefault="00DA7C98" w:rsidP="00DA7C98">
      <w:pPr>
        <w:pStyle w:val="PL"/>
        <w:rPr>
          <w:noProof w:val="0"/>
        </w:rPr>
      </w:pPr>
      <w:r w:rsidRPr="00517961">
        <w:rPr>
          <w:noProof w:val="0"/>
        </w:rPr>
        <w:t xml:space="preserve">          type: array</w:t>
      </w:r>
    </w:p>
    <w:p w14:paraId="7E68FF91" w14:textId="77777777" w:rsidR="00DA7C98" w:rsidRPr="00517961" w:rsidRDefault="00DA7C98" w:rsidP="00DA7C98">
      <w:pPr>
        <w:pStyle w:val="PL"/>
        <w:rPr>
          <w:noProof w:val="0"/>
        </w:rPr>
      </w:pPr>
      <w:r w:rsidRPr="00517961">
        <w:rPr>
          <w:noProof w:val="0"/>
        </w:rPr>
        <w:t xml:space="preserve">          items:</w:t>
      </w:r>
    </w:p>
    <w:p w14:paraId="1D2166F2" w14:textId="77777777" w:rsidR="00DA7C98" w:rsidRPr="00517961" w:rsidRDefault="00DA7C98" w:rsidP="00DA7C98">
      <w:pPr>
        <w:pStyle w:val="PL"/>
        <w:rPr>
          <w:noProof w:val="0"/>
        </w:rPr>
      </w:pPr>
      <w:r w:rsidRPr="00517961">
        <w:rPr>
          <w:noProof w:val="0"/>
        </w:rPr>
        <w:t xml:space="preserve">            $ref: '#/components/schemas/RequestedRuleData'</w:t>
      </w:r>
    </w:p>
    <w:p w14:paraId="257722C3" w14:textId="77777777" w:rsidR="00DA7C98" w:rsidRPr="00517961" w:rsidRDefault="00DA7C98" w:rsidP="00DA7C98">
      <w:pPr>
        <w:pStyle w:val="PL"/>
        <w:rPr>
          <w:noProof w:val="0"/>
        </w:rPr>
      </w:pPr>
      <w:r w:rsidRPr="00517961">
        <w:rPr>
          <w:noProof w:val="0"/>
        </w:rPr>
        <w:t xml:space="preserve">          minItems: 1</w:t>
      </w:r>
    </w:p>
    <w:p w14:paraId="667D6C4D" w14:textId="77777777" w:rsidR="00DA7C98" w:rsidRPr="00517961" w:rsidRDefault="00DA7C98" w:rsidP="00DA7C98">
      <w:pPr>
        <w:pStyle w:val="PL"/>
        <w:rPr>
          <w:noProof w:val="0"/>
        </w:rPr>
      </w:pPr>
      <w:r w:rsidRPr="00517961">
        <w:rPr>
          <w:noProof w:val="0"/>
        </w:rPr>
        <w:t xml:space="preserve">          description: Defines the last list of rule control data requested by the PCF.</w:t>
      </w:r>
    </w:p>
    <w:p w14:paraId="74B0C187" w14:textId="77777777" w:rsidR="00DA7C98" w:rsidRPr="00517961" w:rsidRDefault="00DA7C98" w:rsidP="00DA7C98">
      <w:pPr>
        <w:pStyle w:val="PL"/>
        <w:rPr>
          <w:noProof w:val="0"/>
        </w:rPr>
      </w:pPr>
      <w:r w:rsidRPr="00517961">
        <w:rPr>
          <w:noProof w:val="0"/>
        </w:rPr>
        <w:t xml:space="preserve">        lastReqUsageData:</w:t>
      </w:r>
    </w:p>
    <w:p w14:paraId="3BFD460A" w14:textId="77777777" w:rsidR="00DA7C98" w:rsidRPr="00517961" w:rsidRDefault="00DA7C98" w:rsidP="00DA7C98">
      <w:pPr>
        <w:pStyle w:val="PL"/>
        <w:rPr>
          <w:noProof w:val="0"/>
        </w:rPr>
      </w:pPr>
      <w:r w:rsidRPr="00517961">
        <w:rPr>
          <w:noProof w:val="0"/>
        </w:rPr>
        <w:t xml:space="preserve">          $ref: '#/components/schemas/RequestedUsageData'</w:t>
      </w:r>
    </w:p>
    <w:p w14:paraId="7E74B9FB" w14:textId="77777777" w:rsidR="00DA7C98" w:rsidRPr="00517961" w:rsidRDefault="00DA7C98" w:rsidP="00DA7C98">
      <w:pPr>
        <w:pStyle w:val="PL"/>
        <w:rPr>
          <w:noProof w:val="0"/>
        </w:rPr>
      </w:pPr>
      <w:r w:rsidRPr="00517961">
        <w:rPr>
          <w:noProof w:val="0"/>
        </w:rPr>
        <w:t xml:space="preserve">        </w:t>
      </w:r>
      <w:r w:rsidRPr="00517961">
        <w:rPr>
          <w:noProof w:val="0"/>
          <w:lang w:eastAsia="zh-CN"/>
        </w:rPr>
        <w:t>praInfos</w:t>
      </w:r>
      <w:r w:rsidRPr="00517961">
        <w:rPr>
          <w:noProof w:val="0"/>
        </w:rPr>
        <w:t>:</w:t>
      </w:r>
    </w:p>
    <w:p w14:paraId="5F0FD5E8" w14:textId="77777777" w:rsidR="00DA7C98" w:rsidRPr="00517961" w:rsidRDefault="00DA7C98" w:rsidP="00DA7C98">
      <w:pPr>
        <w:pStyle w:val="PL"/>
        <w:rPr>
          <w:noProof w:val="0"/>
        </w:rPr>
      </w:pPr>
      <w:r w:rsidRPr="00517961">
        <w:rPr>
          <w:noProof w:val="0"/>
        </w:rPr>
        <w:t xml:space="preserve">          type: object</w:t>
      </w:r>
    </w:p>
    <w:p w14:paraId="7D8E0BB4" w14:textId="77777777" w:rsidR="00DA7C98" w:rsidRPr="00517961" w:rsidRDefault="00DA7C98" w:rsidP="00DA7C98">
      <w:pPr>
        <w:pStyle w:val="PL"/>
        <w:rPr>
          <w:noProof w:val="0"/>
        </w:rPr>
      </w:pPr>
      <w:r w:rsidRPr="00517961">
        <w:rPr>
          <w:noProof w:val="0"/>
        </w:rPr>
        <w:t xml:space="preserve">          additionalProperties:</w:t>
      </w:r>
    </w:p>
    <w:p w14:paraId="4D640435" w14:textId="77777777" w:rsidR="00DA7C98" w:rsidRPr="00517961" w:rsidRDefault="00DA7C98" w:rsidP="00DA7C98">
      <w:pPr>
        <w:pStyle w:val="PL"/>
        <w:rPr>
          <w:noProof w:val="0"/>
        </w:rPr>
      </w:pPr>
      <w:r w:rsidRPr="00517961">
        <w:rPr>
          <w:noProof w:val="0"/>
        </w:rPr>
        <w:t xml:space="preserve">            $ref: 'TS29571_CommonData.yaml#/components/schemas/PresenceInfoRm'</w:t>
      </w:r>
    </w:p>
    <w:p w14:paraId="11023D00" w14:textId="77777777" w:rsidR="00DA7C98" w:rsidRPr="00517961" w:rsidRDefault="00DA7C98" w:rsidP="00DA7C98">
      <w:pPr>
        <w:pStyle w:val="PL"/>
        <w:rPr>
          <w:noProof w:val="0"/>
        </w:rPr>
      </w:pPr>
      <w:r w:rsidRPr="00517961">
        <w:rPr>
          <w:noProof w:val="0"/>
        </w:rPr>
        <w:t xml:space="preserve">          minProperties: 1</w:t>
      </w:r>
    </w:p>
    <w:p w14:paraId="1DEAD104" w14:textId="77777777" w:rsidR="00DA7C98" w:rsidRPr="00517961" w:rsidRDefault="00DA7C98" w:rsidP="00DA7C98">
      <w:pPr>
        <w:pStyle w:val="PL"/>
        <w:rPr>
          <w:noProof w:val="0"/>
        </w:rPr>
      </w:pPr>
      <w:r w:rsidRPr="00517961">
        <w:rPr>
          <w:noProof w:val="0"/>
        </w:rPr>
        <w:t xml:space="preserve">          description: Map of PRA information. The </w:t>
      </w:r>
      <w:r w:rsidRPr="00517961">
        <w:rPr>
          <w:noProof w:val="0"/>
          <w:lang w:eastAsia="zh-CN"/>
        </w:rPr>
        <w:t>praId attribute within the PresenceInfo data type is the key of the map.</w:t>
      </w:r>
    </w:p>
    <w:p w14:paraId="546139C7" w14:textId="77777777" w:rsidR="00DA7C98" w:rsidRPr="00517961" w:rsidRDefault="00DA7C98" w:rsidP="00DA7C98">
      <w:pPr>
        <w:pStyle w:val="PL"/>
        <w:rPr>
          <w:noProof w:val="0"/>
        </w:rPr>
      </w:pPr>
      <w:r w:rsidRPr="00517961">
        <w:rPr>
          <w:noProof w:val="0"/>
        </w:rPr>
        <w:t xml:space="preserve">          nullable: true</w:t>
      </w:r>
    </w:p>
    <w:p w14:paraId="30F27165" w14:textId="77777777" w:rsidR="00DA7C98" w:rsidRPr="00517961" w:rsidRDefault="00DA7C98" w:rsidP="00DA7C98">
      <w:pPr>
        <w:pStyle w:val="PL"/>
        <w:rPr>
          <w:noProof w:val="0"/>
        </w:rPr>
      </w:pPr>
      <w:r w:rsidRPr="00517961">
        <w:rPr>
          <w:noProof w:val="0"/>
        </w:rPr>
        <w:t xml:space="preserve">        i</w:t>
      </w:r>
      <w:r w:rsidRPr="00517961">
        <w:rPr>
          <w:noProof w:val="0"/>
          <w:lang w:eastAsia="zh-CN"/>
        </w:rPr>
        <w:t>pv4Index</w:t>
      </w:r>
      <w:r w:rsidRPr="00517961">
        <w:rPr>
          <w:noProof w:val="0"/>
        </w:rPr>
        <w:t>:</w:t>
      </w:r>
    </w:p>
    <w:p w14:paraId="5FF4EAF5" w14:textId="77777777" w:rsidR="00DA7C98" w:rsidRPr="00517961" w:rsidRDefault="00DA7C98" w:rsidP="00DA7C98">
      <w:pPr>
        <w:pStyle w:val="PL"/>
        <w:rPr>
          <w:noProof w:val="0"/>
        </w:rPr>
      </w:pPr>
      <w:r w:rsidRPr="00517961">
        <w:rPr>
          <w:noProof w:val="0"/>
        </w:rPr>
        <w:t xml:space="preserve">          $ref: 'TS29519_Policy_Data.yaml#/components/schemas/IpIndex'</w:t>
      </w:r>
    </w:p>
    <w:p w14:paraId="51E6ACD8" w14:textId="77777777" w:rsidR="00DA7C98" w:rsidRPr="00517961" w:rsidRDefault="00DA7C98" w:rsidP="00DA7C98">
      <w:pPr>
        <w:pStyle w:val="PL"/>
        <w:rPr>
          <w:noProof w:val="0"/>
        </w:rPr>
      </w:pPr>
      <w:r w:rsidRPr="00517961">
        <w:rPr>
          <w:noProof w:val="0"/>
        </w:rPr>
        <w:t xml:space="preserve">        </w:t>
      </w:r>
      <w:r w:rsidRPr="00517961">
        <w:rPr>
          <w:noProof w:val="0"/>
          <w:lang w:eastAsia="zh-CN"/>
        </w:rPr>
        <w:t>ipv6Index</w:t>
      </w:r>
      <w:r w:rsidRPr="00517961">
        <w:rPr>
          <w:noProof w:val="0"/>
        </w:rPr>
        <w:t>:</w:t>
      </w:r>
    </w:p>
    <w:p w14:paraId="1981AD44" w14:textId="77777777" w:rsidR="00DA7C98" w:rsidRPr="00517961" w:rsidRDefault="00DA7C98" w:rsidP="00DA7C98">
      <w:pPr>
        <w:pStyle w:val="PL"/>
        <w:rPr>
          <w:noProof w:val="0"/>
        </w:rPr>
      </w:pPr>
      <w:r w:rsidRPr="00517961">
        <w:rPr>
          <w:noProof w:val="0"/>
        </w:rPr>
        <w:t xml:space="preserve">          $ref: 'TS29519_Policy_Data.yaml#/components/schemas/IpIndex'</w:t>
      </w:r>
    </w:p>
    <w:p w14:paraId="1EE0D888" w14:textId="77777777" w:rsidR="00DA7C98" w:rsidRPr="00517961" w:rsidRDefault="00DA7C98" w:rsidP="00DA7C98">
      <w:pPr>
        <w:pStyle w:val="PL"/>
        <w:rPr>
          <w:noProof w:val="0"/>
        </w:rPr>
      </w:pPr>
      <w:r w:rsidRPr="00517961">
        <w:rPr>
          <w:noProof w:val="0"/>
        </w:rPr>
        <w:t xml:space="preserve">        qosF</w:t>
      </w:r>
      <w:r w:rsidRPr="00517961">
        <w:rPr>
          <w:noProof w:val="0"/>
          <w:lang w:eastAsia="zh-CN"/>
        </w:rPr>
        <w:t>lowUsage</w:t>
      </w:r>
      <w:r w:rsidRPr="00517961">
        <w:rPr>
          <w:noProof w:val="0"/>
        </w:rPr>
        <w:t>:</w:t>
      </w:r>
    </w:p>
    <w:p w14:paraId="32DF902E" w14:textId="77777777" w:rsidR="00DA7C98" w:rsidRPr="00517961" w:rsidRDefault="00DA7C98" w:rsidP="00DA7C98">
      <w:pPr>
        <w:pStyle w:val="PL"/>
        <w:rPr>
          <w:noProof w:val="0"/>
        </w:rPr>
      </w:pPr>
      <w:r w:rsidRPr="00517961">
        <w:rPr>
          <w:noProof w:val="0"/>
        </w:rPr>
        <w:t xml:space="preserve">          $ref: '#/components/schemas/QosFlowUsage'</w:t>
      </w:r>
    </w:p>
    <w:p w14:paraId="45AB0615" w14:textId="77777777" w:rsidR="00DA7C98" w:rsidRPr="00517961" w:rsidRDefault="00DA7C98" w:rsidP="00DA7C98">
      <w:pPr>
        <w:pStyle w:val="PL"/>
        <w:rPr>
          <w:noProof w:val="0"/>
        </w:rPr>
      </w:pPr>
      <w:r w:rsidRPr="00517961">
        <w:rPr>
          <w:noProof w:val="0"/>
        </w:rPr>
        <w:t xml:space="preserve">        relCause:</w:t>
      </w:r>
    </w:p>
    <w:p w14:paraId="4D153782" w14:textId="77777777" w:rsidR="00DA7C98" w:rsidRPr="00517961" w:rsidRDefault="00DA7C98" w:rsidP="00DA7C98">
      <w:pPr>
        <w:pStyle w:val="PL"/>
        <w:rPr>
          <w:rFonts w:eastAsia="DengXian"/>
          <w:noProof w:val="0"/>
          <w:lang w:eastAsia="zh-CN"/>
        </w:rPr>
      </w:pPr>
      <w:r w:rsidRPr="00517961">
        <w:rPr>
          <w:noProof w:val="0"/>
        </w:rPr>
        <w:t xml:space="preserve">          $ref: '#/components/schemas/SmPolicyAssociationReleaseCause'</w:t>
      </w:r>
    </w:p>
    <w:p w14:paraId="41FF54F0" w14:textId="77777777" w:rsidR="00DA7C98" w:rsidRPr="00517961" w:rsidRDefault="00DA7C98" w:rsidP="00DA7C98">
      <w:pPr>
        <w:pStyle w:val="PL"/>
        <w:rPr>
          <w:noProof w:val="0"/>
        </w:rPr>
      </w:pPr>
      <w:r w:rsidRPr="00517961">
        <w:rPr>
          <w:noProof w:val="0"/>
        </w:rPr>
        <w:t xml:space="preserve">        suppFeat:</w:t>
      </w:r>
    </w:p>
    <w:p w14:paraId="7B6A4570" w14:textId="77777777" w:rsidR="00DA7C98" w:rsidRPr="00517961" w:rsidRDefault="00DA7C98" w:rsidP="00DA7C98">
      <w:pPr>
        <w:pStyle w:val="PL"/>
        <w:rPr>
          <w:noProof w:val="0"/>
        </w:rPr>
      </w:pPr>
      <w:r w:rsidRPr="00517961">
        <w:rPr>
          <w:noProof w:val="0"/>
        </w:rPr>
        <w:t xml:space="preserve">          $ref: 'TS29571_CommonData.yaml#/components/schemas/SupportedFeatures'</w:t>
      </w:r>
    </w:p>
    <w:p w14:paraId="36F6DA1E" w14:textId="77777777" w:rsidR="00DA7C98" w:rsidRPr="00517961" w:rsidRDefault="00DA7C98" w:rsidP="00DA7C98">
      <w:pPr>
        <w:pStyle w:val="PL"/>
        <w:rPr>
          <w:noProof w:val="0"/>
        </w:rPr>
      </w:pPr>
      <w:r w:rsidRPr="00517961">
        <w:rPr>
          <w:noProof w:val="0"/>
        </w:rPr>
        <w:t xml:space="preserve">        tsnBridgeManCont:</w:t>
      </w:r>
    </w:p>
    <w:p w14:paraId="371A7143" w14:textId="77777777" w:rsidR="00DA7C98" w:rsidRPr="00517961" w:rsidRDefault="00DA7C98" w:rsidP="00DA7C98">
      <w:pPr>
        <w:pStyle w:val="PL"/>
        <w:rPr>
          <w:noProof w:val="0"/>
        </w:rPr>
      </w:pPr>
      <w:r w:rsidRPr="00517961">
        <w:rPr>
          <w:noProof w:val="0"/>
        </w:rPr>
        <w:t xml:space="preserve">          $ref: '#/components/schemas/BridgeManagementContainer'</w:t>
      </w:r>
    </w:p>
    <w:p w14:paraId="0C77F24E" w14:textId="77777777" w:rsidR="00DA7C98" w:rsidRPr="00517961" w:rsidRDefault="00DA7C98" w:rsidP="00DA7C98">
      <w:pPr>
        <w:pStyle w:val="PL"/>
        <w:rPr>
          <w:noProof w:val="0"/>
        </w:rPr>
      </w:pPr>
      <w:r w:rsidRPr="00517961">
        <w:rPr>
          <w:noProof w:val="0"/>
        </w:rPr>
        <w:t xml:space="preserve">        tsnPortManContDstt:</w:t>
      </w:r>
    </w:p>
    <w:p w14:paraId="70976171" w14:textId="77777777" w:rsidR="00DA7C98" w:rsidRPr="00517961" w:rsidRDefault="00DA7C98" w:rsidP="00DA7C98">
      <w:pPr>
        <w:pStyle w:val="PL"/>
        <w:rPr>
          <w:noProof w:val="0"/>
        </w:rPr>
      </w:pPr>
      <w:r w:rsidRPr="00517961">
        <w:rPr>
          <w:noProof w:val="0"/>
        </w:rPr>
        <w:t xml:space="preserve">          $ref: '#/components/schemas/PortManagementContainer'</w:t>
      </w:r>
    </w:p>
    <w:p w14:paraId="7A821459" w14:textId="77777777" w:rsidR="00DA7C98" w:rsidRPr="00517961" w:rsidRDefault="00DA7C98" w:rsidP="00DA7C98">
      <w:pPr>
        <w:pStyle w:val="PL"/>
        <w:rPr>
          <w:noProof w:val="0"/>
        </w:rPr>
      </w:pPr>
      <w:r w:rsidRPr="00517961">
        <w:rPr>
          <w:noProof w:val="0"/>
        </w:rPr>
        <w:t xml:space="preserve">        tsnPortManContNwtts:</w:t>
      </w:r>
    </w:p>
    <w:p w14:paraId="6B53948A" w14:textId="77777777" w:rsidR="00DA7C98" w:rsidRPr="00517961" w:rsidRDefault="00DA7C98" w:rsidP="00DA7C98">
      <w:pPr>
        <w:pStyle w:val="PL"/>
        <w:rPr>
          <w:noProof w:val="0"/>
        </w:rPr>
      </w:pPr>
      <w:r w:rsidRPr="00517961">
        <w:rPr>
          <w:noProof w:val="0"/>
        </w:rPr>
        <w:t xml:space="preserve">          type: array</w:t>
      </w:r>
    </w:p>
    <w:p w14:paraId="007655DE" w14:textId="77777777" w:rsidR="00DA7C98" w:rsidRPr="00517961" w:rsidRDefault="00DA7C98" w:rsidP="00DA7C98">
      <w:pPr>
        <w:pStyle w:val="PL"/>
        <w:rPr>
          <w:noProof w:val="0"/>
        </w:rPr>
      </w:pPr>
      <w:r w:rsidRPr="00517961">
        <w:rPr>
          <w:noProof w:val="0"/>
        </w:rPr>
        <w:t xml:space="preserve">          items:</w:t>
      </w:r>
    </w:p>
    <w:p w14:paraId="56C8D022" w14:textId="77777777" w:rsidR="00DA7C98" w:rsidRPr="00517961" w:rsidRDefault="00DA7C98" w:rsidP="00DA7C98">
      <w:pPr>
        <w:pStyle w:val="PL"/>
        <w:rPr>
          <w:noProof w:val="0"/>
        </w:rPr>
      </w:pPr>
      <w:r w:rsidRPr="00517961">
        <w:rPr>
          <w:noProof w:val="0"/>
        </w:rPr>
        <w:t xml:space="preserve">            $ref: '#/components/schemas/PortManagementContainer'</w:t>
      </w:r>
    </w:p>
    <w:p w14:paraId="70E581D0" w14:textId="77777777" w:rsidR="00DA7C98" w:rsidRPr="00517961" w:rsidRDefault="00DA7C98" w:rsidP="00DA7C98">
      <w:pPr>
        <w:pStyle w:val="PL"/>
        <w:rPr>
          <w:noProof w:val="0"/>
        </w:rPr>
      </w:pPr>
      <w:r w:rsidRPr="00517961">
        <w:rPr>
          <w:noProof w:val="0"/>
        </w:rPr>
        <w:t xml:space="preserve">          minItems: 1</w:t>
      </w:r>
    </w:p>
    <w:p w14:paraId="2FB20F96" w14:textId="77777777" w:rsidR="00DA7C98" w:rsidRPr="00517961" w:rsidRDefault="00DA7C98" w:rsidP="00DA7C98">
      <w:pPr>
        <w:pStyle w:val="PL"/>
        <w:rPr>
          <w:noProof w:val="0"/>
        </w:rPr>
      </w:pPr>
      <w:r w:rsidRPr="00517961">
        <w:rPr>
          <w:noProof w:val="0"/>
        </w:rPr>
        <w:t xml:space="preserve">        redSessIndication:</w:t>
      </w:r>
    </w:p>
    <w:p w14:paraId="5D0CAD41" w14:textId="77777777" w:rsidR="00DA7C98" w:rsidRPr="00517961" w:rsidRDefault="00DA7C98" w:rsidP="00DA7C98">
      <w:pPr>
        <w:pStyle w:val="PL"/>
        <w:rPr>
          <w:noProof w:val="0"/>
        </w:rPr>
      </w:pPr>
      <w:r w:rsidRPr="00517961">
        <w:rPr>
          <w:noProof w:val="0"/>
        </w:rPr>
        <w:t xml:space="preserve">          type: boolean</w:t>
      </w:r>
    </w:p>
    <w:p w14:paraId="4A5F868E" w14:textId="77777777" w:rsidR="00DA7C98" w:rsidRPr="00517961" w:rsidRDefault="00DA7C98" w:rsidP="00DA7C98">
      <w:pPr>
        <w:pStyle w:val="PL"/>
        <w:rPr>
          <w:noProof w:val="0"/>
        </w:rPr>
      </w:pPr>
      <w:r w:rsidRPr="00517961">
        <w:rPr>
          <w:noProof w:val="0"/>
        </w:rPr>
        <w:t xml:space="preserve">          description: &gt;</w:t>
      </w:r>
    </w:p>
    <w:p w14:paraId="4DB9DDA9" w14:textId="77777777" w:rsidR="00DA7C98" w:rsidRPr="00517961" w:rsidRDefault="00DA7C98" w:rsidP="00DA7C98">
      <w:pPr>
        <w:pStyle w:val="PL"/>
        <w:rPr>
          <w:noProof w:val="0"/>
        </w:rPr>
      </w:pPr>
      <w:r w:rsidRPr="00517961">
        <w:rPr>
          <w:noProof w:val="0"/>
        </w:rPr>
        <w:t xml:space="preserve">            Indicates whether the PDU session is a redundant PDU session. If absent it means the PDU</w:t>
      </w:r>
    </w:p>
    <w:p w14:paraId="6E7981B2" w14:textId="77777777" w:rsidR="00DA7C98" w:rsidRPr="00517961" w:rsidRDefault="00DA7C98" w:rsidP="00DA7C98">
      <w:pPr>
        <w:pStyle w:val="PL"/>
        <w:rPr>
          <w:noProof w:val="0"/>
        </w:rPr>
      </w:pPr>
      <w:r w:rsidRPr="00517961">
        <w:rPr>
          <w:noProof w:val="0"/>
        </w:rPr>
        <w:t xml:space="preserve">            session is not a redundant PDU session.</w:t>
      </w:r>
    </w:p>
    <w:p w14:paraId="467179AF" w14:textId="77777777" w:rsidR="00DA7C98" w:rsidRPr="00517961" w:rsidRDefault="00DA7C98" w:rsidP="00DA7C98">
      <w:pPr>
        <w:pStyle w:val="PL"/>
        <w:rPr>
          <w:noProof w:val="0"/>
        </w:rPr>
      </w:pPr>
      <w:r w:rsidRPr="00517961">
        <w:rPr>
          <w:noProof w:val="0"/>
        </w:rPr>
        <w:t xml:space="preserve">    SmPolicyNotification:</w:t>
      </w:r>
    </w:p>
    <w:p w14:paraId="0A55F755" w14:textId="77777777" w:rsidR="00DA7C98" w:rsidRPr="00517961" w:rsidRDefault="00DA7C98" w:rsidP="00DA7C98">
      <w:pPr>
        <w:pStyle w:val="PL"/>
        <w:rPr>
          <w:noProof w:val="0"/>
        </w:rPr>
      </w:pPr>
      <w:r w:rsidRPr="00517961">
        <w:rPr>
          <w:rFonts w:eastAsia="Batang"/>
          <w:noProof w:val="0"/>
        </w:rPr>
        <w:t xml:space="preserve">      description: Represents a notification on the update of the SM policies.</w:t>
      </w:r>
    </w:p>
    <w:p w14:paraId="1EFE39AB" w14:textId="77777777" w:rsidR="00DA7C98" w:rsidRPr="00517961" w:rsidRDefault="00DA7C98" w:rsidP="00DA7C98">
      <w:pPr>
        <w:pStyle w:val="PL"/>
        <w:rPr>
          <w:noProof w:val="0"/>
        </w:rPr>
      </w:pPr>
      <w:r w:rsidRPr="00517961">
        <w:rPr>
          <w:noProof w:val="0"/>
        </w:rPr>
        <w:t xml:space="preserve">      type: object</w:t>
      </w:r>
    </w:p>
    <w:p w14:paraId="19F71B08" w14:textId="77777777" w:rsidR="00DA7C98" w:rsidRPr="00517961" w:rsidRDefault="00DA7C98" w:rsidP="00DA7C98">
      <w:pPr>
        <w:pStyle w:val="PL"/>
        <w:rPr>
          <w:noProof w:val="0"/>
        </w:rPr>
      </w:pPr>
      <w:r w:rsidRPr="00517961">
        <w:rPr>
          <w:noProof w:val="0"/>
        </w:rPr>
        <w:t xml:space="preserve">      properties:</w:t>
      </w:r>
    </w:p>
    <w:p w14:paraId="37D4C771" w14:textId="77777777" w:rsidR="00DA7C98" w:rsidRPr="00517961" w:rsidRDefault="00DA7C98" w:rsidP="00DA7C98">
      <w:pPr>
        <w:pStyle w:val="PL"/>
        <w:rPr>
          <w:noProof w:val="0"/>
        </w:rPr>
      </w:pPr>
      <w:r w:rsidRPr="00517961">
        <w:rPr>
          <w:noProof w:val="0"/>
        </w:rPr>
        <w:t xml:space="preserve">        resourceUri:</w:t>
      </w:r>
    </w:p>
    <w:p w14:paraId="78F4031A" w14:textId="77777777" w:rsidR="00DA7C98" w:rsidRPr="00517961" w:rsidRDefault="00DA7C98" w:rsidP="00DA7C98">
      <w:pPr>
        <w:pStyle w:val="PL"/>
        <w:rPr>
          <w:noProof w:val="0"/>
        </w:rPr>
      </w:pPr>
      <w:r w:rsidRPr="00517961">
        <w:rPr>
          <w:noProof w:val="0"/>
        </w:rPr>
        <w:t xml:space="preserve">          $ref: 'TS29571_CommonData.yaml#/components/schemas/Uri'</w:t>
      </w:r>
    </w:p>
    <w:p w14:paraId="44280078" w14:textId="77777777" w:rsidR="00DA7C98" w:rsidRPr="00517961" w:rsidRDefault="00DA7C98" w:rsidP="00DA7C98">
      <w:pPr>
        <w:pStyle w:val="PL"/>
        <w:rPr>
          <w:noProof w:val="0"/>
        </w:rPr>
      </w:pPr>
      <w:r w:rsidRPr="00517961">
        <w:rPr>
          <w:noProof w:val="0"/>
        </w:rPr>
        <w:t xml:space="preserve">        smPolicyDecision:</w:t>
      </w:r>
    </w:p>
    <w:p w14:paraId="4DA6D788" w14:textId="77777777" w:rsidR="00DA7C98" w:rsidRPr="00517961" w:rsidRDefault="00DA7C98" w:rsidP="00DA7C98">
      <w:pPr>
        <w:pStyle w:val="PL"/>
        <w:rPr>
          <w:noProof w:val="0"/>
        </w:rPr>
      </w:pPr>
      <w:r w:rsidRPr="00517961">
        <w:rPr>
          <w:noProof w:val="0"/>
        </w:rPr>
        <w:t xml:space="preserve">          $ref: '#/components/schemas/SmPolicyDecision'</w:t>
      </w:r>
    </w:p>
    <w:p w14:paraId="14A75161" w14:textId="77777777" w:rsidR="00DA7C98" w:rsidRPr="00517961" w:rsidRDefault="00DA7C98" w:rsidP="00DA7C98">
      <w:pPr>
        <w:pStyle w:val="PL"/>
        <w:rPr>
          <w:noProof w:val="0"/>
        </w:rPr>
      </w:pPr>
      <w:r w:rsidRPr="00517961">
        <w:rPr>
          <w:noProof w:val="0"/>
        </w:rPr>
        <w:t xml:space="preserve">    PccRule:</w:t>
      </w:r>
    </w:p>
    <w:p w14:paraId="71E9A8F6" w14:textId="77777777" w:rsidR="00DA7C98" w:rsidRPr="00517961" w:rsidRDefault="00DA7C98" w:rsidP="00DA7C98">
      <w:pPr>
        <w:pStyle w:val="PL"/>
        <w:rPr>
          <w:noProof w:val="0"/>
        </w:rPr>
      </w:pPr>
      <w:r w:rsidRPr="00517961">
        <w:rPr>
          <w:rFonts w:eastAsia="Batang"/>
          <w:noProof w:val="0"/>
        </w:rPr>
        <w:t xml:space="preserve">      description: Contains a PCC rule information.</w:t>
      </w:r>
    </w:p>
    <w:p w14:paraId="2C03E472" w14:textId="77777777" w:rsidR="00DA7C98" w:rsidRPr="00517961" w:rsidRDefault="00DA7C98" w:rsidP="00DA7C98">
      <w:pPr>
        <w:pStyle w:val="PL"/>
        <w:rPr>
          <w:noProof w:val="0"/>
        </w:rPr>
      </w:pPr>
      <w:r w:rsidRPr="00517961">
        <w:rPr>
          <w:noProof w:val="0"/>
        </w:rPr>
        <w:t xml:space="preserve">      type: object</w:t>
      </w:r>
    </w:p>
    <w:p w14:paraId="2C5FC5A7" w14:textId="77777777" w:rsidR="00DA7C98" w:rsidRPr="00517961" w:rsidRDefault="00DA7C98" w:rsidP="00DA7C98">
      <w:pPr>
        <w:pStyle w:val="PL"/>
        <w:rPr>
          <w:noProof w:val="0"/>
        </w:rPr>
      </w:pPr>
      <w:r w:rsidRPr="00517961">
        <w:rPr>
          <w:noProof w:val="0"/>
        </w:rPr>
        <w:t xml:space="preserve">      properties:</w:t>
      </w:r>
    </w:p>
    <w:p w14:paraId="712E6225" w14:textId="77777777" w:rsidR="00DA7C98" w:rsidRPr="00517961" w:rsidRDefault="00DA7C98" w:rsidP="00DA7C98">
      <w:pPr>
        <w:pStyle w:val="PL"/>
        <w:rPr>
          <w:noProof w:val="0"/>
        </w:rPr>
      </w:pPr>
      <w:r w:rsidRPr="00517961">
        <w:rPr>
          <w:noProof w:val="0"/>
        </w:rPr>
        <w:t xml:space="preserve">        flowInfos:</w:t>
      </w:r>
    </w:p>
    <w:p w14:paraId="1B78146A" w14:textId="77777777" w:rsidR="00DA7C98" w:rsidRPr="00517961" w:rsidRDefault="00DA7C98" w:rsidP="00DA7C98">
      <w:pPr>
        <w:pStyle w:val="PL"/>
        <w:rPr>
          <w:noProof w:val="0"/>
        </w:rPr>
      </w:pPr>
      <w:r w:rsidRPr="00517961">
        <w:rPr>
          <w:noProof w:val="0"/>
        </w:rPr>
        <w:t xml:space="preserve">          type: array</w:t>
      </w:r>
    </w:p>
    <w:p w14:paraId="68B3DA6E" w14:textId="77777777" w:rsidR="00DA7C98" w:rsidRPr="00517961" w:rsidRDefault="00DA7C98" w:rsidP="00DA7C98">
      <w:pPr>
        <w:pStyle w:val="PL"/>
        <w:rPr>
          <w:noProof w:val="0"/>
        </w:rPr>
      </w:pPr>
      <w:r w:rsidRPr="00517961">
        <w:rPr>
          <w:noProof w:val="0"/>
        </w:rPr>
        <w:t xml:space="preserve">          items:</w:t>
      </w:r>
    </w:p>
    <w:p w14:paraId="56CFA971" w14:textId="77777777" w:rsidR="00DA7C98" w:rsidRPr="00517961" w:rsidRDefault="00DA7C98" w:rsidP="00DA7C98">
      <w:pPr>
        <w:pStyle w:val="PL"/>
        <w:rPr>
          <w:noProof w:val="0"/>
        </w:rPr>
      </w:pPr>
      <w:r w:rsidRPr="00517961">
        <w:rPr>
          <w:noProof w:val="0"/>
        </w:rPr>
        <w:t xml:space="preserve">            $ref: '#/components/schemas/FlowInformation'</w:t>
      </w:r>
    </w:p>
    <w:p w14:paraId="77A43B13" w14:textId="77777777" w:rsidR="00DA7C98" w:rsidRPr="00517961" w:rsidRDefault="00DA7C98" w:rsidP="00DA7C98">
      <w:pPr>
        <w:pStyle w:val="PL"/>
        <w:rPr>
          <w:noProof w:val="0"/>
        </w:rPr>
      </w:pPr>
      <w:r w:rsidRPr="00517961">
        <w:rPr>
          <w:noProof w:val="0"/>
        </w:rPr>
        <w:t xml:space="preserve">          minItems: 1</w:t>
      </w:r>
    </w:p>
    <w:p w14:paraId="727B3EBC" w14:textId="77777777" w:rsidR="00DA7C98" w:rsidRPr="00517961" w:rsidRDefault="00DA7C98" w:rsidP="00DA7C98">
      <w:pPr>
        <w:pStyle w:val="PL"/>
        <w:rPr>
          <w:noProof w:val="0"/>
        </w:rPr>
      </w:pPr>
      <w:r w:rsidRPr="00517961">
        <w:rPr>
          <w:noProof w:val="0"/>
        </w:rPr>
        <w:t xml:space="preserve">          description: An array of IP flow packet filter information.</w:t>
      </w:r>
    </w:p>
    <w:p w14:paraId="7D22B5CB" w14:textId="77777777" w:rsidR="00DA7C98" w:rsidRPr="00517961" w:rsidRDefault="00DA7C98" w:rsidP="00DA7C98">
      <w:pPr>
        <w:pStyle w:val="PL"/>
        <w:rPr>
          <w:noProof w:val="0"/>
        </w:rPr>
      </w:pPr>
      <w:r w:rsidRPr="00517961">
        <w:rPr>
          <w:noProof w:val="0"/>
        </w:rPr>
        <w:t xml:space="preserve">        appId:</w:t>
      </w:r>
    </w:p>
    <w:p w14:paraId="37A5248F" w14:textId="77777777" w:rsidR="00DA7C98" w:rsidRPr="00517961" w:rsidRDefault="00DA7C98" w:rsidP="00DA7C98">
      <w:pPr>
        <w:pStyle w:val="PL"/>
        <w:rPr>
          <w:noProof w:val="0"/>
        </w:rPr>
      </w:pPr>
      <w:r w:rsidRPr="00517961">
        <w:rPr>
          <w:noProof w:val="0"/>
        </w:rPr>
        <w:t xml:space="preserve">          type: string</w:t>
      </w:r>
    </w:p>
    <w:p w14:paraId="55784682" w14:textId="77777777" w:rsidR="00DA7C98" w:rsidRPr="00517961" w:rsidRDefault="00DA7C98" w:rsidP="00DA7C98">
      <w:pPr>
        <w:pStyle w:val="PL"/>
        <w:rPr>
          <w:noProof w:val="0"/>
        </w:rPr>
      </w:pPr>
      <w:r w:rsidRPr="00517961">
        <w:rPr>
          <w:noProof w:val="0"/>
        </w:rPr>
        <w:t xml:space="preserve">          description: A reference to the application detection filter configured at the UPF.</w:t>
      </w:r>
    </w:p>
    <w:p w14:paraId="0235CACA" w14:textId="77777777" w:rsidR="00DA7C98" w:rsidRPr="00517961" w:rsidRDefault="00DA7C98" w:rsidP="00DA7C98">
      <w:pPr>
        <w:pStyle w:val="PL"/>
        <w:rPr>
          <w:noProof w:val="0"/>
        </w:rPr>
      </w:pPr>
      <w:r w:rsidRPr="00517961">
        <w:rPr>
          <w:noProof w:val="0"/>
        </w:rPr>
        <w:t xml:space="preserve">        appDescriptor:</w:t>
      </w:r>
    </w:p>
    <w:p w14:paraId="64B14786" w14:textId="77777777" w:rsidR="00DA7C98" w:rsidRPr="00517961" w:rsidRDefault="00DA7C98" w:rsidP="00DA7C98">
      <w:pPr>
        <w:pStyle w:val="PL"/>
        <w:rPr>
          <w:noProof w:val="0"/>
        </w:rPr>
      </w:pPr>
      <w:r w:rsidRPr="00517961">
        <w:rPr>
          <w:noProof w:val="0"/>
        </w:rPr>
        <w:t xml:space="preserve">          $ref: '#/components/schemas/ApplicationDescriptor'</w:t>
      </w:r>
    </w:p>
    <w:p w14:paraId="0011DCF7" w14:textId="77777777" w:rsidR="00DA7C98" w:rsidRPr="00517961" w:rsidRDefault="00DA7C98" w:rsidP="00DA7C98">
      <w:pPr>
        <w:pStyle w:val="PL"/>
        <w:rPr>
          <w:noProof w:val="0"/>
        </w:rPr>
      </w:pPr>
      <w:r w:rsidRPr="00517961">
        <w:rPr>
          <w:noProof w:val="0"/>
        </w:rPr>
        <w:t xml:space="preserve">        contVer:</w:t>
      </w:r>
    </w:p>
    <w:p w14:paraId="4856AED2"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407D85E2" w14:textId="77777777" w:rsidR="00DA7C98" w:rsidRPr="00517961" w:rsidRDefault="00DA7C98" w:rsidP="00DA7C98">
      <w:pPr>
        <w:pStyle w:val="PL"/>
        <w:rPr>
          <w:noProof w:val="0"/>
        </w:rPr>
      </w:pPr>
      <w:r w:rsidRPr="00517961">
        <w:rPr>
          <w:noProof w:val="0"/>
        </w:rPr>
        <w:t xml:space="preserve">        pccRuleId:</w:t>
      </w:r>
    </w:p>
    <w:p w14:paraId="2A85FD2E" w14:textId="77777777" w:rsidR="00DA7C98" w:rsidRPr="00517961" w:rsidRDefault="00DA7C98" w:rsidP="00DA7C98">
      <w:pPr>
        <w:pStyle w:val="PL"/>
        <w:rPr>
          <w:noProof w:val="0"/>
        </w:rPr>
      </w:pPr>
      <w:r w:rsidRPr="00517961">
        <w:rPr>
          <w:noProof w:val="0"/>
        </w:rPr>
        <w:t xml:space="preserve">          type: string</w:t>
      </w:r>
    </w:p>
    <w:p w14:paraId="714E8B86" w14:textId="77777777" w:rsidR="00DA7C98" w:rsidRPr="00517961" w:rsidRDefault="00DA7C98" w:rsidP="00DA7C98">
      <w:pPr>
        <w:pStyle w:val="PL"/>
        <w:rPr>
          <w:noProof w:val="0"/>
        </w:rPr>
      </w:pPr>
      <w:r w:rsidRPr="00517961">
        <w:rPr>
          <w:noProof w:val="0"/>
        </w:rPr>
        <w:t xml:space="preserve">          description: Univocally identifies the PCC rule within a PDU session.</w:t>
      </w:r>
    </w:p>
    <w:p w14:paraId="6D4B8E43" w14:textId="77777777" w:rsidR="00DA7C98" w:rsidRPr="00517961" w:rsidRDefault="00DA7C98" w:rsidP="00DA7C98">
      <w:pPr>
        <w:pStyle w:val="PL"/>
        <w:rPr>
          <w:noProof w:val="0"/>
        </w:rPr>
      </w:pPr>
      <w:r w:rsidRPr="00517961">
        <w:rPr>
          <w:noProof w:val="0"/>
        </w:rPr>
        <w:t xml:space="preserve">        precedence:</w:t>
      </w:r>
    </w:p>
    <w:p w14:paraId="069D807A" w14:textId="77777777" w:rsidR="00DA7C98" w:rsidRPr="00517961" w:rsidRDefault="00DA7C98" w:rsidP="00DA7C98">
      <w:pPr>
        <w:pStyle w:val="PL"/>
        <w:rPr>
          <w:noProof w:val="0"/>
        </w:rPr>
      </w:pPr>
      <w:r w:rsidRPr="00517961">
        <w:rPr>
          <w:noProof w:val="0"/>
        </w:rPr>
        <w:t xml:space="preserve">          $ref: 'TS29571_CommonData.yaml#/components/schemas/Uinteger'</w:t>
      </w:r>
    </w:p>
    <w:p w14:paraId="63567D98" w14:textId="77777777" w:rsidR="00DA7C98" w:rsidRPr="00517961" w:rsidRDefault="00DA7C98" w:rsidP="00DA7C98">
      <w:pPr>
        <w:pStyle w:val="PL"/>
        <w:rPr>
          <w:noProof w:val="0"/>
          <w:lang w:eastAsia="zh-CN"/>
        </w:rPr>
      </w:pPr>
      <w:r w:rsidRPr="00517961">
        <w:rPr>
          <w:noProof w:val="0"/>
        </w:rPr>
        <w:t xml:space="preserve">        </w:t>
      </w:r>
      <w:r w:rsidRPr="00517961">
        <w:rPr>
          <w:noProof w:val="0"/>
          <w:lang w:eastAsia="zh-CN"/>
        </w:rPr>
        <w:t>afSigProtocol:</w:t>
      </w:r>
    </w:p>
    <w:p w14:paraId="081D0FAE" w14:textId="77777777" w:rsidR="00DA7C98" w:rsidRPr="00517961" w:rsidRDefault="00DA7C98" w:rsidP="00DA7C98">
      <w:pPr>
        <w:pStyle w:val="PL"/>
        <w:rPr>
          <w:noProof w:val="0"/>
        </w:rPr>
      </w:pPr>
      <w:r w:rsidRPr="00517961">
        <w:rPr>
          <w:noProof w:val="0"/>
        </w:rPr>
        <w:t xml:space="preserve">          $ref: '#/components/schemas/A</w:t>
      </w:r>
      <w:r w:rsidRPr="00517961">
        <w:rPr>
          <w:noProof w:val="0"/>
          <w:lang w:eastAsia="zh-CN"/>
        </w:rPr>
        <w:t>fSigProtocol</w:t>
      </w:r>
      <w:r w:rsidRPr="00517961">
        <w:rPr>
          <w:noProof w:val="0"/>
        </w:rPr>
        <w:t>'</w:t>
      </w:r>
    </w:p>
    <w:p w14:paraId="5DEF496C" w14:textId="77777777" w:rsidR="00DA7C98" w:rsidRPr="00517961" w:rsidRDefault="00DA7C98" w:rsidP="00DA7C98">
      <w:pPr>
        <w:pStyle w:val="PL"/>
        <w:rPr>
          <w:noProof w:val="0"/>
        </w:rPr>
      </w:pPr>
      <w:r w:rsidRPr="00517961">
        <w:rPr>
          <w:noProof w:val="0"/>
        </w:rPr>
        <w:t xml:space="preserve">        appReloc:</w:t>
      </w:r>
    </w:p>
    <w:p w14:paraId="3FE08B74" w14:textId="77777777" w:rsidR="00DA7C98" w:rsidRPr="00517961" w:rsidRDefault="00DA7C98" w:rsidP="00DA7C98">
      <w:pPr>
        <w:pStyle w:val="PL"/>
        <w:rPr>
          <w:noProof w:val="0"/>
        </w:rPr>
      </w:pPr>
      <w:r w:rsidRPr="00517961">
        <w:rPr>
          <w:noProof w:val="0"/>
        </w:rPr>
        <w:t xml:space="preserve">          type: boolean</w:t>
      </w:r>
    </w:p>
    <w:p w14:paraId="2452A51A" w14:textId="77777777" w:rsidR="00DA7C98" w:rsidRPr="00517961" w:rsidRDefault="00DA7C98" w:rsidP="00DA7C98">
      <w:pPr>
        <w:pStyle w:val="PL"/>
        <w:rPr>
          <w:rFonts w:cs="Arial"/>
          <w:noProof w:val="0"/>
          <w:szCs w:val="18"/>
        </w:rPr>
      </w:pPr>
      <w:r w:rsidRPr="00517961">
        <w:rPr>
          <w:noProof w:val="0"/>
        </w:rPr>
        <w:t xml:space="preserve">          description: </w:t>
      </w:r>
      <w:r w:rsidRPr="00517961">
        <w:rPr>
          <w:rFonts w:cs="Arial"/>
          <w:noProof w:val="0"/>
          <w:szCs w:val="18"/>
        </w:rPr>
        <w:t>Indication of application relocation possibility.</w:t>
      </w:r>
    </w:p>
    <w:p w14:paraId="1194A69F" w14:textId="77777777" w:rsidR="00DA7C98" w:rsidRPr="00517961" w:rsidRDefault="00DA7C98" w:rsidP="00DA7C98">
      <w:pPr>
        <w:pStyle w:val="PL"/>
        <w:rPr>
          <w:noProof w:val="0"/>
        </w:rPr>
      </w:pPr>
      <w:r w:rsidRPr="00517961">
        <w:rPr>
          <w:noProof w:val="0"/>
        </w:rPr>
        <w:t xml:space="preserve">        easRedisInd:</w:t>
      </w:r>
    </w:p>
    <w:p w14:paraId="0EC8E2E1" w14:textId="77777777" w:rsidR="00DA7C98" w:rsidRPr="00517961" w:rsidRDefault="00DA7C98" w:rsidP="00DA7C98">
      <w:pPr>
        <w:pStyle w:val="PL"/>
        <w:rPr>
          <w:noProof w:val="0"/>
        </w:rPr>
      </w:pPr>
      <w:r w:rsidRPr="00517961">
        <w:rPr>
          <w:noProof w:val="0"/>
        </w:rPr>
        <w:t xml:space="preserve">          type: boolean</w:t>
      </w:r>
    </w:p>
    <w:p w14:paraId="4BB47F4B" w14:textId="77777777" w:rsidR="00DA7C98" w:rsidRPr="00517961" w:rsidRDefault="00DA7C98" w:rsidP="00DA7C98">
      <w:pPr>
        <w:pStyle w:val="PL"/>
        <w:rPr>
          <w:noProof w:val="0"/>
        </w:rPr>
      </w:pPr>
      <w:r w:rsidRPr="00517961">
        <w:rPr>
          <w:noProof w:val="0"/>
        </w:rPr>
        <w:t xml:space="preserve">          description: Indicates the EAS rediscovery is required</w:t>
      </w:r>
      <w:r w:rsidRPr="00517961">
        <w:rPr>
          <w:rFonts w:cs="Arial"/>
          <w:noProof w:val="0"/>
          <w:szCs w:val="18"/>
          <w:lang w:eastAsia="zh-CN"/>
        </w:rPr>
        <w:t>.</w:t>
      </w:r>
    </w:p>
    <w:p w14:paraId="66844ADE" w14:textId="77777777" w:rsidR="00DA7C98" w:rsidRPr="00517961" w:rsidRDefault="00DA7C98" w:rsidP="00DA7C98">
      <w:pPr>
        <w:pStyle w:val="PL"/>
        <w:rPr>
          <w:noProof w:val="0"/>
        </w:rPr>
      </w:pPr>
      <w:r w:rsidRPr="00517961">
        <w:rPr>
          <w:noProof w:val="0"/>
        </w:rPr>
        <w:t xml:space="preserve">        refQosData:</w:t>
      </w:r>
    </w:p>
    <w:p w14:paraId="7C3912B1" w14:textId="77777777" w:rsidR="00DA7C98" w:rsidRPr="00517961" w:rsidRDefault="00DA7C98" w:rsidP="00DA7C98">
      <w:pPr>
        <w:pStyle w:val="PL"/>
        <w:rPr>
          <w:noProof w:val="0"/>
        </w:rPr>
      </w:pPr>
      <w:r w:rsidRPr="00517961">
        <w:rPr>
          <w:noProof w:val="0"/>
        </w:rPr>
        <w:t xml:space="preserve">          type: array</w:t>
      </w:r>
    </w:p>
    <w:p w14:paraId="348F0DA8" w14:textId="77777777" w:rsidR="00DA7C98" w:rsidRPr="00517961" w:rsidRDefault="00DA7C98" w:rsidP="00DA7C98">
      <w:pPr>
        <w:pStyle w:val="PL"/>
        <w:rPr>
          <w:noProof w:val="0"/>
        </w:rPr>
      </w:pPr>
      <w:r w:rsidRPr="00517961">
        <w:rPr>
          <w:noProof w:val="0"/>
        </w:rPr>
        <w:t xml:space="preserve">          items:</w:t>
      </w:r>
    </w:p>
    <w:p w14:paraId="6F0BBB86" w14:textId="77777777" w:rsidR="00DA7C98" w:rsidRPr="00517961" w:rsidRDefault="00DA7C98" w:rsidP="00DA7C98">
      <w:pPr>
        <w:pStyle w:val="PL"/>
        <w:rPr>
          <w:noProof w:val="0"/>
        </w:rPr>
      </w:pPr>
      <w:r w:rsidRPr="00517961">
        <w:rPr>
          <w:noProof w:val="0"/>
        </w:rPr>
        <w:t xml:space="preserve">            type: string</w:t>
      </w:r>
    </w:p>
    <w:p w14:paraId="3025E730" w14:textId="77777777" w:rsidR="00DA7C98" w:rsidRPr="00517961" w:rsidRDefault="00DA7C98" w:rsidP="00DA7C98">
      <w:pPr>
        <w:pStyle w:val="PL"/>
        <w:rPr>
          <w:noProof w:val="0"/>
        </w:rPr>
      </w:pPr>
      <w:r w:rsidRPr="00517961">
        <w:rPr>
          <w:noProof w:val="0"/>
        </w:rPr>
        <w:t xml:space="preserve">          minItems: 1</w:t>
      </w:r>
    </w:p>
    <w:p w14:paraId="3922D84E" w14:textId="77777777" w:rsidR="00DA7C98" w:rsidRPr="00517961" w:rsidRDefault="00DA7C98" w:rsidP="00DA7C98">
      <w:pPr>
        <w:pStyle w:val="PL"/>
        <w:rPr>
          <w:noProof w:val="0"/>
        </w:rPr>
      </w:pPr>
      <w:r w:rsidRPr="00517961">
        <w:rPr>
          <w:noProof w:val="0"/>
        </w:rPr>
        <w:t xml:space="preserve">          maxItems: 1</w:t>
      </w:r>
    </w:p>
    <w:p w14:paraId="08D10733" w14:textId="77777777" w:rsidR="00DA7C98" w:rsidRPr="00517961" w:rsidRDefault="00DA7C98" w:rsidP="00DA7C98">
      <w:pPr>
        <w:pStyle w:val="PL"/>
        <w:rPr>
          <w:noProof w:val="0"/>
        </w:rPr>
      </w:pPr>
      <w:r w:rsidRPr="00517961">
        <w:rPr>
          <w:noProof w:val="0"/>
        </w:rPr>
        <w:t xml:space="preserve">          description: A reference to the QosData policy decision type. It is the qosId described in clause 5.6.2.8.</w:t>
      </w:r>
    </w:p>
    <w:p w14:paraId="560DE15B" w14:textId="77777777" w:rsidR="00DA7C98" w:rsidRPr="00517961" w:rsidRDefault="00DA7C98" w:rsidP="00DA7C98">
      <w:pPr>
        <w:pStyle w:val="PL"/>
        <w:rPr>
          <w:noProof w:val="0"/>
        </w:rPr>
      </w:pPr>
      <w:r w:rsidRPr="00517961">
        <w:rPr>
          <w:noProof w:val="0"/>
        </w:rPr>
        <w:t xml:space="preserve">        refAltQosParams:</w:t>
      </w:r>
    </w:p>
    <w:p w14:paraId="6D8B31E1" w14:textId="77777777" w:rsidR="00DA7C98" w:rsidRPr="00517961" w:rsidRDefault="00DA7C98" w:rsidP="00DA7C98">
      <w:pPr>
        <w:pStyle w:val="PL"/>
        <w:rPr>
          <w:noProof w:val="0"/>
        </w:rPr>
      </w:pPr>
      <w:r w:rsidRPr="00517961">
        <w:rPr>
          <w:noProof w:val="0"/>
        </w:rPr>
        <w:t xml:space="preserve">          type: array</w:t>
      </w:r>
    </w:p>
    <w:p w14:paraId="10056C11" w14:textId="77777777" w:rsidR="00DA7C98" w:rsidRPr="00517961" w:rsidRDefault="00DA7C98" w:rsidP="00DA7C98">
      <w:pPr>
        <w:pStyle w:val="PL"/>
        <w:rPr>
          <w:noProof w:val="0"/>
        </w:rPr>
      </w:pPr>
      <w:r w:rsidRPr="00517961">
        <w:rPr>
          <w:noProof w:val="0"/>
        </w:rPr>
        <w:t xml:space="preserve">          items:</w:t>
      </w:r>
    </w:p>
    <w:p w14:paraId="3B0F8E3C" w14:textId="77777777" w:rsidR="00DA7C98" w:rsidRPr="00517961" w:rsidRDefault="00DA7C98" w:rsidP="00DA7C98">
      <w:pPr>
        <w:pStyle w:val="PL"/>
        <w:rPr>
          <w:noProof w:val="0"/>
        </w:rPr>
      </w:pPr>
      <w:r w:rsidRPr="00517961">
        <w:rPr>
          <w:noProof w:val="0"/>
        </w:rPr>
        <w:t xml:space="preserve">            type: string</w:t>
      </w:r>
    </w:p>
    <w:p w14:paraId="5ED06744" w14:textId="77777777" w:rsidR="00DA7C98" w:rsidRPr="00517961" w:rsidRDefault="00DA7C98" w:rsidP="00DA7C98">
      <w:pPr>
        <w:pStyle w:val="PL"/>
        <w:rPr>
          <w:noProof w:val="0"/>
        </w:rPr>
      </w:pPr>
      <w:r w:rsidRPr="00517961">
        <w:rPr>
          <w:noProof w:val="0"/>
        </w:rPr>
        <w:t xml:space="preserve">          minItems: 1</w:t>
      </w:r>
    </w:p>
    <w:p w14:paraId="7C1682E0" w14:textId="77777777" w:rsidR="00DA7C98" w:rsidRPr="00517961" w:rsidRDefault="00DA7C98" w:rsidP="00DA7C98">
      <w:pPr>
        <w:pStyle w:val="PL"/>
        <w:rPr>
          <w:noProof w:val="0"/>
        </w:rPr>
      </w:pPr>
      <w:r w:rsidRPr="00517961">
        <w:rPr>
          <w:noProof w:val="0"/>
        </w:rPr>
        <w:t xml:space="preserve">          description: </w:t>
      </w:r>
      <w:r w:rsidRPr="00517961">
        <w:rPr>
          <w:noProof w:val="0"/>
          <w:lang w:eastAsia="zh-CN"/>
        </w:rPr>
        <w:t xml:space="preserve">A Reference to the QosData policy decision type for </w:t>
      </w:r>
      <w:r w:rsidRPr="00517961">
        <w:rPr>
          <w:noProof w:val="0"/>
          <w:szCs w:val="18"/>
        </w:rPr>
        <w:t>the Alternative QoS parameter sets of the service data flow.</w:t>
      </w:r>
    </w:p>
    <w:p w14:paraId="06A7D027" w14:textId="77777777" w:rsidR="00DA7C98" w:rsidRPr="00517961" w:rsidRDefault="00DA7C98" w:rsidP="00DA7C98">
      <w:pPr>
        <w:pStyle w:val="PL"/>
        <w:rPr>
          <w:noProof w:val="0"/>
        </w:rPr>
      </w:pPr>
      <w:r w:rsidRPr="00517961">
        <w:rPr>
          <w:noProof w:val="0"/>
        </w:rPr>
        <w:t xml:space="preserve">        refTcData:</w:t>
      </w:r>
    </w:p>
    <w:p w14:paraId="6EE9168C" w14:textId="77777777" w:rsidR="00DA7C98" w:rsidRPr="00517961" w:rsidRDefault="00DA7C98" w:rsidP="00DA7C98">
      <w:pPr>
        <w:pStyle w:val="PL"/>
        <w:rPr>
          <w:noProof w:val="0"/>
        </w:rPr>
      </w:pPr>
      <w:r w:rsidRPr="00517961">
        <w:rPr>
          <w:noProof w:val="0"/>
        </w:rPr>
        <w:t xml:space="preserve">          type: array</w:t>
      </w:r>
    </w:p>
    <w:p w14:paraId="7F12E367" w14:textId="77777777" w:rsidR="00DA7C98" w:rsidRPr="00517961" w:rsidRDefault="00DA7C98" w:rsidP="00DA7C98">
      <w:pPr>
        <w:pStyle w:val="PL"/>
        <w:rPr>
          <w:noProof w:val="0"/>
        </w:rPr>
      </w:pPr>
      <w:r w:rsidRPr="00517961">
        <w:rPr>
          <w:noProof w:val="0"/>
        </w:rPr>
        <w:t xml:space="preserve">          items:</w:t>
      </w:r>
    </w:p>
    <w:p w14:paraId="12AAF203" w14:textId="77777777" w:rsidR="00DA7C98" w:rsidRPr="00517961" w:rsidRDefault="00DA7C98" w:rsidP="00DA7C98">
      <w:pPr>
        <w:pStyle w:val="PL"/>
        <w:rPr>
          <w:noProof w:val="0"/>
        </w:rPr>
      </w:pPr>
      <w:r w:rsidRPr="00517961">
        <w:rPr>
          <w:noProof w:val="0"/>
        </w:rPr>
        <w:t xml:space="preserve">            type: string</w:t>
      </w:r>
    </w:p>
    <w:p w14:paraId="43131FDA" w14:textId="77777777" w:rsidR="00DA7C98" w:rsidRPr="00517961" w:rsidRDefault="00DA7C98" w:rsidP="00DA7C98">
      <w:pPr>
        <w:pStyle w:val="PL"/>
        <w:rPr>
          <w:noProof w:val="0"/>
        </w:rPr>
      </w:pPr>
      <w:r w:rsidRPr="00517961">
        <w:rPr>
          <w:noProof w:val="0"/>
        </w:rPr>
        <w:t xml:space="preserve">          minItems: 1</w:t>
      </w:r>
    </w:p>
    <w:p w14:paraId="4FB9C1F7" w14:textId="77777777" w:rsidR="00DA7C98" w:rsidRPr="00517961" w:rsidRDefault="00DA7C98" w:rsidP="00DA7C98">
      <w:pPr>
        <w:pStyle w:val="PL"/>
        <w:rPr>
          <w:noProof w:val="0"/>
        </w:rPr>
      </w:pPr>
      <w:r w:rsidRPr="00517961">
        <w:rPr>
          <w:noProof w:val="0"/>
        </w:rPr>
        <w:t xml:space="preserve">          maxItems: 1</w:t>
      </w:r>
    </w:p>
    <w:p w14:paraId="2452FD6B" w14:textId="77777777" w:rsidR="00DA7C98" w:rsidRPr="00517961" w:rsidRDefault="00DA7C98" w:rsidP="00DA7C98">
      <w:pPr>
        <w:pStyle w:val="PL"/>
        <w:rPr>
          <w:noProof w:val="0"/>
        </w:rPr>
      </w:pPr>
      <w:r w:rsidRPr="00517961">
        <w:rPr>
          <w:noProof w:val="0"/>
        </w:rPr>
        <w:t xml:space="preserve">          description: A reference to the TrafficControlData policy decision type. It is the tcId described in clause 5.6.2.10.</w:t>
      </w:r>
    </w:p>
    <w:p w14:paraId="1ED0BFCD" w14:textId="77777777" w:rsidR="00DA7C98" w:rsidRPr="00517961" w:rsidRDefault="00DA7C98" w:rsidP="00DA7C98">
      <w:pPr>
        <w:pStyle w:val="PL"/>
        <w:rPr>
          <w:noProof w:val="0"/>
        </w:rPr>
      </w:pPr>
      <w:r w:rsidRPr="00517961">
        <w:rPr>
          <w:noProof w:val="0"/>
        </w:rPr>
        <w:t xml:space="preserve">        refChgData:</w:t>
      </w:r>
    </w:p>
    <w:p w14:paraId="495ACB5A" w14:textId="77777777" w:rsidR="00DA7C98" w:rsidRPr="00517961" w:rsidRDefault="00DA7C98" w:rsidP="00DA7C98">
      <w:pPr>
        <w:pStyle w:val="PL"/>
        <w:rPr>
          <w:noProof w:val="0"/>
        </w:rPr>
      </w:pPr>
      <w:r w:rsidRPr="00517961">
        <w:rPr>
          <w:noProof w:val="0"/>
        </w:rPr>
        <w:t xml:space="preserve">          type: array</w:t>
      </w:r>
    </w:p>
    <w:p w14:paraId="3B381828" w14:textId="77777777" w:rsidR="00DA7C98" w:rsidRPr="00517961" w:rsidRDefault="00DA7C98" w:rsidP="00DA7C98">
      <w:pPr>
        <w:pStyle w:val="PL"/>
        <w:rPr>
          <w:noProof w:val="0"/>
        </w:rPr>
      </w:pPr>
      <w:r w:rsidRPr="00517961">
        <w:rPr>
          <w:noProof w:val="0"/>
        </w:rPr>
        <w:t xml:space="preserve">          items:</w:t>
      </w:r>
    </w:p>
    <w:p w14:paraId="720395EA" w14:textId="77777777" w:rsidR="00DA7C98" w:rsidRPr="00517961" w:rsidRDefault="00DA7C98" w:rsidP="00DA7C98">
      <w:pPr>
        <w:pStyle w:val="PL"/>
        <w:rPr>
          <w:noProof w:val="0"/>
        </w:rPr>
      </w:pPr>
      <w:r w:rsidRPr="00517961">
        <w:rPr>
          <w:noProof w:val="0"/>
        </w:rPr>
        <w:t xml:space="preserve">            type: string</w:t>
      </w:r>
    </w:p>
    <w:p w14:paraId="0E9B149E" w14:textId="77777777" w:rsidR="00DA7C98" w:rsidRPr="00517961" w:rsidRDefault="00DA7C98" w:rsidP="00DA7C98">
      <w:pPr>
        <w:pStyle w:val="PL"/>
        <w:rPr>
          <w:noProof w:val="0"/>
        </w:rPr>
      </w:pPr>
      <w:r w:rsidRPr="00517961">
        <w:rPr>
          <w:noProof w:val="0"/>
        </w:rPr>
        <w:t xml:space="preserve">          minItems: 1</w:t>
      </w:r>
    </w:p>
    <w:p w14:paraId="6E72A65F" w14:textId="77777777" w:rsidR="00DA7C98" w:rsidRPr="00517961" w:rsidRDefault="00DA7C98" w:rsidP="00DA7C98">
      <w:pPr>
        <w:pStyle w:val="PL"/>
        <w:rPr>
          <w:noProof w:val="0"/>
        </w:rPr>
      </w:pPr>
      <w:r w:rsidRPr="00517961">
        <w:rPr>
          <w:noProof w:val="0"/>
        </w:rPr>
        <w:t xml:space="preserve">          maxItems: 1</w:t>
      </w:r>
    </w:p>
    <w:p w14:paraId="3F657476" w14:textId="77777777" w:rsidR="00DA7C98" w:rsidRPr="00517961" w:rsidRDefault="00DA7C98" w:rsidP="00DA7C98">
      <w:pPr>
        <w:pStyle w:val="PL"/>
        <w:rPr>
          <w:noProof w:val="0"/>
        </w:rPr>
      </w:pPr>
      <w:r w:rsidRPr="00517961">
        <w:rPr>
          <w:noProof w:val="0"/>
        </w:rPr>
        <w:t xml:space="preserve">          description: A reference to the ChargingData policy decision type. It is the chgId described in clause 5.6.2.11.</w:t>
      </w:r>
    </w:p>
    <w:p w14:paraId="3231A6B7"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35D577C6" w14:textId="77777777" w:rsidR="00DA7C98" w:rsidRPr="00517961" w:rsidRDefault="00DA7C98" w:rsidP="00DA7C98">
      <w:pPr>
        <w:pStyle w:val="PL"/>
        <w:rPr>
          <w:noProof w:val="0"/>
        </w:rPr>
      </w:pPr>
      <w:r w:rsidRPr="00517961">
        <w:rPr>
          <w:noProof w:val="0"/>
        </w:rPr>
        <w:t xml:space="preserve">        refChgN3gData:</w:t>
      </w:r>
    </w:p>
    <w:p w14:paraId="5960B0BC" w14:textId="77777777" w:rsidR="00DA7C98" w:rsidRPr="00517961" w:rsidRDefault="00DA7C98" w:rsidP="00DA7C98">
      <w:pPr>
        <w:pStyle w:val="PL"/>
        <w:rPr>
          <w:noProof w:val="0"/>
        </w:rPr>
      </w:pPr>
      <w:r w:rsidRPr="00517961">
        <w:rPr>
          <w:noProof w:val="0"/>
        </w:rPr>
        <w:t xml:space="preserve">          type: array</w:t>
      </w:r>
    </w:p>
    <w:p w14:paraId="6D68F2E9" w14:textId="77777777" w:rsidR="00DA7C98" w:rsidRPr="00517961" w:rsidRDefault="00DA7C98" w:rsidP="00DA7C98">
      <w:pPr>
        <w:pStyle w:val="PL"/>
        <w:rPr>
          <w:noProof w:val="0"/>
        </w:rPr>
      </w:pPr>
      <w:r w:rsidRPr="00517961">
        <w:rPr>
          <w:noProof w:val="0"/>
        </w:rPr>
        <w:t xml:space="preserve">          items:</w:t>
      </w:r>
    </w:p>
    <w:p w14:paraId="6E3BD3F2" w14:textId="77777777" w:rsidR="00DA7C98" w:rsidRPr="00517961" w:rsidRDefault="00DA7C98" w:rsidP="00DA7C98">
      <w:pPr>
        <w:pStyle w:val="PL"/>
        <w:rPr>
          <w:noProof w:val="0"/>
        </w:rPr>
      </w:pPr>
      <w:r w:rsidRPr="00517961">
        <w:rPr>
          <w:noProof w:val="0"/>
        </w:rPr>
        <w:t xml:space="preserve">            type: string</w:t>
      </w:r>
    </w:p>
    <w:p w14:paraId="083EDC22" w14:textId="77777777" w:rsidR="00DA7C98" w:rsidRPr="00517961" w:rsidRDefault="00DA7C98" w:rsidP="00DA7C98">
      <w:pPr>
        <w:pStyle w:val="PL"/>
        <w:rPr>
          <w:noProof w:val="0"/>
        </w:rPr>
      </w:pPr>
      <w:r w:rsidRPr="00517961">
        <w:rPr>
          <w:noProof w:val="0"/>
        </w:rPr>
        <w:t xml:space="preserve">          minItems: 1</w:t>
      </w:r>
    </w:p>
    <w:p w14:paraId="6E8FC982" w14:textId="77777777" w:rsidR="00DA7C98" w:rsidRPr="00517961" w:rsidRDefault="00DA7C98" w:rsidP="00DA7C98">
      <w:pPr>
        <w:pStyle w:val="PL"/>
        <w:rPr>
          <w:noProof w:val="0"/>
        </w:rPr>
      </w:pPr>
      <w:r w:rsidRPr="00517961">
        <w:rPr>
          <w:noProof w:val="0"/>
        </w:rPr>
        <w:t xml:space="preserve">          maxItems: 1</w:t>
      </w:r>
    </w:p>
    <w:p w14:paraId="1D32732B" w14:textId="77777777" w:rsidR="00DA7C98" w:rsidRPr="00517961" w:rsidRDefault="00DA7C98" w:rsidP="00DA7C98">
      <w:pPr>
        <w:pStyle w:val="PL"/>
        <w:rPr>
          <w:noProof w:val="0"/>
        </w:rPr>
      </w:pPr>
      <w:r w:rsidRPr="00517961">
        <w:rPr>
          <w:noProof w:val="0"/>
        </w:rPr>
        <w:t xml:space="preserve">          description: &gt;</w:t>
      </w:r>
    </w:p>
    <w:p w14:paraId="337904AD" w14:textId="77777777" w:rsidR="00DA7C98" w:rsidRPr="00517961" w:rsidRDefault="00DA7C98" w:rsidP="00DA7C98">
      <w:pPr>
        <w:pStyle w:val="PL"/>
        <w:rPr>
          <w:noProof w:val="0"/>
        </w:rPr>
      </w:pPr>
      <w:r w:rsidRPr="00517961">
        <w:rPr>
          <w:noProof w:val="0"/>
        </w:rPr>
        <w:t xml:space="preserve">            A reference to the ChargingData policy decision type only applicable to Non-3GPP access</w:t>
      </w:r>
    </w:p>
    <w:p w14:paraId="44B52256" w14:textId="77777777" w:rsidR="00DA7C98" w:rsidRPr="00517961" w:rsidRDefault="00DA7C98" w:rsidP="00DA7C98">
      <w:pPr>
        <w:pStyle w:val="PL"/>
        <w:rPr>
          <w:noProof w:val="0"/>
        </w:rPr>
      </w:pPr>
      <w:r w:rsidRPr="00517961">
        <w:rPr>
          <w:noProof w:val="0"/>
        </w:rPr>
        <w:t xml:space="preserve">            if "ATSSS" feature is supported. It is the chgId described in clause 5.6.2.11.</w:t>
      </w:r>
    </w:p>
    <w:p w14:paraId="73F30DA3"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4E5F2298" w14:textId="77777777" w:rsidR="00DA7C98" w:rsidRPr="00517961" w:rsidRDefault="00DA7C98" w:rsidP="00DA7C98">
      <w:pPr>
        <w:pStyle w:val="PL"/>
        <w:rPr>
          <w:noProof w:val="0"/>
        </w:rPr>
      </w:pPr>
      <w:r w:rsidRPr="00517961">
        <w:rPr>
          <w:noProof w:val="0"/>
        </w:rPr>
        <w:t xml:space="preserve">        refUmData:</w:t>
      </w:r>
    </w:p>
    <w:p w14:paraId="32BF0F24" w14:textId="77777777" w:rsidR="00DA7C98" w:rsidRPr="00517961" w:rsidRDefault="00DA7C98" w:rsidP="00DA7C98">
      <w:pPr>
        <w:pStyle w:val="PL"/>
        <w:rPr>
          <w:noProof w:val="0"/>
        </w:rPr>
      </w:pPr>
      <w:r w:rsidRPr="00517961">
        <w:rPr>
          <w:noProof w:val="0"/>
        </w:rPr>
        <w:t xml:space="preserve">          type: array</w:t>
      </w:r>
    </w:p>
    <w:p w14:paraId="66B49D76" w14:textId="77777777" w:rsidR="00DA7C98" w:rsidRPr="00517961" w:rsidRDefault="00DA7C98" w:rsidP="00DA7C98">
      <w:pPr>
        <w:pStyle w:val="PL"/>
        <w:rPr>
          <w:noProof w:val="0"/>
        </w:rPr>
      </w:pPr>
      <w:r w:rsidRPr="00517961">
        <w:rPr>
          <w:noProof w:val="0"/>
        </w:rPr>
        <w:t xml:space="preserve">          items:</w:t>
      </w:r>
    </w:p>
    <w:p w14:paraId="3A099959" w14:textId="77777777" w:rsidR="00DA7C98" w:rsidRPr="00517961" w:rsidRDefault="00DA7C98" w:rsidP="00DA7C98">
      <w:pPr>
        <w:pStyle w:val="PL"/>
        <w:rPr>
          <w:noProof w:val="0"/>
        </w:rPr>
      </w:pPr>
      <w:r w:rsidRPr="00517961">
        <w:rPr>
          <w:noProof w:val="0"/>
        </w:rPr>
        <w:t xml:space="preserve">            type: string</w:t>
      </w:r>
    </w:p>
    <w:p w14:paraId="1D4CD13D" w14:textId="77777777" w:rsidR="00DA7C98" w:rsidRPr="00517961" w:rsidRDefault="00DA7C98" w:rsidP="00DA7C98">
      <w:pPr>
        <w:pStyle w:val="PL"/>
        <w:rPr>
          <w:noProof w:val="0"/>
        </w:rPr>
      </w:pPr>
      <w:r w:rsidRPr="00517961">
        <w:rPr>
          <w:noProof w:val="0"/>
        </w:rPr>
        <w:t xml:space="preserve">          minItems: 1</w:t>
      </w:r>
    </w:p>
    <w:p w14:paraId="2703C5D6" w14:textId="77777777" w:rsidR="00DA7C98" w:rsidRPr="00517961" w:rsidRDefault="00DA7C98" w:rsidP="00DA7C98">
      <w:pPr>
        <w:pStyle w:val="PL"/>
        <w:rPr>
          <w:noProof w:val="0"/>
        </w:rPr>
      </w:pPr>
      <w:r w:rsidRPr="00517961">
        <w:rPr>
          <w:noProof w:val="0"/>
        </w:rPr>
        <w:t xml:space="preserve">          maxItems: 1</w:t>
      </w:r>
    </w:p>
    <w:p w14:paraId="56C970D1" w14:textId="77777777" w:rsidR="00DA7C98" w:rsidRPr="00517961" w:rsidRDefault="00DA7C98" w:rsidP="00DA7C98">
      <w:pPr>
        <w:pStyle w:val="PL"/>
        <w:rPr>
          <w:noProof w:val="0"/>
        </w:rPr>
      </w:pPr>
      <w:r w:rsidRPr="00517961">
        <w:rPr>
          <w:noProof w:val="0"/>
        </w:rPr>
        <w:t xml:space="preserve">          description: A reference to UsageMonitoringData policy decision type. It is the umId described in clause 5.6.2.12.</w:t>
      </w:r>
    </w:p>
    <w:p w14:paraId="08F9E61C"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75FD6E06" w14:textId="77777777" w:rsidR="00DA7C98" w:rsidRPr="00517961" w:rsidRDefault="00DA7C98" w:rsidP="00DA7C98">
      <w:pPr>
        <w:pStyle w:val="PL"/>
        <w:rPr>
          <w:noProof w:val="0"/>
        </w:rPr>
      </w:pPr>
      <w:r w:rsidRPr="00517961">
        <w:rPr>
          <w:noProof w:val="0"/>
        </w:rPr>
        <w:t xml:space="preserve">        refUmN3gData:</w:t>
      </w:r>
    </w:p>
    <w:p w14:paraId="1672E2AE" w14:textId="77777777" w:rsidR="00DA7C98" w:rsidRPr="00517961" w:rsidRDefault="00DA7C98" w:rsidP="00DA7C98">
      <w:pPr>
        <w:pStyle w:val="PL"/>
        <w:rPr>
          <w:noProof w:val="0"/>
        </w:rPr>
      </w:pPr>
      <w:r w:rsidRPr="00517961">
        <w:rPr>
          <w:noProof w:val="0"/>
        </w:rPr>
        <w:t xml:space="preserve">          type: array</w:t>
      </w:r>
    </w:p>
    <w:p w14:paraId="506EE27C" w14:textId="77777777" w:rsidR="00DA7C98" w:rsidRPr="00517961" w:rsidRDefault="00DA7C98" w:rsidP="00DA7C98">
      <w:pPr>
        <w:pStyle w:val="PL"/>
        <w:rPr>
          <w:noProof w:val="0"/>
        </w:rPr>
      </w:pPr>
      <w:r w:rsidRPr="00517961">
        <w:rPr>
          <w:noProof w:val="0"/>
        </w:rPr>
        <w:t xml:space="preserve">          items:</w:t>
      </w:r>
    </w:p>
    <w:p w14:paraId="48F38E81" w14:textId="77777777" w:rsidR="00DA7C98" w:rsidRPr="00517961" w:rsidRDefault="00DA7C98" w:rsidP="00DA7C98">
      <w:pPr>
        <w:pStyle w:val="PL"/>
        <w:rPr>
          <w:noProof w:val="0"/>
        </w:rPr>
      </w:pPr>
      <w:r w:rsidRPr="00517961">
        <w:rPr>
          <w:noProof w:val="0"/>
        </w:rPr>
        <w:t xml:space="preserve">            type: string</w:t>
      </w:r>
    </w:p>
    <w:p w14:paraId="42AED470" w14:textId="77777777" w:rsidR="00DA7C98" w:rsidRPr="00517961" w:rsidRDefault="00DA7C98" w:rsidP="00DA7C98">
      <w:pPr>
        <w:pStyle w:val="PL"/>
        <w:rPr>
          <w:noProof w:val="0"/>
        </w:rPr>
      </w:pPr>
      <w:r w:rsidRPr="00517961">
        <w:rPr>
          <w:noProof w:val="0"/>
        </w:rPr>
        <w:t xml:space="preserve">          minItems: 1</w:t>
      </w:r>
    </w:p>
    <w:p w14:paraId="4818A3E7" w14:textId="77777777" w:rsidR="00DA7C98" w:rsidRPr="00517961" w:rsidRDefault="00DA7C98" w:rsidP="00DA7C98">
      <w:pPr>
        <w:pStyle w:val="PL"/>
        <w:rPr>
          <w:noProof w:val="0"/>
        </w:rPr>
      </w:pPr>
      <w:r w:rsidRPr="00517961">
        <w:rPr>
          <w:noProof w:val="0"/>
        </w:rPr>
        <w:t xml:space="preserve">          maxItems: 1</w:t>
      </w:r>
    </w:p>
    <w:p w14:paraId="7454BF3D" w14:textId="77777777" w:rsidR="00DA7C98" w:rsidRPr="00517961" w:rsidRDefault="00DA7C98" w:rsidP="00DA7C98">
      <w:pPr>
        <w:pStyle w:val="PL"/>
        <w:rPr>
          <w:noProof w:val="0"/>
        </w:rPr>
      </w:pPr>
      <w:r w:rsidRPr="00517961">
        <w:rPr>
          <w:noProof w:val="0"/>
        </w:rPr>
        <w:t xml:space="preserve">          description: &gt;</w:t>
      </w:r>
    </w:p>
    <w:p w14:paraId="72397DB2" w14:textId="77777777" w:rsidR="00DA7C98" w:rsidRPr="00517961" w:rsidRDefault="00DA7C98" w:rsidP="00DA7C98">
      <w:pPr>
        <w:pStyle w:val="PL"/>
        <w:rPr>
          <w:noProof w:val="0"/>
        </w:rPr>
      </w:pPr>
      <w:r w:rsidRPr="00517961">
        <w:rPr>
          <w:noProof w:val="0"/>
        </w:rPr>
        <w:t xml:space="preserve">            A reference to UsageMonitoringData policy decision type only applicable to Non-3GPP</w:t>
      </w:r>
    </w:p>
    <w:p w14:paraId="2297FD4B" w14:textId="77777777" w:rsidR="00DA7C98" w:rsidRPr="00517961" w:rsidRDefault="00DA7C98" w:rsidP="00DA7C98">
      <w:pPr>
        <w:pStyle w:val="PL"/>
        <w:rPr>
          <w:noProof w:val="0"/>
        </w:rPr>
      </w:pPr>
      <w:r w:rsidRPr="00517961">
        <w:rPr>
          <w:noProof w:val="0"/>
        </w:rPr>
        <w:t xml:space="preserve">            access if "ATSSS" feature is supported. It is the umId described in clause 5.6.2.12. </w:t>
      </w:r>
    </w:p>
    <w:p w14:paraId="3BDCE1D1"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23CFD1EA" w14:textId="77777777" w:rsidR="00DA7C98" w:rsidRPr="00517961" w:rsidRDefault="00DA7C98" w:rsidP="00DA7C98">
      <w:pPr>
        <w:pStyle w:val="PL"/>
        <w:rPr>
          <w:noProof w:val="0"/>
        </w:rPr>
      </w:pPr>
      <w:r w:rsidRPr="00517961">
        <w:rPr>
          <w:noProof w:val="0"/>
        </w:rPr>
        <w:t xml:space="preserve">        refCondData:</w:t>
      </w:r>
    </w:p>
    <w:p w14:paraId="76B4C051" w14:textId="77777777" w:rsidR="00DA7C98" w:rsidRPr="00517961" w:rsidRDefault="00DA7C98" w:rsidP="00DA7C98">
      <w:pPr>
        <w:pStyle w:val="PL"/>
        <w:rPr>
          <w:noProof w:val="0"/>
        </w:rPr>
      </w:pPr>
      <w:r w:rsidRPr="00517961">
        <w:rPr>
          <w:noProof w:val="0"/>
        </w:rPr>
        <w:t xml:space="preserve">          type: string</w:t>
      </w:r>
    </w:p>
    <w:p w14:paraId="0F42DA1E" w14:textId="77777777" w:rsidR="00DA7C98" w:rsidRPr="00517961" w:rsidRDefault="00DA7C98" w:rsidP="00DA7C98">
      <w:pPr>
        <w:pStyle w:val="PL"/>
        <w:rPr>
          <w:noProof w:val="0"/>
        </w:rPr>
      </w:pPr>
      <w:r w:rsidRPr="00517961">
        <w:rPr>
          <w:noProof w:val="0"/>
        </w:rPr>
        <w:t xml:space="preserve">          description: A reference to the condition data. It is the condId described in clause 5.6.2.9.</w:t>
      </w:r>
    </w:p>
    <w:p w14:paraId="12B65996"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78979B2B" w14:textId="77777777" w:rsidR="00DA7C98" w:rsidRPr="00517961" w:rsidRDefault="00DA7C98" w:rsidP="00DA7C98">
      <w:pPr>
        <w:pStyle w:val="PL"/>
        <w:rPr>
          <w:noProof w:val="0"/>
        </w:rPr>
      </w:pPr>
      <w:r w:rsidRPr="00517961">
        <w:rPr>
          <w:noProof w:val="0"/>
        </w:rPr>
        <w:t xml:space="preserve">        </w:t>
      </w:r>
      <w:r w:rsidRPr="00517961">
        <w:rPr>
          <w:noProof w:val="0"/>
          <w:lang w:eastAsia="zh-CN"/>
        </w:rPr>
        <w:t>refQosMon</w:t>
      </w:r>
      <w:r w:rsidRPr="00517961">
        <w:rPr>
          <w:noProof w:val="0"/>
        </w:rPr>
        <w:t>:</w:t>
      </w:r>
    </w:p>
    <w:p w14:paraId="6B28ABFE" w14:textId="77777777" w:rsidR="00DA7C98" w:rsidRPr="00517961" w:rsidRDefault="00DA7C98" w:rsidP="00DA7C98">
      <w:pPr>
        <w:pStyle w:val="PL"/>
        <w:rPr>
          <w:noProof w:val="0"/>
        </w:rPr>
      </w:pPr>
      <w:r w:rsidRPr="00517961">
        <w:rPr>
          <w:noProof w:val="0"/>
        </w:rPr>
        <w:t xml:space="preserve">          type: array</w:t>
      </w:r>
    </w:p>
    <w:p w14:paraId="125B145B" w14:textId="77777777" w:rsidR="00DA7C98" w:rsidRPr="00517961" w:rsidRDefault="00DA7C98" w:rsidP="00DA7C98">
      <w:pPr>
        <w:pStyle w:val="PL"/>
        <w:rPr>
          <w:noProof w:val="0"/>
        </w:rPr>
      </w:pPr>
      <w:r w:rsidRPr="00517961">
        <w:rPr>
          <w:noProof w:val="0"/>
        </w:rPr>
        <w:t xml:space="preserve">          items:</w:t>
      </w:r>
    </w:p>
    <w:p w14:paraId="4B289BE2" w14:textId="77777777" w:rsidR="00DA7C98" w:rsidRPr="00517961" w:rsidRDefault="00DA7C98" w:rsidP="00DA7C98">
      <w:pPr>
        <w:pStyle w:val="PL"/>
        <w:rPr>
          <w:noProof w:val="0"/>
        </w:rPr>
      </w:pPr>
      <w:r w:rsidRPr="00517961">
        <w:rPr>
          <w:noProof w:val="0"/>
        </w:rPr>
        <w:t xml:space="preserve">            type: string</w:t>
      </w:r>
    </w:p>
    <w:p w14:paraId="6FF1091C" w14:textId="77777777" w:rsidR="00DA7C98" w:rsidRPr="00517961" w:rsidRDefault="00DA7C98" w:rsidP="00DA7C98">
      <w:pPr>
        <w:pStyle w:val="PL"/>
        <w:rPr>
          <w:noProof w:val="0"/>
        </w:rPr>
      </w:pPr>
      <w:r w:rsidRPr="00517961">
        <w:rPr>
          <w:noProof w:val="0"/>
        </w:rPr>
        <w:t xml:space="preserve">          minItems: 1</w:t>
      </w:r>
    </w:p>
    <w:p w14:paraId="0CF7797A" w14:textId="77777777" w:rsidR="00DA7C98" w:rsidRPr="00517961" w:rsidRDefault="00DA7C98" w:rsidP="00DA7C98">
      <w:pPr>
        <w:pStyle w:val="PL"/>
        <w:rPr>
          <w:noProof w:val="0"/>
        </w:rPr>
      </w:pPr>
      <w:r w:rsidRPr="00517961">
        <w:rPr>
          <w:noProof w:val="0"/>
        </w:rPr>
        <w:t xml:space="preserve">          maxItems: 1</w:t>
      </w:r>
    </w:p>
    <w:p w14:paraId="0CFBEC01" w14:textId="77777777" w:rsidR="00DA7C98" w:rsidRPr="00517961" w:rsidRDefault="00DA7C98" w:rsidP="00DA7C98">
      <w:pPr>
        <w:pStyle w:val="PL"/>
        <w:rPr>
          <w:noProof w:val="0"/>
        </w:rPr>
      </w:pPr>
      <w:r w:rsidRPr="00517961">
        <w:rPr>
          <w:noProof w:val="0"/>
        </w:rPr>
        <w:t xml:space="preserve">          description: A reference to the QosMonitoringData policy decision type. It is the qmId described in clause 5.6.2.40. </w:t>
      </w:r>
    </w:p>
    <w:p w14:paraId="37999C0F"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1B04C00C" w14:textId="77777777" w:rsidR="00DA7C98" w:rsidRPr="00517961" w:rsidRDefault="00DA7C98" w:rsidP="00DA7C98">
      <w:pPr>
        <w:pStyle w:val="PL"/>
        <w:rPr>
          <w:noProof w:val="0"/>
        </w:rPr>
      </w:pPr>
      <w:r w:rsidRPr="00517961">
        <w:rPr>
          <w:noProof w:val="0"/>
        </w:rPr>
        <w:t xml:space="preserve">        </w:t>
      </w:r>
      <w:r w:rsidRPr="00517961">
        <w:rPr>
          <w:noProof w:val="0"/>
          <w:lang w:eastAsia="zh-CN"/>
        </w:rPr>
        <w:t>addrPreserInd</w:t>
      </w:r>
      <w:r w:rsidRPr="00517961">
        <w:rPr>
          <w:noProof w:val="0"/>
        </w:rPr>
        <w:t>:</w:t>
      </w:r>
    </w:p>
    <w:p w14:paraId="2048429C" w14:textId="77777777" w:rsidR="00DA7C98" w:rsidRPr="00517961" w:rsidRDefault="00DA7C98" w:rsidP="00DA7C98">
      <w:pPr>
        <w:pStyle w:val="PL"/>
        <w:rPr>
          <w:noProof w:val="0"/>
        </w:rPr>
      </w:pPr>
      <w:r w:rsidRPr="00517961">
        <w:rPr>
          <w:noProof w:val="0"/>
        </w:rPr>
        <w:t xml:space="preserve">          type: boolean</w:t>
      </w:r>
    </w:p>
    <w:p w14:paraId="0F3021A2"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4486F7DA" w14:textId="77777777" w:rsidR="00DA7C98" w:rsidRPr="00517961" w:rsidRDefault="00DA7C98" w:rsidP="00DA7C98">
      <w:pPr>
        <w:pStyle w:val="PL"/>
        <w:rPr>
          <w:rFonts w:cs="Courier New"/>
          <w:noProof w:val="0"/>
          <w:szCs w:val="16"/>
        </w:rPr>
      </w:pPr>
      <w:r w:rsidRPr="00517961">
        <w:rPr>
          <w:rFonts w:cs="Courier New"/>
          <w:noProof w:val="0"/>
          <w:szCs w:val="16"/>
        </w:rPr>
        <w:t xml:space="preserve">        tscaiInputDl:</w:t>
      </w:r>
    </w:p>
    <w:p w14:paraId="08DF4249"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'TS29514_Npcf_PolicyAuthorization.yaml#/components/schemas/TscaiInputContainer'</w:t>
      </w:r>
    </w:p>
    <w:p w14:paraId="77FEA70F" w14:textId="77777777" w:rsidR="00DA7C98" w:rsidRPr="00517961" w:rsidRDefault="00DA7C98" w:rsidP="00DA7C98">
      <w:pPr>
        <w:pStyle w:val="PL"/>
        <w:rPr>
          <w:rFonts w:cs="Courier New"/>
          <w:noProof w:val="0"/>
          <w:szCs w:val="16"/>
        </w:rPr>
      </w:pPr>
      <w:r w:rsidRPr="00517961">
        <w:rPr>
          <w:rFonts w:cs="Courier New"/>
          <w:noProof w:val="0"/>
          <w:szCs w:val="16"/>
        </w:rPr>
        <w:t xml:space="preserve">        tscaiInputUl:</w:t>
      </w:r>
    </w:p>
    <w:p w14:paraId="7F5BE1A8"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'TS29514_Npcf_PolicyAuthorization.yaml#/components/schemas/TscaiInputContainer'</w:t>
      </w:r>
    </w:p>
    <w:p w14:paraId="02ECE9F0"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r w:rsidRPr="00517961">
        <w:rPr>
          <w:noProof w:val="0"/>
        </w:rPr>
        <w:t>tscaiTimeDom</w:t>
      </w:r>
      <w:r w:rsidRPr="00517961">
        <w:rPr>
          <w:rFonts w:cs="Courier New"/>
          <w:noProof w:val="0"/>
          <w:szCs w:val="16"/>
        </w:rPr>
        <w:t>:</w:t>
      </w:r>
    </w:p>
    <w:p w14:paraId="55D7520F"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'TS29571_CommonData.yaml#/components/schemas/Uinteger'</w:t>
      </w:r>
    </w:p>
    <w:p w14:paraId="4073FA4B" w14:textId="77777777" w:rsidR="00DA7C98" w:rsidRPr="00517961" w:rsidRDefault="00DA7C98" w:rsidP="00DA7C98">
      <w:pPr>
        <w:pStyle w:val="PL"/>
        <w:rPr>
          <w:noProof w:val="0"/>
        </w:rPr>
      </w:pPr>
      <w:r w:rsidRPr="00517961">
        <w:rPr>
          <w:noProof w:val="0"/>
        </w:rPr>
        <w:t xml:space="preserve">        ddNotifCtrl:</w:t>
      </w:r>
    </w:p>
    <w:p w14:paraId="3C55EEDB" w14:textId="77777777" w:rsidR="00DA7C98" w:rsidRPr="00517961" w:rsidRDefault="00DA7C98" w:rsidP="00DA7C98">
      <w:pPr>
        <w:pStyle w:val="PL"/>
        <w:rPr>
          <w:noProof w:val="0"/>
        </w:rPr>
      </w:pPr>
      <w:r w:rsidRPr="00517961">
        <w:rPr>
          <w:noProof w:val="0"/>
        </w:rPr>
        <w:t xml:space="preserve">          $ref: '#/components/schemas/</w:t>
      </w:r>
      <w:r w:rsidRPr="00517961">
        <w:rPr>
          <w:noProof w:val="0"/>
          <w:lang w:eastAsia="zh-CN"/>
        </w:rPr>
        <w:t>DownlinkDataNotificationControl</w:t>
      </w:r>
      <w:r w:rsidRPr="00517961">
        <w:rPr>
          <w:noProof w:val="0"/>
        </w:rPr>
        <w:t>'</w:t>
      </w:r>
    </w:p>
    <w:p w14:paraId="47B918B5" w14:textId="77777777" w:rsidR="00DA7C98" w:rsidRPr="00517961" w:rsidRDefault="00DA7C98" w:rsidP="00DA7C98">
      <w:pPr>
        <w:pStyle w:val="PL"/>
        <w:rPr>
          <w:noProof w:val="0"/>
        </w:rPr>
      </w:pPr>
      <w:r w:rsidRPr="00517961">
        <w:rPr>
          <w:noProof w:val="0"/>
        </w:rPr>
        <w:t xml:space="preserve">        ddNotifCtrl2:</w:t>
      </w:r>
    </w:p>
    <w:p w14:paraId="22F5A6BB" w14:textId="77777777" w:rsidR="00DA7C98" w:rsidRPr="00517961" w:rsidRDefault="00DA7C98" w:rsidP="00DA7C98">
      <w:pPr>
        <w:pStyle w:val="PL"/>
        <w:rPr>
          <w:noProof w:val="0"/>
        </w:rPr>
      </w:pPr>
      <w:r w:rsidRPr="00517961">
        <w:rPr>
          <w:noProof w:val="0"/>
        </w:rPr>
        <w:t xml:space="preserve">          $ref: '#/components/schemas/</w:t>
      </w:r>
      <w:r w:rsidRPr="00517961">
        <w:rPr>
          <w:noProof w:val="0"/>
          <w:lang w:eastAsia="zh-CN"/>
        </w:rPr>
        <w:t>DownlinkDataNotificationControlRm</w:t>
      </w:r>
      <w:r w:rsidRPr="00517961">
        <w:rPr>
          <w:noProof w:val="0"/>
        </w:rPr>
        <w:t>'</w:t>
      </w:r>
    </w:p>
    <w:p w14:paraId="450A18A5" w14:textId="77777777" w:rsidR="00DA7C98" w:rsidRPr="00517961" w:rsidRDefault="00DA7C98" w:rsidP="00DA7C98">
      <w:pPr>
        <w:pStyle w:val="PL"/>
        <w:rPr>
          <w:noProof w:val="0"/>
        </w:rPr>
      </w:pPr>
      <w:r w:rsidRPr="00517961">
        <w:rPr>
          <w:noProof w:val="0"/>
        </w:rPr>
        <w:t xml:space="preserve">        </w:t>
      </w:r>
      <w:r w:rsidRPr="00517961">
        <w:rPr>
          <w:noProof w:val="0"/>
          <w:lang w:eastAsia="zh-CN"/>
        </w:rPr>
        <w:t>disUeNotif</w:t>
      </w:r>
      <w:r w:rsidRPr="00517961">
        <w:rPr>
          <w:noProof w:val="0"/>
        </w:rPr>
        <w:t>:</w:t>
      </w:r>
    </w:p>
    <w:p w14:paraId="2F603B13" w14:textId="77777777" w:rsidR="00DA7C98" w:rsidRPr="00517961" w:rsidRDefault="00DA7C98" w:rsidP="00DA7C98">
      <w:pPr>
        <w:pStyle w:val="PL"/>
        <w:rPr>
          <w:noProof w:val="0"/>
        </w:rPr>
      </w:pPr>
      <w:r w:rsidRPr="00517961">
        <w:rPr>
          <w:noProof w:val="0"/>
        </w:rPr>
        <w:t xml:space="preserve">          type: boolean</w:t>
      </w:r>
    </w:p>
    <w:p w14:paraId="19C7062C" w14:textId="24C1004A" w:rsidR="00DA7C98" w:rsidRPr="00517961" w:rsidRDefault="00DA7C98" w:rsidP="00DA7C98">
      <w:pPr>
        <w:pStyle w:val="PL"/>
        <w:rPr>
          <w:ins w:id="155" w:author="Ericsson User" w:date="2022-06-13T17:38:00Z"/>
          <w:rFonts w:cs="Courier New"/>
          <w:noProof w:val="0"/>
          <w:szCs w:val="16"/>
        </w:rPr>
      </w:pPr>
      <w:r w:rsidRPr="00517961">
        <w:rPr>
          <w:noProof w:val="0"/>
        </w:rPr>
        <w:t xml:space="preserve">          </w:t>
      </w:r>
      <w:r w:rsidRPr="00517961">
        <w:rPr>
          <w:rFonts w:cs="Courier New"/>
          <w:noProof w:val="0"/>
          <w:szCs w:val="16"/>
        </w:rPr>
        <w:t>nullable: true</w:t>
      </w:r>
    </w:p>
    <w:p w14:paraId="6D3BB99B" w14:textId="77777777" w:rsidR="00092251" w:rsidRPr="00517961" w:rsidRDefault="00092251" w:rsidP="00092251">
      <w:pPr>
        <w:pStyle w:val="PL"/>
        <w:rPr>
          <w:ins w:id="156" w:author="Ericsson User" w:date="2022-06-13T17:38:00Z"/>
          <w:noProof w:val="0"/>
        </w:rPr>
      </w:pPr>
      <w:ins w:id="157" w:author="Ericsson User" w:date="2022-06-13T17:38:00Z">
        <w:r w:rsidRPr="00517961">
          <w:rPr>
            <w:noProof w:val="0"/>
          </w:rPr>
          <w:t xml:space="preserve">        packFiltAllPrec:</w:t>
        </w:r>
      </w:ins>
    </w:p>
    <w:p w14:paraId="1B34E5C9" w14:textId="0866CEB4" w:rsidR="00092251" w:rsidRPr="00517961" w:rsidRDefault="00092251" w:rsidP="00DA7C98">
      <w:pPr>
        <w:pStyle w:val="PL"/>
        <w:rPr>
          <w:noProof w:val="0"/>
        </w:rPr>
      </w:pPr>
      <w:ins w:id="158" w:author="Ericsson User" w:date="2022-06-13T17:38:00Z">
        <w:r w:rsidRPr="00517961">
          <w:rPr>
            <w:noProof w:val="0"/>
          </w:rPr>
          <w:t xml:space="preserve">          $ref: 'TS29571_CommonData.yaml#/components/schemas/Uinteger'</w:t>
        </w:r>
      </w:ins>
    </w:p>
    <w:p w14:paraId="0344774B" w14:textId="77777777" w:rsidR="00DA7C98" w:rsidRPr="00517961" w:rsidRDefault="00DA7C98" w:rsidP="00DA7C98">
      <w:pPr>
        <w:pStyle w:val="PL"/>
        <w:rPr>
          <w:noProof w:val="0"/>
        </w:rPr>
      </w:pPr>
      <w:r w:rsidRPr="00517961">
        <w:rPr>
          <w:noProof w:val="0"/>
        </w:rPr>
        <w:t xml:space="preserve">      required:</w:t>
      </w:r>
    </w:p>
    <w:p w14:paraId="74A11949" w14:textId="77777777" w:rsidR="00DA7C98" w:rsidRPr="00517961" w:rsidRDefault="00DA7C98" w:rsidP="00DA7C98">
      <w:pPr>
        <w:pStyle w:val="PL"/>
        <w:rPr>
          <w:noProof w:val="0"/>
        </w:rPr>
      </w:pPr>
      <w:r w:rsidRPr="00517961">
        <w:rPr>
          <w:noProof w:val="0"/>
        </w:rPr>
        <w:t xml:space="preserve">        - pccRuleId</w:t>
      </w:r>
    </w:p>
    <w:p w14:paraId="635409B2" w14:textId="77777777" w:rsidR="00DA7C98" w:rsidRPr="00517961" w:rsidRDefault="00DA7C98" w:rsidP="00DA7C98">
      <w:pPr>
        <w:pStyle w:val="PL"/>
        <w:rPr>
          <w:noProof w:val="0"/>
        </w:rPr>
      </w:pPr>
      <w:r w:rsidRPr="00517961">
        <w:rPr>
          <w:rFonts w:cs="Courier New"/>
          <w:noProof w:val="0"/>
          <w:szCs w:val="16"/>
        </w:rPr>
        <w:t xml:space="preserve">      nullable: true</w:t>
      </w:r>
    </w:p>
    <w:p w14:paraId="2A04CC1B" w14:textId="77777777" w:rsidR="00DA7C98" w:rsidRPr="00517961" w:rsidRDefault="00DA7C98" w:rsidP="00DA7C98">
      <w:pPr>
        <w:pStyle w:val="PL"/>
        <w:rPr>
          <w:noProof w:val="0"/>
        </w:rPr>
      </w:pPr>
      <w:r w:rsidRPr="00517961">
        <w:rPr>
          <w:noProof w:val="0"/>
        </w:rPr>
        <w:t xml:space="preserve">    SessionRule:</w:t>
      </w:r>
    </w:p>
    <w:p w14:paraId="1516E481" w14:textId="77777777" w:rsidR="00DA7C98" w:rsidRPr="00517961" w:rsidRDefault="00DA7C98" w:rsidP="00DA7C98">
      <w:pPr>
        <w:pStyle w:val="PL"/>
        <w:rPr>
          <w:noProof w:val="0"/>
        </w:rPr>
      </w:pPr>
      <w:r w:rsidRPr="00517961">
        <w:rPr>
          <w:rFonts w:eastAsia="Batang"/>
          <w:noProof w:val="0"/>
        </w:rPr>
        <w:t xml:space="preserve">      description: Contains session level policy information.</w:t>
      </w:r>
    </w:p>
    <w:p w14:paraId="2A48E149" w14:textId="77777777" w:rsidR="00DA7C98" w:rsidRPr="00517961" w:rsidRDefault="00DA7C98" w:rsidP="00DA7C98">
      <w:pPr>
        <w:pStyle w:val="PL"/>
        <w:rPr>
          <w:noProof w:val="0"/>
        </w:rPr>
      </w:pPr>
      <w:r w:rsidRPr="00517961">
        <w:rPr>
          <w:noProof w:val="0"/>
        </w:rPr>
        <w:t xml:space="preserve">      type: object</w:t>
      </w:r>
    </w:p>
    <w:p w14:paraId="48F77EBE" w14:textId="77777777" w:rsidR="00DA7C98" w:rsidRPr="00517961" w:rsidRDefault="00DA7C98" w:rsidP="00DA7C98">
      <w:pPr>
        <w:pStyle w:val="PL"/>
        <w:rPr>
          <w:noProof w:val="0"/>
        </w:rPr>
      </w:pPr>
      <w:r w:rsidRPr="00517961">
        <w:rPr>
          <w:noProof w:val="0"/>
        </w:rPr>
        <w:t xml:space="preserve">      properties:</w:t>
      </w:r>
    </w:p>
    <w:p w14:paraId="59C614F7" w14:textId="77777777" w:rsidR="00DA7C98" w:rsidRPr="00517961" w:rsidRDefault="00DA7C98" w:rsidP="00DA7C98">
      <w:pPr>
        <w:pStyle w:val="PL"/>
        <w:rPr>
          <w:noProof w:val="0"/>
        </w:rPr>
      </w:pPr>
      <w:r w:rsidRPr="00517961">
        <w:rPr>
          <w:noProof w:val="0"/>
        </w:rPr>
        <w:t xml:space="preserve">        authSessAmbr:</w:t>
      </w:r>
    </w:p>
    <w:p w14:paraId="1F1F2EAF" w14:textId="77777777" w:rsidR="00DA7C98" w:rsidRPr="00517961" w:rsidRDefault="00DA7C98" w:rsidP="00DA7C98">
      <w:pPr>
        <w:pStyle w:val="PL"/>
        <w:rPr>
          <w:noProof w:val="0"/>
        </w:rPr>
      </w:pPr>
      <w:r w:rsidRPr="00517961">
        <w:rPr>
          <w:noProof w:val="0"/>
        </w:rPr>
        <w:t xml:space="preserve">          $ref: 'TS29571_CommonData.yaml#/components/schemas/Ambr'</w:t>
      </w:r>
    </w:p>
    <w:p w14:paraId="0A4EB915" w14:textId="77777777" w:rsidR="00DA7C98" w:rsidRPr="00517961" w:rsidRDefault="00DA7C98" w:rsidP="00DA7C98">
      <w:pPr>
        <w:pStyle w:val="PL"/>
        <w:rPr>
          <w:noProof w:val="0"/>
        </w:rPr>
      </w:pPr>
      <w:r w:rsidRPr="00517961">
        <w:rPr>
          <w:noProof w:val="0"/>
        </w:rPr>
        <w:t xml:space="preserve">        authDefQos:</w:t>
      </w:r>
    </w:p>
    <w:p w14:paraId="091F1560" w14:textId="77777777" w:rsidR="00DA7C98" w:rsidRPr="00517961" w:rsidRDefault="00DA7C98" w:rsidP="00DA7C98">
      <w:pPr>
        <w:pStyle w:val="PL"/>
        <w:rPr>
          <w:noProof w:val="0"/>
        </w:rPr>
      </w:pPr>
      <w:r w:rsidRPr="00517961">
        <w:rPr>
          <w:noProof w:val="0"/>
        </w:rPr>
        <w:t xml:space="preserve">          $ref: '#/components/schemas/</w:t>
      </w:r>
      <w:r w:rsidRPr="00517961">
        <w:rPr>
          <w:noProof w:val="0"/>
          <w:lang w:eastAsia="zh-CN"/>
        </w:rPr>
        <w:t>Authorized</w:t>
      </w:r>
      <w:r w:rsidRPr="00517961">
        <w:rPr>
          <w:noProof w:val="0"/>
        </w:rPr>
        <w:t>DefaultQos'</w:t>
      </w:r>
    </w:p>
    <w:p w14:paraId="0883C6F1" w14:textId="77777777" w:rsidR="00DA7C98" w:rsidRPr="00517961" w:rsidRDefault="00DA7C98" w:rsidP="00DA7C98">
      <w:pPr>
        <w:pStyle w:val="PL"/>
        <w:rPr>
          <w:noProof w:val="0"/>
        </w:rPr>
      </w:pPr>
      <w:r w:rsidRPr="00517961">
        <w:rPr>
          <w:noProof w:val="0"/>
        </w:rPr>
        <w:t xml:space="preserve">        sessRuleId:</w:t>
      </w:r>
    </w:p>
    <w:p w14:paraId="4273AE78" w14:textId="77777777" w:rsidR="00DA7C98" w:rsidRPr="00517961" w:rsidRDefault="00DA7C98" w:rsidP="00DA7C98">
      <w:pPr>
        <w:pStyle w:val="PL"/>
        <w:rPr>
          <w:noProof w:val="0"/>
        </w:rPr>
      </w:pPr>
      <w:r w:rsidRPr="00517961">
        <w:rPr>
          <w:noProof w:val="0"/>
        </w:rPr>
        <w:t xml:space="preserve">          type: string</w:t>
      </w:r>
    </w:p>
    <w:p w14:paraId="6AF8FDCB" w14:textId="77777777" w:rsidR="00DA7C98" w:rsidRPr="00517961" w:rsidRDefault="00DA7C98" w:rsidP="00DA7C98">
      <w:pPr>
        <w:pStyle w:val="PL"/>
        <w:rPr>
          <w:noProof w:val="0"/>
        </w:rPr>
      </w:pPr>
      <w:r w:rsidRPr="00517961">
        <w:rPr>
          <w:noProof w:val="0"/>
        </w:rPr>
        <w:t xml:space="preserve">          description: Univocally identifies the session rule within a PDU session.</w:t>
      </w:r>
    </w:p>
    <w:p w14:paraId="6D2D4A88" w14:textId="77777777" w:rsidR="00DA7C98" w:rsidRPr="00517961" w:rsidRDefault="00DA7C98" w:rsidP="00DA7C98">
      <w:pPr>
        <w:pStyle w:val="PL"/>
        <w:rPr>
          <w:noProof w:val="0"/>
        </w:rPr>
      </w:pPr>
      <w:r w:rsidRPr="00517961">
        <w:rPr>
          <w:noProof w:val="0"/>
        </w:rPr>
        <w:t xml:space="preserve">        refUmData:</w:t>
      </w:r>
    </w:p>
    <w:p w14:paraId="7D9131EC" w14:textId="77777777" w:rsidR="00DA7C98" w:rsidRPr="00517961" w:rsidRDefault="00DA7C98" w:rsidP="00DA7C98">
      <w:pPr>
        <w:pStyle w:val="PL"/>
        <w:rPr>
          <w:noProof w:val="0"/>
        </w:rPr>
      </w:pPr>
      <w:r w:rsidRPr="00517961">
        <w:rPr>
          <w:noProof w:val="0"/>
        </w:rPr>
        <w:t xml:space="preserve">          type: string</w:t>
      </w:r>
    </w:p>
    <w:p w14:paraId="463527F1" w14:textId="77777777" w:rsidR="00DA7C98" w:rsidRPr="00517961" w:rsidRDefault="00DA7C98" w:rsidP="00DA7C98">
      <w:pPr>
        <w:pStyle w:val="PL"/>
        <w:rPr>
          <w:noProof w:val="0"/>
        </w:rPr>
      </w:pPr>
      <w:r w:rsidRPr="00517961">
        <w:rPr>
          <w:noProof w:val="0"/>
        </w:rPr>
        <w:t xml:space="preserve">          description: A reference to UsageMonitoringData policy decision type. It is the umId described in clause 5.6.2.12.</w:t>
      </w:r>
    </w:p>
    <w:p w14:paraId="004A101D"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3458C78E" w14:textId="77777777" w:rsidR="00DA7C98" w:rsidRPr="00517961" w:rsidRDefault="00DA7C98" w:rsidP="00DA7C98">
      <w:pPr>
        <w:pStyle w:val="PL"/>
        <w:rPr>
          <w:noProof w:val="0"/>
        </w:rPr>
      </w:pPr>
      <w:r w:rsidRPr="00517961">
        <w:rPr>
          <w:noProof w:val="0"/>
        </w:rPr>
        <w:t xml:space="preserve">        refUmN3gData:</w:t>
      </w:r>
    </w:p>
    <w:p w14:paraId="4CEC7412" w14:textId="77777777" w:rsidR="00DA7C98" w:rsidRPr="00517961" w:rsidRDefault="00DA7C98" w:rsidP="00DA7C98">
      <w:pPr>
        <w:pStyle w:val="PL"/>
        <w:rPr>
          <w:noProof w:val="0"/>
        </w:rPr>
      </w:pPr>
      <w:r w:rsidRPr="00517961">
        <w:rPr>
          <w:noProof w:val="0"/>
        </w:rPr>
        <w:t xml:space="preserve">          type: string</w:t>
      </w:r>
    </w:p>
    <w:p w14:paraId="262DA477" w14:textId="77777777" w:rsidR="00DA7C98" w:rsidRPr="00517961" w:rsidRDefault="00DA7C98" w:rsidP="00DA7C98">
      <w:pPr>
        <w:pStyle w:val="PL"/>
        <w:rPr>
          <w:noProof w:val="0"/>
        </w:rPr>
      </w:pPr>
      <w:r w:rsidRPr="00517961">
        <w:rPr>
          <w:noProof w:val="0"/>
        </w:rPr>
        <w:t xml:space="preserve">          description: A reference to UsageMonitoringData policy decision type to apply for Non-3GPP access. It is the umId described in clause 5.6.2.12.</w:t>
      </w:r>
    </w:p>
    <w:p w14:paraId="400B3F7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A8EE16C" w14:textId="77777777" w:rsidR="00DA7C98" w:rsidRPr="00517961" w:rsidRDefault="00DA7C98" w:rsidP="00DA7C98">
      <w:pPr>
        <w:pStyle w:val="PL"/>
        <w:rPr>
          <w:noProof w:val="0"/>
        </w:rPr>
      </w:pPr>
      <w:r w:rsidRPr="00517961">
        <w:rPr>
          <w:noProof w:val="0"/>
        </w:rPr>
        <w:t xml:space="preserve">        refCondData:</w:t>
      </w:r>
    </w:p>
    <w:p w14:paraId="266AA542" w14:textId="77777777" w:rsidR="00DA7C98" w:rsidRPr="00517961" w:rsidRDefault="00DA7C98" w:rsidP="00DA7C98">
      <w:pPr>
        <w:pStyle w:val="PL"/>
        <w:rPr>
          <w:noProof w:val="0"/>
        </w:rPr>
      </w:pPr>
      <w:r w:rsidRPr="00517961">
        <w:rPr>
          <w:noProof w:val="0"/>
        </w:rPr>
        <w:t xml:space="preserve">          type: string</w:t>
      </w:r>
    </w:p>
    <w:p w14:paraId="64529138" w14:textId="77777777" w:rsidR="00DA7C98" w:rsidRPr="00517961" w:rsidRDefault="00DA7C98" w:rsidP="00DA7C98">
      <w:pPr>
        <w:pStyle w:val="PL"/>
        <w:rPr>
          <w:noProof w:val="0"/>
        </w:rPr>
      </w:pPr>
      <w:r w:rsidRPr="00517961">
        <w:rPr>
          <w:noProof w:val="0"/>
        </w:rPr>
        <w:t xml:space="preserve">          description: A reference to the condition data. It is the condId described in clause 5.6.2.9.</w:t>
      </w:r>
    </w:p>
    <w:p w14:paraId="4E99ECA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219B92A" w14:textId="77777777" w:rsidR="00DA7C98" w:rsidRPr="00517961" w:rsidRDefault="00DA7C98" w:rsidP="00DA7C98">
      <w:pPr>
        <w:pStyle w:val="PL"/>
        <w:rPr>
          <w:noProof w:val="0"/>
        </w:rPr>
      </w:pPr>
      <w:r w:rsidRPr="00517961">
        <w:rPr>
          <w:noProof w:val="0"/>
        </w:rPr>
        <w:t xml:space="preserve">      required:</w:t>
      </w:r>
    </w:p>
    <w:p w14:paraId="2FE12D97" w14:textId="77777777" w:rsidR="00DA7C98" w:rsidRPr="00517961" w:rsidRDefault="00DA7C98" w:rsidP="00DA7C98">
      <w:pPr>
        <w:pStyle w:val="PL"/>
        <w:rPr>
          <w:noProof w:val="0"/>
        </w:rPr>
      </w:pPr>
      <w:r w:rsidRPr="00517961">
        <w:rPr>
          <w:noProof w:val="0"/>
        </w:rPr>
        <w:t xml:space="preserve">        - sessRuleId</w:t>
      </w:r>
    </w:p>
    <w:p w14:paraId="6C9ECF93" w14:textId="77777777" w:rsidR="00DA7C98" w:rsidRPr="00517961" w:rsidRDefault="00DA7C98" w:rsidP="00DA7C98">
      <w:pPr>
        <w:pStyle w:val="PL"/>
        <w:rPr>
          <w:noProof w:val="0"/>
        </w:rPr>
      </w:pPr>
      <w:r w:rsidRPr="00517961">
        <w:rPr>
          <w:rFonts w:cs="Courier New"/>
          <w:noProof w:val="0"/>
          <w:szCs w:val="16"/>
        </w:rPr>
        <w:t xml:space="preserve">      nullable: true</w:t>
      </w:r>
    </w:p>
    <w:p w14:paraId="238E2374" w14:textId="77777777" w:rsidR="00DA7C98" w:rsidRPr="00517961" w:rsidRDefault="00DA7C98" w:rsidP="00DA7C98">
      <w:pPr>
        <w:pStyle w:val="PL"/>
        <w:rPr>
          <w:noProof w:val="0"/>
        </w:rPr>
      </w:pPr>
      <w:r w:rsidRPr="00517961">
        <w:rPr>
          <w:noProof w:val="0"/>
        </w:rPr>
        <w:t xml:space="preserve">    QosData:</w:t>
      </w:r>
    </w:p>
    <w:p w14:paraId="1EF2E618" w14:textId="77777777" w:rsidR="00DA7C98" w:rsidRPr="00517961" w:rsidRDefault="00DA7C98" w:rsidP="00DA7C98">
      <w:pPr>
        <w:pStyle w:val="PL"/>
        <w:rPr>
          <w:noProof w:val="0"/>
        </w:rPr>
      </w:pPr>
      <w:r w:rsidRPr="00517961">
        <w:rPr>
          <w:rFonts w:eastAsia="Batang"/>
          <w:noProof w:val="0"/>
        </w:rPr>
        <w:t xml:space="preserve">      description: Contains the QoS parameters.</w:t>
      </w:r>
    </w:p>
    <w:p w14:paraId="6771EF19" w14:textId="77777777" w:rsidR="00DA7C98" w:rsidRPr="00517961" w:rsidRDefault="00DA7C98" w:rsidP="00DA7C98">
      <w:pPr>
        <w:pStyle w:val="PL"/>
        <w:rPr>
          <w:noProof w:val="0"/>
        </w:rPr>
      </w:pPr>
      <w:r w:rsidRPr="00517961">
        <w:rPr>
          <w:noProof w:val="0"/>
        </w:rPr>
        <w:t xml:space="preserve">      type: object</w:t>
      </w:r>
    </w:p>
    <w:p w14:paraId="18EE7DC2" w14:textId="77777777" w:rsidR="00DA7C98" w:rsidRPr="00517961" w:rsidRDefault="00DA7C98" w:rsidP="00DA7C98">
      <w:pPr>
        <w:pStyle w:val="PL"/>
        <w:rPr>
          <w:noProof w:val="0"/>
        </w:rPr>
      </w:pPr>
      <w:r w:rsidRPr="00517961">
        <w:rPr>
          <w:noProof w:val="0"/>
        </w:rPr>
        <w:t xml:space="preserve">      properties:</w:t>
      </w:r>
    </w:p>
    <w:p w14:paraId="105B2FA1" w14:textId="77777777" w:rsidR="00DA7C98" w:rsidRPr="00517961" w:rsidRDefault="00DA7C98" w:rsidP="00DA7C98">
      <w:pPr>
        <w:pStyle w:val="PL"/>
        <w:rPr>
          <w:noProof w:val="0"/>
        </w:rPr>
      </w:pPr>
      <w:r w:rsidRPr="00517961">
        <w:rPr>
          <w:noProof w:val="0"/>
        </w:rPr>
        <w:t xml:space="preserve">        qosId:</w:t>
      </w:r>
    </w:p>
    <w:p w14:paraId="153EF727" w14:textId="77777777" w:rsidR="00DA7C98" w:rsidRPr="00517961" w:rsidRDefault="00DA7C98" w:rsidP="00DA7C98">
      <w:pPr>
        <w:pStyle w:val="PL"/>
        <w:rPr>
          <w:noProof w:val="0"/>
        </w:rPr>
      </w:pPr>
      <w:r w:rsidRPr="00517961">
        <w:rPr>
          <w:noProof w:val="0"/>
        </w:rPr>
        <w:t xml:space="preserve">          type: string</w:t>
      </w:r>
    </w:p>
    <w:p w14:paraId="2B9C4778" w14:textId="77777777" w:rsidR="00DA7C98" w:rsidRPr="00517961" w:rsidRDefault="00DA7C98" w:rsidP="00DA7C98">
      <w:pPr>
        <w:pStyle w:val="PL"/>
        <w:rPr>
          <w:noProof w:val="0"/>
        </w:rPr>
      </w:pPr>
      <w:r w:rsidRPr="00517961">
        <w:rPr>
          <w:noProof w:val="0"/>
        </w:rPr>
        <w:t xml:space="preserve">          description: Univocally identifies the QoS control policy data within a PDU session.</w:t>
      </w:r>
    </w:p>
    <w:p w14:paraId="256E9831" w14:textId="77777777" w:rsidR="00DA7C98" w:rsidRPr="00517961" w:rsidRDefault="00DA7C98" w:rsidP="00DA7C98">
      <w:pPr>
        <w:pStyle w:val="PL"/>
        <w:rPr>
          <w:noProof w:val="0"/>
        </w:rPr>
      </w:pPr>
      <w:r w:rsidRPr="00517961">
        <w:rPr>
          <w:noProof w:val="0"/>
        </w:rPr>
        <w:t xml:space="preserve">        5qi:</w:t>
      </w:r>
    </w:p>
    <w:p w14:paraId="1ED16239" w14:textId="77777777" w:rsidR="00DA7C98" w:rsidRPr="00517961" w:rsidRDefault="00DA7C98" w:rsidP="00DA7C98">
      <w:pPr>
        <w:pStyle w:val="PL"/>
        <w:rPr>
          <w:noProof w:val="0"/>
        </w:rPr>
      </w:pPr>
      <w:r w:rsidRPr="00517961">
        <w:rPr>
          <w:noProof w:val="0"/>
        </w:rPr>
        <w:t xml:space="preserve">          $ref: 'TS29571_CommonData.yaml#/components/schemas/5Qi'</w:t>
      </w:r>
    </w:p>
    <w:p w14:paraId="61B1F70D" w14:textId="77777777" w:rsidR="00DA7C98" w:rsidRPr="00517961" w:rsidRDefault="00DA7C98" w:rsidP="00DA7C98">
      <w:pPr>
        <w:pStyle w:val="PL"/>
        <w:rPr>
          <w:noProof w:val="0"/>
        </w:rPr>
      </w:pPr>
      <w:r w:rsidRPr="00517961">
        <w:rPr>
          <w:noProof w:val="0"/>
        </w:rPr>
        <w:t xml:space="preserve">        maxbrUl:</w:t>
      </w:r>
    </w:p>
    <w:p w14:paraId="035F9F78" w14:textId="77777777" w:rsidR="00DA7C98" w:rsidRPr="00517961" w:rsidRDefault="00DA7C98" w:rsidP="00DA7C98">
      <w:pPr>
        <w:pStyle w:val="PL"/>
        <w:rPr>
          <w:noProof w:val="0"/>
        </w:rPr>
      </w:pPr>
      <w:r w:rsidRPr="00517961">
        <w:rPr>
          <w:noProof w:val="0"/>
        </w:rPr>
        <w:t xml:space="preserve">          $ref: 'TS29571_CommonData.yaml#/components/schemas/BitRateRm'</w:t>
      </w:r>
    </w:p>
    <w:p w14:paraId="067567BC" w14:textId="77777777" w:rsidR="00DA7C98" w:rsidRPr="00517961" w:rsidRDefault="00DA7C98" w:rsidP="00DA7C98">
      <w:pPr>
        <w:pStyle w:val="PL"/>
        <w:rPr>
          <w:noProof w:val="0"/>
        </w:rPr>
      </w:pPr>
      <w:r w:rsidRPr="00517961">
        <w:rPr>
          <w:noProof w:val="0"/>
        </w:rPr>
        <w:t xml:space="preserve">        maxbrDl:</w:t>
      </w:r>
    </w:p>
    <w:p w14:paraId="6119400E" w14:textId="77777777" w:rsidR="00DA7C98" w:rsidRPr="00517961" w:rsidRDefault="00DA7C98" w:rsidP="00DA7C98">
      <w:pPr>
        <w:pStyle w:val="PL"/>
        <w:rPr>
          <w:noProof w:val="0"/>
        </w:rPr>
      </w:pPr>
      <w:r w:rsidRPr="00517961">
        <w:rPr>
          <w:noProof w:val="0"/>
        </w:rPr>
        <w:t xml:space="preserve">          $ref: 'TS29571_CommonData.yaml#/components/schemas/BitRateRm'</w:t>
      </w:r>
    </w:p>
    <w:p w14:paraId="20BB5219" w14:textId="77777777" w:rsidR="00DA7C98" w:rsidRPr="00517961" w:rsidRDefault="00DA7C98" w:rsidP="00DA7C98">
      <w:pPr>
        <w:pStyle w:val="PL"/>
        <w:rPr>
          <w:noProof w:val="0"/>
        </w:rPr>
      </w:pPr>
      <w:r w:rsidRPr="00517961">
        <w:rPr>
          <w:noProof w:val="0"/>
        </w:rPr>
        <w:t xml:space="preserve">        gbrUl:</w:t>
      </w:r>
    </w:p>
    <w:p w14:paraId="4D4949F8" w14:textId="77777777" w:rsidR="00DA7C98" w:rsidRPr="00517961" w:rsidRDefault="00DA7C98" w:rsidP="00DA7C98">
      <w:pPr>
        <w:pStyle w:val="PL"/>
        <w:rPr>
          <w:noProof w:val="0"/>
        </w:rPr>
      </w:pPr>
      <w:r w:rsidRPr="00517961">
        <w:rPr>
          <w:noProof w:val="0"/>
        </w:rPr>
        <w:t xml:space="preserve">          $ref: 'TS29571_CommonData.yaml#/components/schemas/BitRateRm'</w:t>
      </w:r>
    </w:p>
    <w:p w14:paraId="0FA7947A" w14:textId="77777777" w:rsidR="00DA7C98" w:rsidRPr="00517961" w:rsidRDefault="00DA7C98" w:rsidP="00DA7C98">
      <w:pPr>
        <w:pStyle w:val="PL"/>
        <w:rPr>
          <w:noProof w:val="0"/>
        </w:rPr>
      </w:pPr>
      <w:r w:rsidRPr="00517961">
        <w:rPr>
          <w:noProof w:val="0"/>
        </w:rPr>
        <w:t xml:space="preserve">        gbrDl:</w:t>
      </w:r>
    </w:p>
    <w:p w14:paraId="2AF7B695" w14:textId="77777777" w:rsidR="00DA7C98" w:rsidRPr="00517961" w:rsidRDefault="00DA7C98" w:rsidP="00DA7C98">
      <w:pPr>
        <w:pStyle w:val="PL"/>
        <w:rPr>
          <w:noProof w:val="0"/>
        </w:rPr>
      </w:pPr>
      <w:r w:rsidRPr="00517961">
        <w:rPr>
          <w:noProof w:val="0"/>
        </w:rPr>
        <w:t xml:space="preserve">          $ref: 'TS29571_CommonData.yaml#/components/schemas/BitRateRm'</w:t>
      </w:r>
    </w:p>
    <w:p w14:paraId="7C2436AF" w14:textId="77777777" w:rsidR="00DA7C98" w:rsidRPr="00517961" w:rsidRDefault="00DA7C98" w:rsidP="00DA7C98">
      <w:pPr>
        <w:pStyle w:val="PL"/>
        <w:rPr>
          <w:noProof w:val="0"/>
        </w:rPr>
      </w:pPr>
      <w:r w:rsidRPr="00517961">
        <w:rPr>
          <w:noProof w:val="0"/>
        </w:rPr>
        <w:t xml:space="preserve">        arp:</w:t>
      </w:r>
    </w:p>
    <w:p w14:paraId="1452DF7F" w14:textId="77777777" w:rsidR="00DA7C98" w:rsidRPr="00517961" w:rsidRDefault="00DA7C98" w:rsidP="00DA7C98">
      <w:pPr>
        <w:pStyle w:val="PL"/>
        <w:rPr>
          <w:noProof w:val="0"/>
        </w:rPr>
      </w:pPr>
      <w:r w:rsidRPr="00517961">
        <w:rPr>
          <w:noProof w:val="0"/>
        </w:rPr>
        <w:t xml:space="preserve">          $ref: 'TS29571_CommonData.yaml#/components/schemas/Arp'</w:t>
      </w:r>
    </w:p>
    <w:p w14:paraId="4A54D1CB" w14:textId="77777777" w:rsidR="00DA7C98" w:rsidRPr="00517961" w:rsidRDefault="00DA7C98" w:rsidP="00DA7C98">
      <w:pPr>
        <w:pStyle w:val="PL"/>
        <w:rPr>
          <w:noProof w:val="0"/>
        </w:rPr>
      </w:pPr>
      <w:r w:rsidRPr="00517961">
        <w:rPr>
          <w:noProof w:val="0"/>
        </w:rPr>
        <w:t xml:space="preserve">        qnc:</w:t>
      </w:r>
    </w:p>
    <w:p w14:paraId="33013D9A" w14:textId="77777777" w:rsidR="00DA7C98" w:rsidRPr="00517961" w:rsidRDefault="00DA7C98" w:rsidP="00DA7C98">
      <w:pPr>
        <w:pStyle w:val="PL"/>
        <w:rPr>
          <w:noProof w:val="0"/>
        </w:rPr>
      </w:pPr>
      <w:r w:rsidRPr="00517961">
        <w:rPr>
          <w:noProof w:val="0"/>
        </w:rPr>
        <w:t xml:space="preserve">          type: boolean</w:t>
      </w:r>
    </w:p>
    <w:p w14:paraId="51A50327" w14:textId="77777777" w:rsidR="00DA7C98" w:rsidRPr="00517961" w:rsidRDefault="00DA7C98" w:rsidP="00DA7C98">
      <w:pPr>
        <w:pStyle w:val="PL"/>
        <w:rPr>
          <w:noProof w:val="0"/>
        </w:rPr>
      </w:pPr>
      <w:r w:rsidRPr="00517961">
        <w:rPr>
          <w:noProof w:val="0"/>
        </w:rPr>
        <w:t xml:space="preserve">          description: &gt;</w:t>
      </w:r>
    </w:p>
    <w:p w14:paraId="4276D093" w14:textId="77777777" w:rsidR="00DA7C98" w:rsidRPr="00517961" w:rsidRDefault="00DA7C98" w:rsidP="00DA7C98">
      <w:pPr>
        <w:pStyle w:val="PL"/>
        <w:rPr>
          <w:noProof w:val="0"/>
        </w:rPr>
      </w:pPr>
      <w:r w:rsidRPr="00517961">
        <w:rPr>
          <w:noProof w:val="0"/>
        </w:rPr>
        <w:t xml:space="preserve">            Indicates whether notifications are requested from 3GPP NG-RAN when the GFBR can no longer</w:t>
      </w:r>
    </w:p>
    <w:p w14:paraId="632C7656" w14:textId="77777777" w:rsidR="00DA7C98" w:rsidRPr="00517961" w:rsidRDefault="00DA7C98" w:rsidP="00DA7C98">
      <w:pPr>
        <w:pStyle w:val="PL"/>
        <w:rPr>
          <w:noProof w:val="0"/>
        </w:rPr>
      </w:pPr>
      <w:r w:rsidRPr="00517961">
        <w:rPr>
          <w:noProof w:val="0"/>
        </w:rPr>
        <w:t xml:space="preserve">            (or again) be guaranteed for a QoS Flow during the lifetime of the QoS Flow.</w:t>
      </w:r>
    </w:p>
    <w:p w14:paraId="3BC4A067" w14:textId="77777777" w:rsidR="00DA7C98" w:rsidRPr="00517961" w:rsidRDefault="00DA7C98" w:rsidP="00DA7C98">
      <w:pPr>
        <w:pStyle w:val="PL"/>
        <w:rPr>
          <w:noProof w:val="0"/>
        </w:rPr>
      </w:pPr>
      <w:r w:rsidRPr="00517961">
        <w:rPr>
          <w:noProof w:val="0"/>
        </w:rPr>
        <w:t xml:space="preserve">        </w:t>
      </w:r>
      <w:r w:rsidRPr="00517961">
        <w:rPr>
          <w:noProof w:val="0"/>
          <w:szCs w:val="18"/>
          <w:lang w:eastAsia="zh-CN"/>
        </w:rPr>
        <w:t>priorityLevel</w:t>
      </w:r>
      <w:r w:rsidRPr="00517961">
        <w:rPr>
          <w:noProof w:val="0"/>
        </w:rPr>
        <w:t>:</w:t>
      </w:r>
    </w:p>
    <w:p w14:paraId="014A5D1F" w14:textId="77777777" w:rsidR="00DA7C98" w:rsidRPr="00517961" w:rsidRDefault="00DA7C98" w:rsidP="00DA7C98">
      <w:pPr>
        <w:pStyle w:val="PL"/>
        <w:rPr>
          <w:noProof w:val="0"/>
        </w:rPr>
      </w:pPr>
      <w:r w:rsidRPr="00517961">
        <w:rPr>
          <w:noProof w:val="0"/>
        </w:rPr>
        <w:t xml:space="preserve">          $ref: 'TS29571_CommonData.yaml#/components/schemas/5QiPriorityLevelRm'</w:t>
      </w:r>
    </w:p>
    <w:p w14:paraId="1CE32F9A" w14:textId="77777777" w:rsidR="00DA7C98" w:rsidRPr="00517961" w:rsidRDefault="00DA7C98" w:rsidP="00DA7C98">
      <w:pPr>
        <w:pStyle w:val="PL"/>
        <w:rPr>
          <w:noProof w:val="0"/>
        </w:rPr>
      </w:pPr>
      <w:r w:rsidRPr="00517961">
        <w:rPr>
          <w:noProof w:val="0"/>
        </w:rPr>
        <w:t xml:space="preserve">        averWindow:</w:t>
      </w:r>
    </w:p>
    <w:p w14:paraId="52A5E968" w14:textId="77777777" w:rsidR="00DA7C98" w:rsidRPr="00517961" w:rsidRDefault="00DA7C98" w:rsidP="00DA7C98">
      <w:pPr>
        <w:pStyle w:val="PL"/>
        <w:rPr>
          <w:noProof w:val="0"/>
        </w:rPr>
      </w:pPr>
      <w:r w:rsidRPr="00517961">
        <w:rPr>
          <w:noProof w:val="0"/>
        </w:rPr>
        <w:t xml:space="preserve">          $ref: 'TS29571_CommonData.yaml#/components/schemas/AverWindowRm'</w:t>
      </w:r>
    </w:p>
    <w:p w14:paraId="41F8248B" w14:textId="77777777" w:rsidR="00DA7C98" w:rsidRPr="00517961" w:rsidRDefault="00DA7C98" w:rsidP="00DA7C98">
      <w:pPr>
        <w:pStyle w:val="PL"/>
        <w:rPr>
          <w:noProof w:val="0"/>
        </w:rPr>
      </w:pPr>
      <w:r w:rsidRPr="00517961">
        <w:rPr>
          <w:noProof w:val="0"/>
        </w:rPr>
        <w:t xml:space="preserve">        maxDataBurstVol:</w:t>
      </w:r>
    </w:p>
    <w:p w14:paraId="679EBDEA" w14:textId="77777777" w:rsidR="00DA7C98" w:rsidRPr="00517961" w:rsidRDefault="00DA7C98" w:rsidP="00DA7C98">
      <w:pPr>
        <w:pStyle w:val="PL"/>
        <w:rPr>
          <w:noProof w:val="0"/>
        </w:rPr>
      </w:pPr>
      <w:r w:rsidRPr="00517961">
        <w:rPr>
          <w:noProof w:val="0"/>
        </w:rPr>
        <w:t xml:space="preserve">          $ref: 'TS29571_CommonData.yaml#/components/schemas/MaxDataBurstVolRm'</w:t>
      </w:r>
    </w:p>
    <w:p w14:paraId="4FE8968B" w14:textId="77777777" w:rsidR="00DA7C98" w:rsidRPr="00517961" w:rsidRDefault="00DA7C98" w:rsidP="00DA7C98">
      <w:pPr>
        <w:pStyle w:val="PL"/>
        <w:rPr>
          <w:noProof w:val="0"/>
        </w:rPr>
      </w:pPr>
      <w:r w:rsidRPr="00517961">
        <w:rPr>
          <w:noProof w:val="0"/>
        </w:rPr>
        <w:t xml:space="preserve">        reflectiveQos:</w:t>
      </w:r>
    </w:p>
    <w:p w14:paraId="28E438DA" w14:textId="77777777" w:rsidR="00DA7C98" w:rsidRPr="00517961" w:rsidRDefault="00DA7C98" w:rsidP="00DA7C98">
      <w:pPr>
        <w:pStyle w:val="PL"/>
        <w:rPr>
          <w:noProof w:val="0"/>
        </w:rPr>
      </w:pPr>
      <w:r w:rsidRPr="00517961">
        <w:rPr>
          <w:noProof w:val="0"/>
        </w:rPr>
        <w:t xml:space="preserve">          type: boolean</w:t>
      </w:r>
    </w:p>
    <w:p w14:paraId="5665BB51" w14:textId="77777777" w:rsidR="00DA7C98" w:rsidRPr="00517961" w:rsidRDefault="00DA7C98" w:rsidP="00DA7C98">
      <w:pPr>
        <w:pStyle w:val="PL"/>
        <w:rPr>
          <w:noProof w:val="0"/>
        </w:rPr>
      </w:pPr>
      <w:r w:rsidRPr="00517961">
        <w:rPr>
          <w:noProof w:val="0"/>
        </w:rPr>
        <w:t xml:space="preserve">          description: Indicates whether the QoS information is reflective for the corresponding service data flow.</w:t>
      </w:r>
    </w:p>
    <w:p w14:paraId="17CFEE24" w14:textId="77777777" w:rsidR="00DA7C98" w:rsidRPr="00517961" w:rsidRDefault="00DA7C98" w:rsidP="00DA7C98">
      <w:pPr>
        <w:pStyle w:val="PL"/>
        <w:rPr>
          <w:noProof w:val="0"/>
        </w:rPr>
      </w:pPr>
      <w:r w:rsidRPr="00517961">
        <w:rPr>
          <w:noProof w:val="0"/>
        </w:rPr>
        <w:t xml:space="preserve">        sharingKeyDl:</w:t>
      </w:r>
    </w:p>
    <w:p w14:paraId="1EEF9B25" w14:textId="77777777" w:rsidR="00DA7C98" w:rsidRPr="00517961" w:rsidRDefault="00DA7C98" w:rsidP="00DA7C98">
      <w:pPr>
        <w:pStyle w:val="PL"/>
        <w:rPr>
          <w:noProof w:val="0"/>
        </w:rPr>
      </w:pPr>
      <w:r w:rsidRPr="00517961">
        <w:rPr>
          <w:noProof w:val="0"/>
        </w:rPr>
        <w:t xml:space="preserve">          type: string</w:t>
      </w:r>
    </w:p>
    <w:p w14:paraId="691F9987" w14:textId="77777777" w:rsidR="00DA7C98" w:rsidRPr="00517961" w:rsidRDefault="00DA7C98" w:rsidP="00DA7C98">
      <w:pPr>
        <w:pStyle w:val="PL"/>
        <w:rPr>
          <w:noProof w:val="0"/>
        </w:rPr>
      </w:pPr>
      <w:r w:rsidRPr="00517961">
        <w:rPr>
          <w:noProof w:val="0"/>
        </w:rPr>
        <w:t xml:space="preserve">          description: Indicates, by containing the same value, what PCC rules may share resource in downlink direction.</w:t>
      </w:r>
    </w:p>
    <w:p w14:paraId="7C51CDFE" w14:textId="77777777" w:rsidR="00DA7C98" w:rsidRPr="00517961" w:rsidRDefault="00DA7C98" w:rsidP="00DA7C98">
      <w:pPr>
        <w:pStyle w:val="PL"/>
        <w:rPr>
          <w:noProof w:val="0"/>
        </w:rPr>
      </w:pPr>
      <w:r w:rsidRPr="00517961">
        <w:rPr>
          <w:noProof w:val="0"/>
        </w:rPr>
        <w:t xml:space="preserve">        sharingKeyUl:</w:t>
      </w:r>
    </w:p>
    <w:p w14:paraId="69589670" w14:textId="77777777" w:rsidR="00DA7C98" w:rsidRPr="00517961" w:rsidRDefault="00DA7C98" w:rsidP="00DA7C98">
      <w:pPr>
        <w:pStyle w:val="PL"/>
        <w:rPr>
          <w:noProof w:val="0"/>
        </w:rPr>
      </w:pPr>
      <w:r w:rsidRPr="00517961">
        <w:rPr>
          <w:noProof w:val="0"/>
        </w:rPr>
        <w:t xml:space="preserve">          type: string</w:t>
      </w:r>
    </w:p>
    <w:p w14:paraId="0690289F" w14:textId="77777777" w:rsidR="00DA7C98" w:rsidRPr="00517961" w:rsidRDefault="00DA7C98" w:rsidP="00DA7C98">
      <w:pPr>
        <w:pStyle w:val="PL"/>
        <w:rPr>
          <w:noProof w:val="0"/>
        </w:rPr>
      </w:pPr>
      <w:r w:rsidRPr="00517961">
        <w:rPr>
          <w:noProof w:val="0"/>
        </w:rPr>
        <w:t xml:space="preserve">          description: Indicates, by containing the same value, what PCC rules may share resource in uplink direction.</w:t>
      </w:r>
    </w:p>
    <w:p w14:paraId="63731EBF" w14:textId="77777777" w:rsidR="00DA7C98" w:rsidRPr="00517961" w:rsidRDefault="00DA7C98" w:rsidP="00DA7C98">
      <w:pPr>
        <w:pStyle w:val="PL"/>
        <w:rPr>
          <w:noProof w:val="0"/>
        </w:rPr>
      </w:pPr>
      <w:r w:rsidRPr="00517961">
        <w:rPr>
          <w:noProof w:val="0"/>
        </w:rPr>
        <w:t xml:space="preserve">        maxPacketLossRateDl:</w:t>
      </w:r>
    </w:p>
    <w:p w14:paraId="526F6E10" w14:textId="77777777" w:rsidR="00DA7C98" w:rsidRPr="00517961" w:rsidRDefault="00DA7C98" w:rsidP="00DA7C98">
      <w:pPr>
        <w:pStyle w:val="PL"/>
        <w:rPr>
          <w:noProof w:val="0"/>
        </w:rPr>
      </w:pPr>
      <w:r w:rsidRPr="00517961">
        <w:rPr>
          <w:noProof w:val="0"/>
        </w:rPr>
        <w:t xml:space="preserve">          $ref: 'TS29571_CommonData.yaml#/components/schemas/PacketLossRateRm'</w:t>
      </w:r>
    </w:p>
    <w:p w14:paraId="17DE2C23" w14:textId="77777777" w:rsidR="00DA7C98" w:rsidRPr="00517961" w:rsidRDefault="00DA7C98" w:rsidP="00DA7C98">
      <w:pPr>
        <w:pStyle w:val="PL"/>
        <w:rPr>
          <w:noProof w:val="0"/>
        </w:rPr>
      </w:pPr>
      <w:r w:rsidRPr="00517961">
        <w:rPr>
          <w:noProof w:val="0"/>
        </w:rPr>
        <w:t xml:space="preserve">        maxPacketLossRateUl:</w:t>
      </w:r>
    </w:p>
    <w:p w14:paraId="415009C4" w14:textId="77777777" w:rsidR="00DA7C98" w:rsidRPr="00517961" w:rsidRDefault="00DA7C98" w:rsidP="00DA7C98">
      <w:pPr>
        <w:pStyle w:val="PL"/>
        <w:rPr>
          <w:noProof w:val="0"/>
        </w:rPr>
      </w:pPr>
      <w:r w:rsidRPr="00517961">
        <w:rPr>
          <w:noProof w:val="0"/>
        </w:rPr>
        <w:t xml:space="preserve">          $ref: 'TS29571_CommonData.yaml#/components/schemas/PacketLossRateRm'</w:t>
      </w:r>
    </w:p>
    <w:p w14:paraId="36936FE2" w14:textId="77777777" w:rsidR="00DA7C98" w:rsidRPr="00517961" w:rsidRDefault="00DA7C98" w:rsidP="00DA7C98">
      <w:pPr>
        <w:pStyle w:val="PL"/>
        <w:rPr>
          <w:noProof w:val="0"/>
        </w:rPr>
      </w:pPr>
      <w:r w:rsidRPr="00517961">
        <w:rPr>
          <w:noProof w:val="0"/>
        </w:rPr>
        <w:t xml:space="preserve">        defQosFlowIndication:</w:t>
      </w:r>
    </w:p>
    <w:p w14:paraId="5137F61C" w14:textId="77777777" w:rsidR="00DA7C98" w:rsidRPr="00517961" w:rsidRDefault="00DA7C98" w:rsidP="00DA7C98">
      <w:pPr>
        <w:pStyle w:val="PL"/>
        <w:rPr>
          <w:noProof w:val="0"/>
        </w:rPr>
      </w:pPr>
      <w:r w:rsidRPr="00517961">
        <w:rPr>
          <w:noProof w:val="0"/>
        </w:rPr>
        <w:t xml:space="preserve">          type: boolean</w:t>
      </w:r>
    </w:p>
    <w:p w14:paraId="6AE9752C" w14:textId="77777777" w:rsidR="00DA7C98" w:rsidRPr="00517961" w:rsidRDefault="00DA7C98" w:rsidP="00DA7C98">
      <w:pPr>
        <w:pStyle w:val="PL"/>
        <w:rPr>
          <w:noProof w:val="0"/>
        </w:rPr>
      </w:pPr>
      <w:r w:rsidRPr="00517961">
        <w:rPr>
          <w:noProof w:val="0"/>
        </w:rPr>
        <w:t xml:space="preserve">          description: Indicates that the dynamic PCC rule shall always have its binding with the QoS Flow associated with the default QoS rule</w:t>
      </w:r>
    </w:p>
    <w:p w14:paraId="1941137F" w14:textId="77777777" w:rsidR="00DA7C98" w:rsidRPr="00517961" w:rsidRDefault="00DA7C98" w:rsidP="00DA7C98">
      <w:pPr>
        <w:pStyle w:val="PL"/>
        <w:rPr>
          <w:noProof w:val="0"/>
        </w:rPr>
      </w:pPr>
      <w:r w:rsidRPr="00517961">
        <w:rPr>
          <w:noProof w:val="0"/>
        </w:rPr>
        <w:t xml:space="preserve">        extMaxDataBurstVol:</w:t>
      </w:r>
    </w:p>
    <w:p w14:paraId="7095A203" w14:textId="77777777" w:rsidR="00DA7C98" w:rsidRPr="00517961" w:rsidRDefault="00DA7C98" w:rsidP="00DA7C98">
      <w:pPr>
        <w:pStyle w:val="PL"/>
        <w:rPr>
          <w:noProof w:val="0"/>
        </w:rPr>
      </w:pPr>
      <w:r w:rsidRPr="00517961">
        <w:rPr>
          <w:noProof w:val="0"/>
        </w:rPr>
        <w:t xml:space="preserve">          $ref: 'TS29571_CommonData.yaml#/components/schemas/ExtMaxDataBurstVolRm'</w:t>
      </w:r>
    </w:p>
    <w:p w14:paraId="377533BE" w14:textId="77777777" w:rsidR="00DA7C98" w:rsidRPr="00517961" w:rsidRDefault="00DA7C98" w:rsidP="00DA7C98">
      <w:pPr>
        <w:pStyle w:val="PL"/>
        <w:rPr>
          <w:noProof w:val="0"/>
        </w:rPr>
      </w:pPr>
      <w:r w:rsidRPr="00517961">
        <w:rPr>
          <w:noProof w:val="0"/>
        </w:rPr>
        <w:t xml:space="preserve">        packetDelayBudget:</w:t>
      </w:r>
    </w:p>
    <w:p w14:paraId="264ED42B" w14:textId="77777777" w:rsidR="00DA7C98" w:rsidRPr="00517961" w:rsidRDefault="00DA7C98" w:rsidP="00DA7C98">
      <w:pPr>
        <w:pStyle w:val="PL"/>
        <w:rPr>
          <w:noProof w:val="0"/>
        </w:rPr>
      </w:pPr>
      <w:r w:rsidRPr="00517961">
        <w:rPr>
          <w:noProof w:val="0"/>
        </w:rPr>
        <w:t xml:space="preserve">          $ref: 'TS29571_CommonData.yaml#/components/schemas/PacketDelBudget'</w:t>
      </w:r>
    </w:p>
    <w:p w14:paraId="392E4EC9" w14:textId="77777777" w:rsidR="00DA7C98" w:rsidRPr="00517961" w:rsidRDefault="00DA7C98" w:rsidP="00DA7C98">
      <w:pPr>
        <w:pStyle w:val="PL"/>
        <w:rPr>
          <w:noProof w:val="0"/>
        </w:rPr>
      </w:pPr>
      <w:r w:rsidRPr="00517961">
        <w:rPr>
          <w:noProof w:val="0"/>
        </w:rPr>
        <w:t xml:space="preserve">        packetErrorRate:</w:t>
      </w:r>
    </w:p>
    <w:p w14:paraId="409154B4" w14:textId="77777777" w:rsidR="00DA7C98" w:rsidRPr="00517961" w:rsidRDefault="00DA7C98" w:rsidP="00DA7C98">
      <w:pPr>
        <w:pStyle w:val="PL"/>
        <w:rPr>
          <w:noProof w:val="0"/>
        </w:rPr>
      </w:pPr>
      <w:r w:rsidRPr="00517961">
        <w:rPr>
          <w:noProof w:val="0"/>
        </w:rPr>
        <w:t xml:space="preserve">          $ref: 'TS29571_CommonData.yaml#/components/schemas/PacketErrRate'</w:t>
      </w:r>
    </w:p>
    <w:p w14:paraId="226B5582" w14:textId="77777777" w:rsidR="00DA7C98" w:rsidRPr="00517961" w:rsidRDefault="00DA7C98" w:rsidP="00DA7C98">
      <w:pPr>
        <w:pStyle w:val="PL"/>
        <w:rPr>
          <w:noProof w:val="0"/>
        </w:rPr>
      </w:pPr>
      <w:r w:rsidRPr="00517961">
        <w:rPr>
          <w:noProof w:val="0"/>
        </w:rPr>
        <w:t xml:space="preserve">      required:</w:t>
      </w:r>
    </w:p>
    <w:p w14:paraId="0ABC2715" w14:textId="77777777" w:rsidR="00DA7C98" w:rsidRPr="00517961" w:rsidRDefault="00DA7C98" w:rsidP="00DA7C98">
      <w:pPr>
        <w:pStyle w:val="PL"/>
        <w:rPr>
          <w:noProof w:val="0"/>
        </w:rPr>
      </w:pPr>
      <w:r w:rsidRPr="00517961">
        <w:rPr>
          <w:noProof w:val="0"/>
        </w:rPr>
        <w:t xml:space="preserve">        - qosId</w:t>
      </w:r>
    </w:p>
    <w:p w14:paraId="6F3415B6" w14:textId="77777777" w:rsidR="00DA7C98" w:rsidRPr="00517961" w:rsidRDefault="00DA7C98" w:rsidP="00DA7C98">
      <w:pPr>
        <w:pStyle w:val="PL"/>
        <w:rPr>
          <w:noProof w:val="0"/>
        </w:rPr>
      </w:pPr>
      <w:r w:rsidRPr="00517961">
        <w:rPr>
          <w:rFonts w:cs="Courier New"/>
          <w:noProof w:val="0"/>
          <w:szCs w:val="16"/>
        </w:rPr>
        <w:t xml:space="preserve">      nullable: true</w:t>
      </w:r>
    </w:p>
    <w:p w14:paraId="3C31D317" w14:textId="77777777" w:rsidR="00DA7C98" w:rsidRPr="00517961" w:rsidRDefault="00DA7C98" w:rsidP="00DA7C98">
      <w:pPr>
        <w:pStyle w:val="PL"/>
        <w:rPr>
          <w:noProof w:val="0"/>
        </w:rPr>
      </w:pPr>
      <w:r w:rsidRPr="00517961">
        <w:rPr>
          <w:noProof w:val="0"/>
        </w:rPr>
        <w:t xml:space="preserve">    ConditionData:</w:t>
      </w:r>
    </w:p>
    <w:p w14:paraId="5E7BE974" w14:textId="77777777" w:rsidR="00DA7C98" w:rsidRPr="00517961" w:rsidRDefault="00DA7C98" w:rsidP="00DA7C98">
      <w:pPr>
        <w:pStyle w:val="PL"/>
        <w:rPr>
          <w:noProof w:val="0"/>
        </w:rPr>
      </w:pPr>
      <w:r w:rsidRPr="00517961">
        <w:rPr>
          <w:rFonts w:eastAsia="Batang"/>
          <w:noProof w:val="0"/>
        </w:rPr>
        <w:t xml:space="preserve">      description: Contains conditions of applicability for a rule.</w:t>
      </w:r>
    </w:p>
    <w:p w14:paraId="52B7E7A6" w14:textId="77777777" w:rsidR="00DA7C98" w:rsidRPr="00517961" w:rsidRDefault="00DA7C98" w:rsidP="00DA7C98">
      <w:pPr>
        <w:pStyle w:val="PL"/>
        <w:rPr>
          <w:noProof w:val="0"/>
        </w:rPr>
      </w:pPr>
      <w:r w:rsidRPr="00517961">
        <w:rPr>
          <w:noProof w:val="0"/>
        </w:rPr>
        <w:t xml:space="preserve">      type: object</w:t>
      </w:r>
    </w:p>
    <w:p w14:paraId="743EA358" w14:textId="77777777" w:rsidR="00DA7C98" w:rsidRPr="00517961" w:rsidRDefault="00DA7C98" w:rsidP="00DA7C98">
      <w:pPr>
        <w:pStyle w:val="PL"/>
        <w:rPr>
          <w:noProof w:val="0"/>
        </w:rPr>
      </w:pPr>
      <w:r w:rsidRPr="00517961">
        <w:rPr>
          <w:noProof w:val="0"/>
        </w:rPr>
        <w:t xml:space="preserve">      properties:</w:t>
      </w:r>
    </w:p>
    <w:p w14:paraId="220D5138" w14:textId="77777777" w:rsidR="00DA7C98" w:rsidRPr="00517961" w:rsidRDefault="00DA7C98" w:rsidP="00DA7C98">
      <w:pPr>
        <w:pStyle w:val="PL"/>
        <w:rPr>
          <w:noProof w:val="0"/>
        </w:rPr>
      </w:pPr>
      <w:r w:rsidRPr="00517961">
        <w:rPr>
          <w:noProof w:val="0"/>
        </w:rPr>
        <w:t xml:space="preserve">        condId:</w:t>
      </w:r>
    </w:p>
    <w:p w14:paraId="73F19AB2" w14:textId="77777777" w:rsidR="00DA7C98" w:rsidRPr="00517961" w:rsidRDefault="00DA7C98" w:rsidP="00DA7C98">
      <w:pPr>
        <w:pStyle w:val="PL"/>
        <w:rPr>
          <w:noProof w:val="0"/>
        </w:rPr>
      </w:pPr>
      <w:r w:rsidRPr="00517961">
        <w:rPr>
          <w:noProof w:val="0"/>
        </w:rPr>
        <w:t xml:space="preserve">          type: string</w:t>
      </w:r>
    </w:p>
    <w:p w14:paraId="16C89833" w14:textId="77777777" w:rsidR="00DA7C98" w:rsidRPr="00517961" w:rsidRDefault="00DA7C98" w:rsidP="00DA7C98">
      <w:pPr>
        <w:pStyle w:val="PL"/>
        <w:rPr>
          <w:noProof w:val="0"/>
        </w:rPr>
      </w:pPr>
      <w:r w:rsidRPr="00517961">
        <w:rPr>
          <w:noProof w:val="0"/>
        </w:rPr>
        <w:t xml:space="preserve">          description: Uniquely identifies the condition data within a PDU session.</w:t>
      </w:r>
    </w:p>
    <w:p w14:paraId="2883A7FB" w14:textId="77777777" w:rsidR="00DA7C98" w:rsidRPr="00517961" w:rsidRDefault="00DA7C98" w:rsidP="00DA7C98">
      <w:pPr>
        <w:pStyle w:val="PL"/>
        <w:rPr>
          <w:noProof w:val="0"/>
        </w:rPr>
      </w:pPr>
      <w:r w:rsidRPr="00517961">
        <w:rPr>
          <w:noProof w:val="0"/>
        </w:rPr>
        <w:t xml:space="preserve">        activationTime:</w:t>
      </w:r>
    </w:p>
    <w:p w14:paraId="5DD01EA6" w14:textId="77777777" w:rsidR="00DA7C98" w:rsidRPr="00517961" w:rsidRDefault="00DA7C98" w:rsidP="00DA7C98">
      <w:pPr>
        <w:pStyle w:val="PL"/>
        <w:rPr>
          <w:noProof w:val="0"/>
        </w:rPr>
      </w:pPr>
      <w:r w:rsidRPr="00517961">
        <w:rPr>
          <w:noProof w:val="0"/>
        </w:rPr>
        <w:t xml:space="preserve">          $ref: 'TS29571_CommonData.yaml#/components/schemas/DateTimeRm'</w:t>
      </w:r>
    </w:p>
    <w:p w14:paraId="1434B7AD" w14:textId="77777777" w:rsidR="00DA7C98" w:rsidRPr="00517961" w:rsidRDefault="00DA7C98" w:rsidP="00DA7C98">
      <w:pPr>
        <w:pStyle w:val="PL"/>
        <w:rPr>
          <w:noProof w:val="0"/>
        </w:rPr>
      </w:pPr>
      <w:r w:rsidRPr="00517961">
        <w:rPr>
          <w:noProof w:val="0"/>
        </w:rPr>
        <w:t xml:space="preserve">        deactivationTime:</w:t>
      </w:r>
    </w:p>
    <w:p w14:paraId="45771481" w14:textId="77777777" w:rsidR="00DA7C98" w:rsidRPr="00517961" w:rsidRDefault="00DA7C98" w:rsidP="00DA7C98">
      <w:pPr>
        <w:pStyle w:val="PL"/>
        <w:rPr>
          <w:noProof w:val="0"/>
        </w:rPr>
      </w:pPr>
      <w:r w:rsidRPr="00517961">
        <w:rPr>
          <w:noProof w:val="0"/>
        </w:rPr>
        <w:t xml:space="preserve">          $ref: 'TS29571_CommonData.yaml#/components/schemas/DateTimeRm'</w:t>
      </w:r>
    </w:p>
    <w:p w14:paraId="045A7C99" w14:textId="77777777" w:rsidR="00DA7C98" w:rsidRPr="00517961" w:rsidRDefault="00DA7C98" w:rsidP="00DA7C98">
      <w:pPr>
        <w:pStyle w:val="PL"/>
        <w:rPr>
          <w:noProof w:val="0"/>
        </w:rPr>
      </w:pPr>
      <w:r w:rsidRPr="00517961">
        <w:rPr>
          <w:noProof w:val="0"/>
        </w:rPr>
        <w:t xml:space="preserve">        accessType:</w:t>
      </w:r>
    </w:p>
    <w:p w14:paraId="1E6AA3FE" w14:textId="77777777" w:rsidR="00DA7C98" w:rsidRPr="00517961" w:rsidRDefault="00DA7C98" w:rsidP="00DA7C98">
      <w:pPr>
        <w:pStyle w:val="PL"/>
        <w:rPr>
          <w:noProof w:val="0"/>
        </w:rPr>
      </w:pPr>
      <w:r w:rsidRPr="00517961">
        <w:rPr>
          <w:noProof w:val="0"/>
        </w:rPr>
        <w:t xml:space="preserve">          $ref: 'TS29571_CommonData.yaml#/components/schemas/AccessType'</w:t>
      </w:r>
    </w:p>
    <w:p w14:paraId="7C2219C4" w14:textId="77777777" w:rsidR="00DA7C98" w:rsidRPr="00517961" w:rsidRDefault="00DA7C98" w:rsidP="00DA7C98">
      <w:pPr>
        <w:pStyle w:val="PL"/>
        <w:rPr>
          <w:noProof w:val="0"/>
        </w:rPr>
      </w:pPr>
      <w:r w:rsidRPr="00517961">
        <w:rPr>
          <w:noProof w:val="0"/>
        </w:rPr>
        <w:t xml:space="preserve">        ratType:</w:t>
      </w:r>
    </w:p>
    <w:p w14:paraId="434373E2" w14:textId="77777777" w:rsidR="00DA7C98" w:rsidRPr="00517961" w:rsidRDefault="00DA7C98" w:rsidP="00DA7C98">
      <w:pPr>
        <w:pStyle w:val="PL"/>
        <w:rPr>
          <w:noProof w:val="0"/>
        </w:rPr>
      </w:pPr>
      <w:r w:rsidRPr="00517961">
        <w:rPr>
          <w:noProof w:val="0"/>
        </w:rPr>
        <w:t xml:space="preserve">          $ref: 'TS29571_CommonData.yaml#/components/schemas/RatType'</w:t>
      </w:r>
    </w:p>
    <w:p w14:paraId="0DC16C5D" w14:textId="77777777" w:rsidR="00DA7C98" w:rsidRPr="00517961" w:rsidRDefault="00DA7C98" w:rsidP="00DA7C98">
      <w:pPr>
        <w:pStyle w:val="PL"/>
        <w:rPr>
          <w:noProof w:val="0"/>
        </w:rPr>
      </w:pPr>
      <w:r w:rsidRPr="00517961">
        <w:rPr>
          <w:noProof w:val="0"/>
        </w:rPr>
        <w:t xml:space="preserve">      required:</w:t>
      </w:r>
    </w:p>
    <w:p w14:paraId="5066D54B" w14:textId="77777777" w:rsidR="00DA7C98" w:rsidRPr="00517961" w:rsidRDefault="00DA7C98" w:rsidP="00DA7C98">
      <w:pPr>
        <w:pStyle w:val="PL"/>
        <w:rPr>
          <w:noProof w:val="0"/>
        </w:rPr>
      </w:pPr>
      <w:r w:rsidRPr="00517961">
        <w:rPr>
          <w:noProof w:val="0"/>
        </w:rPr>
        <w:t xml:space="preserve">        - condId</w:t>
      </w:r>
    </w:p>
    <w:p w14:paraId="14119037" w14:textId="77777777" w:rsidR="00DA7C98" w:rsidRPr="00517961" w:rsidRDefault="00DA7C98" w:rsidP="00DA7C98">
      <w:pPr>
        <w:pStyle w:val="PL"/>
        <w:rPr>
          <w:noProof w:val="0"/>
        </w:rPr>
      </w:pPr>
      <w:r w:rsidRPr="00517961">
        <w:rPr>
          <w:rFonts w:cs="Courier New"/>
          <w:noProof w:val="0"/>
          <w:szCs w:val="16"/>
        </w:rPr>
        <w:t xml:space="preserve">      nullable: true</w:t>
      </w:r>
    </w:p>
    <w:p w14:paraId="00D64C06" w14:textId="77777777" w:rsidR="00DA7C98" w:rsidRPr="00517961" w:rsidRDefault="00DA7C98" w:rsidP="00DA7C98">
      <w:pPr>
        <w:pStyle w:val="PL"/>
        <w:rPr>
          <w:noProof w:val="0"/>
        </w:rPr>
      </w:pPr>
      <w:r w:rsidRPr="00517961">
        <w:rPr>
          <w:noProof w:val="0"/>
        </w:rPr>
        <w:t xml:space="preserve">    TrafficControlData:</w:t>
      </w:r>
    </w:p>
    <w:p w14:paraId="382F44F1" w14:textId="77777777" w:rsidR="00DA7C98" w:rsidRPr="00517961" w:rsidRDefault="00DA7C98" w:rsidP="00DA7C98">
      <w:pPr>
        <w:pStyle w:val="PL"/>
        <w:rPr>
          <w:noProof w:val="0"/>
        </w:rPr>
      </w:pPr>
      <w:r w:rsidRPr="00517961">
        <w:rPr>
          <w:rFonts w:eastAsia="Batang"/>
          <w:noProof w:val="0"/>
        </w:rPr>
        <w:t xml:space="preserve">      description: Contains parameters determining how flows associated with a PCC Rule are treated (e.g. blocked, redirected, etc).</w:t>
      </w:r>
    </w:p>
    <w:p w14:paraId="0874A553" w14:textId="77777777" w:rsidR="00DA7C98" w:rsidRPr="00517961" w:rsidRDefault="00DA7C98" w:rsidP="00DA7C98">
      <w:pPr>
        <w:pStyle w:val="PL"/>
        <w:rPr>
          <w:noProof w:val="0"/>
        </w:rPr>
      </w:pPr>
      <w:r w:rsidRPr="00517961">
        <w:rPr>
          <w:noProof w:val="0"/>
        </w:rPr>
        <w:t xml:space="preserve">      type: object</w:t>
      </w:r>
    </w:p>
    <w:p w14:paraId="7DF722F0" w14:textId="77777777" w:rsidR="00DA7C98" w:rsidRPr="00517961" w:rsidRDefault="00DA7C98" w:rsidP="00DA7C98">
      <w:pPr>
        <w:pStyle w:val="PL"/>
        <w:rPr>
          <w:noProof w:val="0"/>
        </w:rPr>
      </w:pPr>
      <w:r w:rsidRPr="00517961">
        <w:rPr>
          <w:noProof w:val="0"/>
        </w:rPr>
        <w:t xml:space="preserve">      properties:</w:t>
      </w:r>
    </w:p>
    <w:p w14:paraId="0D043D76" w14:textId="77777777" w:rsidR="00DA7C98" w:rsidRPr="00517961" w:rsidRDefault="00DA7C98" w:rsidP="00DA7C98">
      <w:pPr>
        <w:pStyle w:val="PL"/>
        <w:rPr>
          <w:noProof w:val="0"/>
        </w:rPr>
      </w:pPr>
      <w:r w:rsidRPr="00517961">
        <w:rPr>
          <w:noProof w:val="0"/>
        </w:rPr>
        <w:t xml:space="preserve">        tcId:</w:t>
      </w:r>
    </w:p>
    <w:p w14:paraId="76B69D79" w14:textId="77777777" w:rsidR="00DA7C98" w:rsidRPr="00517961" w:rsidRDefault="00DA7C98" w:rsidP="00DA7C98">
      <w:pPr>
        <w:pStyle w:val="PL"/>
        <w:rPr>
          <w:noProof w:val="0"/>
        </w:rPr>
      </w:pPr>
      <w:r w:rsidRPr="00517961">
        <w:rPr>
          <w:noProof w:val="0"/>
        </w:rPr>
        <w:t xml:space="preserve">          type: string</w:t>
      </w:r>
    </w:p>
    <w:p w14:paraId="56C42158" w14:textId="77777777" w:rsidR="00DA7C98" w:rsidRPr="00517961" w:rsidRDefault="00DA7C98" w:rsidP="00DA7C98">
      <w:pPr>
        <w:pStyle w:val="PL"/>
        <w:rPr>
          <w:noProof w:val="0"/>
        </w:rPr>
      </w:pPr>
      <w:r w:rsidRPr="00517961">
        <w:rPr>
          <w:noProof w:val="0"/>
        </w:rPr>
        <w:t xml:space="preserve">          description: Univocally identifies the traffic control policy data within a PDU session.</w:t>
      </w:r>
    </w:p>
    <w:p w14:paraId="3D400682" w14:textId="77777777" w:rsidR="00DA7C98" w:rsidRPr="00517961" w:rsidRDefault="00DA7C98" w:rsidP="00DA7C98">
      <w:pPr>
        <w:pStyle w:val="PL"/>
        <w:rPr>
          <w:noProof w:val="0"/>
        </w:rPr>
      </w:pPr>
      <w:r w:rsidRPr="00517961">
        <w:rPr>
          <w:noProof w:val="0"/>
        </w:rPr>
        <w:t xml:space="preserve">        flowStatus:</w:t>
      </w:r>
    </w:p>
    <w:p w14:paraId="5C468563" w14:textId="77777777" w:rsidR="00DA7C98" w:rsidRPr="00517961" w:rsidRDefault="00DA7C98" w:rsidP="00DA7C98">
      <w:pPr>
        <w:pStyle w:val="PL"/>
        <w:rPr>
          <w:noProof w:val="0"/>
        </w:rPr>
      </w:pPr>
      <w:r w:rsidRPr="00517961">
        <w:rPr>
          <w:noProof w:val="0"/>
        </w:rPr>
        <w:t xml:space="preserve">          $ref: 'TS29514_Npcf_PolicyAuthorization.yaml#/components/schemas/FlowStatus'</w:t>
      </w:r>
    </w:p>
    <w:p w14:paraId="187810D7" w14:textId="77777777" w:rsidR="00DA7C98" w:rsidRPr="00517961" w:rsidRDefault="00DA7C98" w:rsidP="00DA7C98">
      <w:pPr>
        <w:pStyle w:val="PL"/>
        <w:rPr>
          <w:noProof w:val="0"/>
        </w:rPr>
      </w:pPr>
      <w:r w:rsidRPr="00517961">
        <w:rPr>
          <w:noProof w:val="0"/>
        </w:rPr>
        <w:t xml:space="preserve">        redirectInfo:</w:t>
      </w:r>
    </w:p>
    <w:p w14:paraId="512AD4D5" w14:textId="77777777" w:rsidR="00DA7C98" w:rsidRPr="00517961" w:rsidRDefault="00DA7C98" w:rsidP="00DA7C98">
      <w:pPr>
        <w:pStyle w:val="PL"/>
        <w:rPr>
          <w:noProof w:val="0"/>
        </w:rPr>
      </w:pPr>
      <w:r w:rsidRPr="00517961">
        <w:rPr>
          <w:noProof w:val="0"/>
        </w:rPr>
        <w:t xml:space="preserve">          $ref: '#/components/schemas/RedirectInformation'</w:t>
      </w:r>
    </w:p>
    <w:p w14:paraId="7333C937" w14:textId="77777777" w:rsidR="00DA7C98" w:rsidRPr="00517961" w:rsidRDefault="00DA7C98" w:rsidP="00DA7C98">
      <w:pPr>
        <w:pStyle w:val="PL"/>
        <w:rPr>
          <w:noProof w:val="0"/>
        </w:rPr>
      </w:pPr>
      <w:r w:rsidRPr="00517961">
        <w:rPr>
          <w:noProof w:val="0"/>
        </w:rPr>
        <w:t xml:space="preserve">        addRedirectInfo:</w:t>
      </w:r>
    </w:p>
    <w:p w14:paraId="24BB3B05" w14:textId="77777777" w:rsidR="00DA7C98" w:rsidRPr="00517961" w:rsidRDefault="00DA7C98" w:rsidP="00DA7C98">
      <w:pPr>
        <w:pStyle w:val="PL"/>
        <w:rPr>
          <w:noProof w:val="0"/>
        </w:rPr>
      </w:pPr>
      <w:r w:rsidRPr="00517961">
        <w:rPr>
          <w:noProof w:val="0"/>
        </w:rPr>
        <w:t xml:space="preserve">          type: array</w:t>
      </w:r>
    </w:p>
    <w:p w14:paraId="3DD3E1FE" w14:textId="77777777" w:rsidR="00DA7C98" w:rsidRPr="00517961" w:rsidRDefault="00DA7C98" w:rsidP="00DA7C98">
      <w:pPr>
        <w:pStyle w:val="PL"/>
        <w:rPr>
          <w:noProof w:val="0"/>
        </w:rPr>
      </w:pPr>
      <w:r w:rsidRPr="00517961">
        <w:rPr>
          <w:noProof w:val="0"/>
        </w:rPr>
        <w:t xml:space="preserve">          items:</w:t>
      </w:r>
    </w:p>
    <w:p w14:paraId="0491A970" w14:textId="77777777" w:rsidR="00DA7C98" w:rsidRPr="00517961" w:rsidRDefault="00DA7C98" w:rsidP="00DA7C98">
      <w:pPr>
        <w:pStyle w:val="PL"/>
        <w:rPr>
          <w:noProof w:val="0"/>
        </w:rPr>
      </w:pPr>
      <w:r w:rsidRPr="00517961">
        <w:rPr>
          <w:noProof w:val="0"/>
        </w:rPr>
        <w:t xml:space="preserve">            $ref: '#/components/schemas/RedirectInformation'</w:t>
      </w:r>
    </w:p>
    <w:p w14:paraId="631DF132" w14:textId="77777777" w:rsidR="00DA7C98" w:rsidRPr="00517961" w:rsidRDefault="00DA7C98" w:rsidP="00DA7C98">
      <w:pPr>
        <w:pStyle w:val="PL"/>
        <w:rPr>
          <w:noProof w:val="0"/>
        </w:rPr>
      </w:pPr>
      <w:r w:rsidRPr="00517961">
        <w:rPr>
          <w:noProof w:val="0"/>
        </w:rPr>
        <w:t xml:space="preserve">          minItems: 1</w:t>
      </w:r>
    </w:p>
    <w:p w14:paraId="0EBAFE42" w14:textId="77777777" w:rsidR="00DA7C98" w:rsidRPr="00517961" w:rsidRDefault="00DA7C98" w:rsidP="00DA7C98">
      <w:pPr>
        <w:pStyle w:val="PL"/>
        <w:rPr>
          <w:noProof w:val="0"/>
        </w:rPr>
      </w:pPr>
      <w:r w:rsidRPr="00517961">
        <w:rPr>
          <w:noProof w:val="0"/>
        </w:rPr>
        <w:t xml:space="preserve">        muteNotif:</w:t>
      </w:r>
    </w:p>
    <w:p w14:paraId="36B8DD74" w14:textId="77777777" w:rsidR="00DA7C98" w:rsidRPr="00517961" w:rsidRDefault="00DA7C98" w:rsidP="00DA7C98">
      <w:pPr>
        <w:pStyle w:val="PL"/>
        <w:rPr>
          <w:noProof w:val="0"/>
        </w:rPr>
      </w:pPr>
      <w:r w:rsidRPr="00517961">
        <w:rPr>
          <w:noProof w:val="0"/>
        </w:rPr>
        <w:t xml:space="preserve">          type: boolean</w:t>
      </w:r>
    </w:p>
    <w:p w14:paraId="6D147CCF" w14:textId="77777777" w:rsidR="00DA7C98" w:rsidRPr="00517961" w:rsidRDefault="00DA7C98" w:rsidP="00DA7C98">
      <w:pPr>
        <w:pStyle w:val="PL"/>
        <w:rPr>
          <w:noProof w:val="0"/>
        </w:rPr>
      </w:pPr>
      <w:r w:rsidRPr="00517961">
        <w:rPr>
          <w:noProof w:val="0"/>
        </w:rPr>
        <w:t xml:space="preserve">          description: Indicates whether applicat'on's start or stop notification is to be muted.</w:t>
      </w:r>
    </w:p>
    <w:p w14:paraId="460510F4" w14:textId="77777777" w:rsidR="00DA7C98" w:rsidRPr="00517961" w:rsidRDefault="00DA7C98" w:rsidP="00DA7C98">
      <w:pPr>
        <w:pStyle w:val="PL"/>
        <w:rPr>
          <w:noProof w:val="0"/>
        </w:rPr>
      </w:pPr>
      <w:r w:rsidRPr="00517961">
        <w:rPr>
          <w:noProof w:val="0"/>
        </w:rPr>
        <w:t xml:space="preserve">        trafficSteeringPolIdDl:</w:t>
      </w:r>
    </w:p>
    <w:p w14:paraId="4B682EF1" w14:textId="77777777" w:rsidR="00DA7C98" w:rsidRPr="00517961" w:rsidRDefault="00DA7C98" w:rsidP="00DA7C98">
      <w:pPr>
        <w:pStyle w:val="PL"/>
        <w:rPr>
          <w:noProof w:val="0"/>
        </w:rPr>
      </w:pPr>
      <w:r w:rsidRPr="00517961">
        <w:rPr>
          <w:noProof w:val="0"/>
        </w:rPr>
        <w:t xml:space="preserve">          type: string</w:t>
      </w:r>
    </w:p>
    <w:p w14:paraId="76DDA645" w14:textId="77777777" w:rsidR="00DA7C98" w:rsidRPr="00517961" w:rsidRDefault="00DA7C98" w:rsidP="00DA7C98">
      <w:pPr>
        <w:pStyle w:val="PL"/>
        <w:rPr>
          <w:noProof w:val="0"/>
        </w:rPr>
      </w:pPr>
      <w:r w:rsidRPr="00517961">
        <w:rPr>
          <w:noProof w:val="0"/>
        </w:rPr>
        <w:t xml:space="preserve">          description: Reference to a pre-configured traffic steering policy for downlink traffic at the SMF.</w:t>
      </w:r>
    </w:p>
    <w:p w14:paraId="3040934A"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385F38DA" w14:textId="77777777" w:rsidR="00DA7C98" w:rsidRPr="00517961" w:rsidRDefault="00DA7C98" w:rsidP="00DA7C98">
      <w:pPr>
        <w:pStyle w:val="PL"/>
        <w:rPr>
          <w:noProof w:val="0"/>
        </w:rPr>
      </w:pPr>
      <w:r w:rsidRPr="00517961">
        <w:rPr>
          <w:noProof w:val="0"/>
        </w:rPr>
        <w:t xml:space="preserve">        trafficSteeringPolIdUl:</w:t>
      </w:r>
    </w:p>
    <w:p w14:paraId="3814DB29" w14:textId="77777777" w:rsidR="00DA7C98" w:rsidRPr="00517961" w:rsidRDefault="00DA7C98" w:rsidP="00DA7C98">
      <w:pPr>
        <w:pStyle w:val="PL"/>
        <w:rPr>
          <w:noProof w:val="0"/>
        </w:rPr>
      </w:pPr>
      <w:r w:rsidRPr="00517961">
        <w:rPr>
          <w:noProof w:val="0"/>
        </w:rPr>
        <w:t xml:space="preserve">          type: string</w:t>
      </w:r>
    </w:p>
    <w:p w14:paraId="1328972D" w14:textId="77777777" w:rsidR="00DA7C98" w:rsidRPr="00517961" w:rsidRDefault="00DA7C98" w:rsidP="00DA7C98">
      <w:pPr>
        <w:pStyle w:val="PL"/>
        <w:rPr>
          <w:noProof w:val="0"/>
        </w:rPr>
      </w:pPr>
      <w:r w:rsidRPr="00517961">
        <w:rPr>
          <w:noProof w:val="0"/>
        </w:rPr>
        <w:t xml:space="preserve">          description: Reference to a pre-configured traffic steering policy for uplink traffic at the SMF.</w:t>
      </w:r>
    </w:p>
    <w:p w14:paraId="173C66A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33BBFB6" w14:textId="77777777" w:rsidR="00DA7C98" w:rsidRPr="00517961" w:rsidRDefault="00DA7C98" w:rsidP="00DA7C98">
      <w:pPr>
        <w:pStyle w:val="PL"/>
        <w:rPr>
          <w:noProof w:val="0"/>
        </w:rPr>
      </w:pPr>
      <w:r w:rsidRPr="00517961">
        <w:rPr>
          <w:noProof w:val="0"/>
        </w:rPr>
        <w:t xml:space="preserve">        routeToLocs:</w:t>
      </w:r>
    </w:p>
    <w:p w14:paraId="263659D3" w14:textId="77777777" w:rsidR="00DA7C98" w:rsidRPr="00517961" w:rsidRDefault="00DA7C98" w:rsidP="00DA7C98">
      <w:pPr>
        <w:pStyle w:val="PL"/>
        <w:rPr>
          <w:noProof w:val="0"/>
        </w:rPr>
      </w:pPr>
      <w:r w:rsidRPr="00517961">
        <w:rPr>
          <w:noProof w:val="0"/>
        </w:rPr>
        <w:t xml:space="preserve">          type: array</w:t>
      </w:r>
    </w:p>
    <w:p w14:paraId="0E20A9AE" w14:textId="77777777" w:rsidR="00DA7C98" w:rsidRPr="00517961" w:rsidRDefault="00DA7C98" w:rsidP="00DA7C98">
      <w:pPr>
        <w:pStyle w:val="PL"/>
        <w:rPr>
          <w:noProof w:val="0"/>
        </w:rPr>
      </w:pPr>
      <w:r w:rsidRPr="00517961">
        <w:rPr>
          <w:noProof w:val="0"/>
        </w:rPr>
        <w:t xml:space="preserve">          items:</w:t>
      </w:r>
    </w:p>
    <w:p w14:paraId="161A4145" w14:textId="77777777" w:rsidR="00DA7C98" w:rsidRPr="00517961" w:rsidRDefault="00DA7C98" w:rsidP="00DA7C98">
      <w:pPr>
        <w:pStyle w:val="PL"/>
        <w:rPr>
          <w:noProof w:val="0"/>
        </w:rPr>
      </w:pPr>
      <w:r w:rsidRPr="00517961">
        <w:rPr>
          <w:noProof w:val="0"/>
        </w:rPr>
        <w:t xml:space="preserve">            $ref: 'TS29571_CommonData.yaml#/components/schemas/RouteToLocation'</w:t>
      </w:r>
    </w:p>
    <w:p w14:paraId="0846AB5E" w14:textId="77777777" w:rsidR="00DA7C98" w:rsidRPr="00517961" w:rsidRDefault="00DA7C98" w:rsidP="00DA7C98">
      <w:pPr>
        <w:pStyle w:val="PL"/>
        <w:rPr>
          <w:noProof w:val="0"/>
        </w:rPr>
      </w:pPr>
      <w:r w:rsidRPr="00517961">
        <w:rPr>
          <w:noProof w:val="0"/>
        </w:rPr>
        <w:t xml:space="preserve">          minItems: 1</w:t>
      </w:r>
    </w:p>
    <w:p w14:paraId="1A28EA93" w14:textId="77777777" w:rsidR="00DA7C98" w:rsidRPr="00517961" w:rsidRDefault="00DA7C98" w:rsidP="00DA7C98">
      <w:pPr>
        <w:pStyle w:val="PL"/>
        <w:rPr>
          <w:rFonts w:cs="Arial"/>
          <w:noProof w:val="0"/>
          <w:szCs w:val="18"/>
        </w:rPr>
      </w:pPr>
      <w:r w:rsidRPr="00517961">
        <w:rPr>
          <w:noProof w:val="0"/>
        </w:rPr>
        <w:t xml:space="preserve">          description: </w:t>
      </w:r>
      <w:r w:rsidRPr="00517961">
        <w:rPr>
          <w:rFonts w:cs="Arial"/>
          <w:noProof w:val="0"/>
          <w:szCs w:val="18"/>
        </w:rPr>
        <w:t>A list of location which the traffic shall be routed to for the AF request</w:t>
      </w:r>
    </w:p>
    <w:p w14:paraId="2EBBD070" w14:textId="77777777" w:rsidR="00DA7C98" w:rsidRPr="00517961" w:rsidRDefault="00DA7C98" w:rsidP="00DA7C98">
      <w:pPr>
        <w:pStyle w:val="PL"/>
        <w:rPr>
          <w:rFonts w:cs="Arial"/>
          <w:noProof w:val="0"/>
          <w:szCs w:val="18"/>
        </w:rPr>
      </w:pPr>
      <w:r w:rsidRPr="00517961">
        <w:rPr>
          <w:noProof w:val="0"/>
        </w:rPr>
        <w:t xml:space="preserve">          </w:t>
      </w:r>
      <w:r w:rsidRPr="00517961">
        <w:rPr>
          <w:rFonts w:cs="Courier New"/>
          <w:noProof w:val="0"/>
          <w:szCs w:val="16"/>
        </w:rPr>
        <w:t>nullable: true</w:t>
      </w:r>
    </w:p>
    <w:p w14:paraId="763813A7" w14:textId="77777777" w:rsidR="00DA7C98" w:rsidRPr="00517961" w:rsidRDefault="00DA7C98" w:rsidP="00DA7C98">
      <w:pPr>
        <w:pStyle w:val="PL"/>
        <w:rPr>
          <w:noProof w:val="0"/>
        </w:rPr>
      </w:pPr>
      <w:r w:rsidRPr="00517961">
        <w:rPr>
          <w:noProof w:val="0"/>
        </w:rPr>
        <w:t xml:space="preserve">        maxAllowedUpLat:</w:t>
      </w:r>
    </w:p>
    <w:p w14:paraId="6056EBFF" w14:textId="77777777" w:rsidR="00DA7C98" w:rsidRPr="00517961" w:rsidRDefault="00DA7C98" w:rsidP="00DA7C98">
      <w:pPr>
        <w:pStyle w:val="PL"/>
        <w:rPr>
          <w:noProof w:val="0"/>
        </w:rPr>
      </w:pPr>
      <w:r w:rsidRPr="00517961">
        <w:rPr>
          <w:noProof w:val="0"/>
        </w:rPr>
        <w:t xml:space="preserve">          $ref: 'TS29571_CommonData.yaml#/components/schemas/UintegerRm'</w:t>
      </w:r>
    </w:p>
    <w:p w14:paraId="01A87912" w14:textId="77777777" w:rsidR="00DA7C98" w:rsidRPr="00517961" w:rsidRDefault="00DA7C98" w:rsidP="00DA7C98">
      <w:pPr>
        <w:pStyle w:val="PL"/>
        <w:rPr>
          <w:noProof w:val="0"/>
        </w:rPr>
      </w:pPr>
      <w:r w:rsidRPr="00517961">
        <w:rPr>
          <w:noProof w:val="0"/>
        </w:rPr>
        <w:t xml:space="preserve">        easIpReplaceInfos:</w:t>
      </w:r>
    </w:p>
    <w:p w14:paraId="37395C70" w14:textId="77777777" w:rsidR="00DA7C98" w:rsidRPr="00517961" w:rsidRDefault="00DA7C98" w:rsidP="00DA7C98">
      <w:pPr>
        <w:pStyle w:val="PL"/>
        <w:rPr>
          <w:noProof w:val="0"/>
        </w:rPr>
      </w:pPr>
      <w:r w:rsidRPr="00517961">
        <w:rPr>
          <w:noProof w:val="0"/>
        </w:rPr>
        <w:t xml:space="preserve">          type: array</w:t>
      </w:r>
    </w:p>
    <w:p w14:paraId="2E9C17AC" w14:textId="77777777" w:rsidR="00DA7C98" w:rsidRPr="00517961" w:rsidRDefault="00DA7C98" w:rsidP="00DA7C98">
      <w:pPr>
        <w:pStyle w:val="PL"/>
        <w:rPr>
          <w:noProof w:val="0"/>
        </w:rPr>
      </w:pPr>
      <w:r w:rsidRPr="00517961">
        <w:rPr>
          <w:noProof w:val="0"/>
        </w:rPr>
        <w:t xml:space="preserve">          items:</w:t>
      </w:r>
    </w:p>
    <w:p w14:paraId="3544DE67" w14:textId="77777777" w:rsidR="00DA7C98" w:rsidRPr="00517961" w:rsidRDefault="00DA7C98" w:rsidP="00DA7C98">
      <w:pPr>
        <w:pStyle w:val="PL"/>
        <w:rPr>
          <w:noProof w:val="0"/>
        </w:rPr>
      </w:pPr>
      <w:r w:rsidRPr="00517961">
        <w:rPr>
          <w:noProof w:val="0"/>
        </w:rPr>
        <w:t xml:space="preserve">            $ref: 'TS29571_CommonData.yaml#/components/schemas/EasIpReplacementInfo'</w:t>
      </w:r>
    </w:p>
    <w:p w14:paraId="2E14E2BF" w14:textId="77777777" w:rsidR="00DA7C98" w:rsidRPr="00517961" w:rsidRDefault="00DA7C98" w:rsidP="00DA7C98">
      <w:pPr>
        <w:pStyle w:val="PL"/>
        <w:rPr>
          <w:noProof w:val="0"/>
        </w:rPr>
      </w:pPr>
      <w:r w:rsidRPr="00517961">
        <w:rPr>
          <w:noProof w:val="0"/>
        </w:rPr>
        <w:t xml:space="preserve">          minItems: 1</w:t>
      </w:r>
    </w:p>
    <w:p w14:paraId="724B7E3E" w14:textId="77777777" w:rsidR="00DA7C98" w:rsidRPr="00517961" w:rsidRDefault="00DA7C98" w:rsidP="00DA7C98">
      <w:pPr>
        <w:pStyle w:val="PL"/>
        <w:rPr>
          <w:rFonts w:cs="Arial"/>
          <w:noProof w:val="0"/>
          <w:szCs w:val="18"/>
          <w:lang w:eastAsia="zh-CN"/>
        </w:rPr>
      </w:pPr>
      <w:r w:rsidRPr="00517961">
        <w:rPr>
          <w:noProof w:val="0"/>
        </w:rPr>
        <w:t xml:space="preserve">          description: Contains EAS IP replacement information</w:t>
      </w:r>
      <w:r w:rsidRPr="00517961">
        <w:rPr>
          <w:rFonts w:cs="Arial"/>
          <w:noProof w:val="0"/>
          <w:szCs w:val="18"/>
          <w:lang w:eastAsia="zh-CN"/>
        </w:rPr>
        <w:t>.</w:t>
      </w:r>
    </w:p>
    <w:p w14:paraId="55370DF4" w14:textId="77777777" w:rsidR="00DA7C98" w:rsidRPr="00517961" w:rsidRDefault="00DA7C98" w:rsidP="00DA7C98">
      <w:pPr>
        <w:pStyle w:val="PL"/>
        <w:rPr>
          <w:noProof w:val="0"/>
        </w:rPr>
      </w:pPr>
      <w:r w:rsidRPr="00517961">
        <w:rPr>
          <w:rFonts w:cs="Arial"/>
          <w:noProof w:val="0"/>
          <w:szCs w:val="18"/>
          <w:lang w:eastAsia="zh-CN"/>
        </w:rPr>
        <w:t xml:space="preserve">          nullable: true</w:t>
      </w:r>
    </w:p>
    <w:p w14:paraId="3C1F262D" w14:textId="77777777" w:rsidR="00DA7C98" w:rsidRPr="00517961" w:rsidRDefault="00DA7C98" w:rsidP="00DA7C98">
      <w:pPr>
        <w:pStyle w:val="PL"/>
        <w:rPr>
          <w:noProof w:val="0"/>
        </w:rPr>
      </w:pPr>
      <w:r w:rsidRPr="00517961">
        <w:rPr>
          <w:noProof w:val="0"/>
        </w:rPr>
        <w:t xml:space="preserve">        </w:t>
      </w:r>
      <w:r w:rsidRPr="00517961">
        <w:rPr>
          <w:noProof w:val="0"/>
          <w:lang w:eastAsia="zh-CN"/>
        </w:rPr>
        <w:t>traffCorreInd</w:t>
      </w:r>
      <w:r w:rsidRPr="00517961">
        <w:rPr>
          <w:noProof w:val="0"/>
        </w:rPr>
        <w:t>:</w:t>
      </w:r>
    </w:p>
    <w:p w14:paraId="120872B4" w14:textId="77777777" w:rsidR="00DA7C98" w:rsidRPr="00517961" w:rsidRDefault="00DA7C98" w:rsidP="00DA7C98">
      <w:pPr>
        <w:pStyle w:val="PL"/>
        <w:rPr>
          <w:noProof w:val="0"/>
        </w:rPr>
      </w:pPr>
      <w:r w:rsidRPr="00517961">
        <w:rPr>
          <w:noProof w:val="0"/>
        </w:rPr>
        <w:t xml:space="preserve">          type: boolean</w:t>
      </w:r>
    </w:p>
    <w:p w14:paraId="69251B82" w14:textId="77777777" w:rsidR="00DA7C98" w:rsidRPr="00517961" w:rsidRDefault="00DA7C98" w:rsidP="00DA7C98">
      <w:pPr>
        <w:pStyle w:val="PL"/>
        <w:rPr>
          <w:noProof w:val="0"/>
        </w:rPr>
      </w:pPr>
      <w:r w:rsidRPr="00517961">
        <w:rPr>
          <w:noProof w:val="0"/>
        </w:rPr>
        <w:t xml:space="preserve">        </w:t>
      </w:r>
      <w:r w:rsidRPr="00517961">
        <w:rPr>
          <w:noProof w:val="0"/>
          <w:lang w:eastAsia="zh-CN"/>
        </w:rPr>
        <w:t>simConnInd</w:t>
      </w:r>
      <w:r w:rsidRPr="00517961">
        <w:rPr>
          <w:noProof w:val="0"/>
        </w:rPr>
        <w:t>:</w:t>
      </w:r>
    </w:p>
    <w:p w14:paraId="4F9D4C4D" w14:textId="77777777" w:rsidR="00DA7C98" w:rsidRPr="00517961" w:rsidRDefault="00DA7C98" w:rsidP="00DA7C98">
      <w:pPr>
        <w:pStyle w:val="PL"/>
        <w:rPr>
          <w:noProof w:val="0"/>
        </w:rPr>
      </w:pPr>
      <w:r w:rsidRPr="00517961">
        <w:rPr>
          <w:noProof w:val="0"/>
        </w:rPr>
        <w:t xml:space="preserve">          type: boolean</w:t>
      </w:r>
    </w:p>
    <w:p w14:paraId="60850C66" w14:textId="77777777" w:rsidR="00DA7C98" w:rsidRPr="00517961" w:rsidRDefault="00DA7C98" w:rsidP="00DA7C98">
      <w:pPr>
        <w:pStyle w:val="PL"/>
        <w:rPr>
          <w:noProof w:val="0"/>
        </w:rPr>
      </w:pPr>
      <w:r w:rsidRPr="00517961">
        <w:rPr>
          <w:rFonts w:eastAsia="Batang"/>
          <w:noProof w:val="0"/>
        </w:rPr>
        <w:t xml:space="preserve">          description: </w:t>
      </w:r>
      <w:r w:rsidRPr="00517961">
        <w:rPr>
          <w:rFonts w:cs="Arial"/>
          <w:noProof w:val="0"/>
          <w:szCs w:val="18"/>
        </w:rPr>
        <w:t>Indicates whether simultaneous connectivity should be temporarily maintained for the source and target PSA.</w:t>
      </w:r>
    </w:p>
    <w:p w14:paraId="6B398A81" w14:textId="77777777" w:rsidR="00DA7C98" w:rsidRPr="00517961" w:rsidRDefault="00DA7C98" w:rsidP="00DA7C98">
      <w:pPr>
        <w:pStyle w:val="PL"/>
        <w:rPr>
          <w:noProof w:val="0"/>
          <w:lang w:eastAsia="es-ES"/>
        </w:rPr>
      </w:pPr>
      <w:r w:rsidRPr="00517961">
        <w:rPr>
          <w:noProof w:val="0"/>
          <w:lang w:eastAsia="es-ES"/>
        </w:rPr>
        <w:t xml:space="preserve">        </w:t>
      </w:r>
      <w:r w:rsidRPr="00517961">
        <w:rPr>
          <w:noProof w:val="0"/>
          <w:lang w:eastAsia="zh-CN"/>
        </w:rPr>
        <w:t>simConnTerm</w:t>
      </w:r>
      <w:r w:rsidRPr="00517961">
        <w:rPr>
          <w:noProof w:val="0"/>
          <w:lang w:eastAsia="es-ES"/>
        </w:rPr>
        <w:t>:</w:t>
      </w:r>
    </w:p>
    <w:p w14:paraId="198374D2" w14:textId="77777777" w:rsidR="00DA7C98" w:rsidRPr="00517961" w:rsidRDefault="00DA7C98" w:rsidP="00DA7C98">
      <w:pPr>
        <w:pStyle w:val="PL"/>
        <w:rPr>
          <w:noProof w:val="0"/>
        </w:rPr>
      </w:pPr>
      <w:r w:rsidRPr="00517961">
        <w:rPr>
          <w:noProof w:val="0"/>
          <w:lang w:eastAsia="es-ES"/>
        </w:rPr>
        <w:t xml:space="preserve">          $ref: 'TS29571_CommonData.yaml#/components/schemas/DurationSec'</w:t>
      </w:r>
    </w:p>
    <w:p w14:paraId="63255CCD" w14:textId="77777777" w:rsidR="00DA7C98" w:rsidRPr="00517961" w:rsidRDefault="00DA7C98" w:rsidP="00DA7C98">
      <w:pPr>
        <w:pStyle w:val="PL"/>
        <w:rPr>
          <w:noProof w:val="0"/>
        </w:rPr>
      </w:pPr>
      <w:r w:rsidRPr="00517961">
        <w:rPr>
          <w:noProof w:val="0"/>
        </w:rPr>
        <w:t xml:space="preserve">        upPathChgEvent:</w:t>
      </w:r>
    </w:p>
    <w:p w14:paraId="2B660D60" w14:textId="77777777" w:rsidR="00DA7C98" w:rsidRPr="00517961" w:rsidRDefault="00DA7C98" w:rsidP="00DA7C98">
      <w:pPr>
        <w:pStyle w:val="PL"/>
        <w:rPr>
          <w:noProof w:val="0"/>
        </w:rPr>
      </w:pPr>
      <w:r w:rsidRPr="00517961">
        <w:rPr>
          <w:noProof w:val="0"/>
        </w:rPr>
        <w:t xml:space="preserve">          $ref: '#/components/schemas/UpPathChgEvent'</w:t>
      </w:r>
    </w:p>
    <w:p w14:paraId="051BDABE" w14:textId="77777777" w:rsidR="00DA7C98" w:rsidRPr="00517961" w:rsidRDefault="00DA7C98" w:rsidP="00DA7C98">
      <w:pPr>
        <w:pStyle w:val="PL"/>
        <w:rPr>
          <w:noProof w:val="0"/>
        </w:rPr>
      </w:pPr>
      <w:r w:rsidRPr="00517961">
        <w:rPr>
          <w:noProof w:val="0"/>
        </w:rPr>
        <w:t xml:space="preserve">        steerFun:</w:t>
      </w:r>
    </w:p>
    <w:p w14:paraId="18A36DB6" w14:textId="77777777" w:rsidR="00DA7C98" w:rsidRPr="00517961" w:rsidRDefault="00DA7C98" w:rsidP="00DA7C98">
      <w:pPr>
        <w:pStyle w:val="PL"/>
        <w:rPr>
          <w:noProof w:val="0"/>
        </w:rPr>
      </w:pPr>
      <w:r w:rsidRPr="00517961">
        <w:rPr>
          <w:noProof w:val="0"/>
        </w:rPr>
        <w:t xml:space="preserve">          $ref: '#/components/schemas/SteeringFunctionality'</w:t>
      </w:r>
    </w:p>
    <w:p w14:paraId="50B4ABEB" w14:textId="77777777" w:rsidR="00DA7C98" w:rsidRPr="00517961" w:rsidRDefault="00DA7C98" w:rsidP="00DA7C98">
      <w:pPr>
        <w:pStyle w:val="PL"/>
        <w:rPr>
          <w:noProof w:val="0"/>
        </w:rPr>
      </w:pPr>
      <w:r w:rsidRPr="00517961">
        <w:rPr>
          <w:noProof w:val="0"/>
        </w:rPr>
        <w:t xml:space="preserve">        steerModeDl:</w:t>
      </w:r>
    </w:p>
    <w:p w14:paraId="3E34372E" w14:textId="77777777" w:rsidR="00DA7C98" w:rsidRPr="00517961" w:rsidRDefault="00DA7C98" w:rsidP="00DA7C98">
      <w:pPr>
        <w:pStyle w:val="PL"/>
        <w:rPr>
          <w:noProof w:val="0"/>
        </w:rPr>
      </w:pPr>
      <w:r w:rsidRPr="00517961">
        <w:rPr>
          <w:noProof w:val="0"/>
        </w:rPr>
        <w:t xml:space="preserve">          $ref: '#/components/schemas/SteeringMode'</w:t>
      </w:r>
    </w:p>
    <w:p w14:paraId="7435AD42" w14:textId="77777777" w:rsidR="00DA7C98" w:rsidRPr="00517961" w:rsidRDefault="00DA7C98" w:rsidP="00DA7C98">
      <w:pPr>
        <w:pStyle w:val="PL"/>
        <w:rPr>
          <w:noProof w:val="0"/>
        </w:rPr>
      </w:pPr>
      <w:r w:rsidRPr="00517961">
        <w:rPr>
          <w:noProof w:val="0"/>
        </w:rPr>
        <w:t xml:space="preserve">        steerModeUl:</w:t>
      </w:r>
    </w:p>
    <w:p w14:paraId="4A44BD1B" w14:textId="77777777" w:rsidR="00DA7C98" w:rsidRPr="00517961" w:rsidRDefault="00DA7C98" w:rsidP="00DA7C98">
      <w:pPr>
        <w:pStyle w:val="PL"/>
        <w:rPr>
          <w:noProof w:val="0"/>
        </w:rPr>
      </w:pPr>
      <w:r w:rsidRPr="00517961">
        <w:rPr>
          <w:noProof w:val="0"/>
        </w:rPr>
        <w:t xml:space="preserve">          $ref: '#/components/schemas/SteeringMode'</w:t>
      </w:r>
    </w:p>
    <w:p w14:paraId="4A177FA9" w14:textId="77777777" w:rsidR="00DA7C98" w:rsidRPr="00517961" w:rsidRDefault="00DA7C98" w:rsidP="00DA7C98">
      <w:pPr>
        <w:pStyle w:val="PL"/>
        <w:rPr>
          <w:noProof w:val="0"/>
        </w:rPr>
      </w:pPr>
      <w:r w:rsidRPr="00517961">
        <w:rPr>
          <w:noProof w:val="0"/>
        </w:rPr>
        <w:t xml:space="preserve">        </w:t>
      </w:r>
      <w:r w:rsidRPr="00517961">
        <w:rPr>
          <w:noProof w:val="0"/>
          <w:lang w:eastAsia="zh-CN"/>
        </w:rPr>
        <w:t>mulAccCtrl</w:t>
      </w:r>
      <w:r w:rsidRPr="00517961">
        <w:rPr>
          <w:noProof w:val="0"/>
        </w:rPr>
        <w:t>:</w:t>
      </w:r>
    </w:p>
    <w:p w14:paraId="028961D9" w14:textId="77777777" w:rsidR="00DA7C98" w:rsidRPr="00517961" w:rsidRDefault="00DA7C98" w:rsidP="00DA7C98">
      <w:pPr>
        <w:pStyle w:val="PL"/>
        <w:rPr>
          <w:noProof w:val="0"/>
        </w:rPr>
      </w:pPr>
      <w:r w:rsidRPr="00517961">
        <w:rPr>
          <w:noProof w:val="0"/>
        </w:rPr>
        <w:t xml:space="preserve">          $ref: '#/components/schemas/</w:t>
      </w:r>
      <w:r w:rsidRPr="00517961">
        <w:rPr>
          <w:noProof w:val="0"/>
          <w:lang w:eastAsia="zh-CN"/>
        </w:rPr>
        <w:t>MulticastAccessControl</w:t>
      </w:r>
      <w:r w:rsidRPr="00517961">
        <w:rPr>
          <w:noProof w:val="0"/>
        </w:rPr>
        <w:t>'</w:t>
      </w:r>
    </w:p>
    <w:p w14:paraId="6B7B6113" w14:textId="77777777" w:rsidR="00DA7C98" w:rsidRPr="00517961" w:rsidRDefault="00DA7C98" w:rsidP="00DA7C98">
      <w:pPr>
        <w:pStyle w:val="PL"/>
        <w:rPr>
          <w:noProof w:val="0"/>
        </w:rPr>
      </w:pPr>
      <w:r w:rsidRPr="00517961">
        <w:rPr>
          <w:noProof w:val="0"/>
        </w:rPr>
        <w:t xml:space="preserve">      required:</w:t>
      </w:r>
    </w:p>
    <w:p w14:paraId="77480C4A" w14:textId="77777777" w:rsidR="00DA7C98" w:rsidRPr="00517961" w:rsidRDefault="00DA7C98" w:rsidP="00DA7C98">
      <w:pPr>
        <w:pStyle w:val="PL"/>
        <w:rPr>
          <w:noProof w:val="0"/>
        </w:rPr>
      </w:pPr>
      <w:r w:rsidRPr="00517961">
        <w:rPr>
          <w:noProof w:val="0"/>
        </w:rPr>
        <w:t xml:space="preserve">        - tcId</w:t>
      </w:r>
    </w:p>
    <w:p w14:paraId="220C6381" w14:textId="77777777" w:rsidR="00DA7C98" w:rsidRPr="00517961" w:rsidRDefault="00DA7C98" w:rsidP="00DA7C98">
      <w:pPr>
        <w:pStyle w:val="PL"/>
        <w:rPr>
          <w:noProof w:val="0"/>
        </w:rPr>
      </w:pPr>
      <w:r w:rsidRPr="00517961">
        <w:rPr>
          <w:rFonts w:cs="Courier New"/>
          <w:noProof w:val="0"/>
          <w:szCs w:val="16"/>
        </w:rPr>
        <w:t xml:space="preserve">      nullable: true</w:t>
      </w:r>
    </w:p>
    <w:p w14:paraId="5051FFA3" w14:textId="77777777" w:rsidR="00DA7C98" w:rsidRPr="00517961" w:rsidRDefault="00DA7C98" w:rsidP="00DA7C98">
      <w:pPr>
        <w:pStyle w:val="PL"/>
        <w:rPr>
          <w:noProof w:val="0"/>
        </w:rPr>
      </w:pPr>
      <w:r w:rsidRPr="00517961">
        <w:rPr>
          <w:noProof w:val="0"/>
        </w:rPr>
        <w:t xml:space="preserve">    ChargingData:</w:t>
      </w:r>
    </w:p>
    <w:p w14:paraId="74C8FDC2" w14:textId="77777777" w:rsidR="00DA7C98" w:rsidRPr="00517961" w:rsidRDefault="00DA7C98" w:rsidP="00DA7C98">
      <w:pPr>
        <w:pStyle w:val="PL"/>
        <w:rPr>
          <w:noProof w:val="0"/>
        </w:rPr>
      </w:pPr>
      <w:r w:rsidRPr="00517961">
        <w:rPr>
          <w:rFonts w:eastAsia="Batang"/>
          <w:noProof w:val="0"/>
        </w:rPr>
        <w:t xml:space="preserve">      description: Contains charging related parameters.</w:t>
      </w:r>
    </w:p>
    <w:p w14:paraId="5DBBEABE" w14:textId="77777777" w:rsidR="00DA7C98" w:rsidRPr="00517961" w:rsidRDefault="00DA7C98" w:rsidP="00DA7C98">
      <w:pPr>
        <w:pStyle w:val="PL"/>
        <w:rPr>
          <w:noProof w:val="0"/>
        </w:rPr>
      </w:pPr>
      <w:r w:rsidRPr="00517961">
        <w:rPr>
          <w:noProof w:val="0"/>
        </w:rPr>
        <w:t xml:space="preserve">      type: object</w:t>
      </w:r>
    </w:p>
    <w:p w14:paraId="0D297130" w14:textId="77777777" w:rsidR="00DA7C98" w:rsidRPr="00517961" w:rsidRDefault="00DA7C98" w:rsidP="00DA7C98">
      <w:pPr>
        <w:pStyle w:val="PL"/>
        <w:rPr>
          <w:noProof w:val="0"/>
        </w:rPr>
      </w:pPr>
      <w:r w:rsidRPr="00517961">
        <w:rPr>
          <w:noProof w:val="0"/>
        </w:rPr>
        <w:t xml:space="preserve">      properties:</w:t>
      </w:r>
    </w:p>
    <w:p w14:paraId="09E80313" w14:textId="77777777" w:rsidR="00DA7C98" w:rsidRPr="00517961" w:rsidRDefault="00DA7C98" w:rsidP="00DA7C98">
      <w:pPr>
        <w:pStyle w:val="PL"/>
        <w:rPr>
          <w:noProof w:val="0"/>
        </w:rPr>
      </w:pPr>
      <w:r w:rsidRPr="00517961">
        <w:rPr>
          <w:noProof w:val="0"/>
        </w:rPr>
        <w:t xml:space="preserve">        chgId:</w:t>
      </w:r>
    </w:p>
    <w:p w14:paraId="24CAB211" w14:textId="77777777" w:rsidR="00DA7C98" w:rsidRPr="00517961" w:rsidRDefault="00DA7C98" w:rsidP="00DA7C98">
      <w:pPr>
        <w:pStyle w:val="PL"/>
        <w:rPr>
          <w:noProof w:val="0"/>
        </w:rPr>
      </w:pPr>
      <w:r w:rsidRPr="00517961">
        <w:rPr>
          <w:noProof w:val="0"/>
        </w:rPr>
        <w:t xml:space="preserve">          type: string</w:t>
      </w:r>
    </w:p>
    <w:p w14:paraId="0F1DF891" w14:textId="77777777" w:rsidR="00DA7C98" w:rsidRPr="00517961" w:rsidRDefault="00DA7C98" w:rsidP="00DA7C98">
      <w:pPr>
        <w:pStyle w:val="PL"/>
        <w:rPr>
          <w:noProof w:val="0"/>
        </w:rPr>
      </w:pPr>
      <w:r w:rsidRPr="00517961">
        <w:rPr>
          <w:noProof w:val="0"/>
        </w:rPr>
        <w:t xml:space="preserve">          description: Univocally identifies the charging control policy data within a PDU session.</w:t>
      </w:r>
    </w:p>
    <w:p w14:paraId="0BD5839C" w14:textId="77777777" w:rsidR="00DA7C98" w:rsidRPr="00517961" w:rsidRDefault="00DA7C98" w:rsidP="00DA7C98">
      <w:pPr>
        <w:pStyle w:val="PL"/>
        <w:rPr>
          <w:noProof w:val="0"/>
        </w:rPr>
      </w:pPr>
      <w:r w:rsidRPr="00517961">
        <w:rPr>
          <w:noProof w:val="0"/>
        </w:rPr>
        <w:t xml:space="preserve">        meteringMethod:</w:t>
      </w:r>
    </w:p>
    <w:p w14:paraId="19269C3D" w14:textId="77777777" w:rsidR="00DA7C98" w:rsidRPr="00517961" w:rsidRDefault="00DA7C98" w:rsidP="00DA7C98">
      <w:pPr>
        <w:pStyle w:val="PL"/>
        <w:rPr>
          <w:noProof w:val="0"/>
        </w:rPr>
      </w:pPr>
      <w:r w:rsidRPr="00517961">
        <w:rPr>
          <w:noProof w:val="0"/>
        </w:rPr>
        <w:t xml:space="preserve">          $ref: '#/components/schemas/MeteringMethod'</w:t>
      </w:r>
    </w:p>
    <w:p w14:paraId="79449C36" w14:textId="77777777" w:rsidR="00DA7C98" w:rsidRPr="00517961" w:rsidRDefault="00DA7C98" w:rsidP="00DA7C98">
      <w:pPr>
        <w:pStyle w:val="PL"/>
        <w:rPr>
          <w:noProof w:val="0"/>
        </w:rPr>
      </w:pPr>
      <w:r w:rsidRPr="00517961">
        <w:rPr>
          <w:noProof w:val="0"/>
        </w:rPr>
        <w:t xml:space="preserve">        offline:</w:t>
      </w:r>
    </w:p>
    <w:p w14:paraId="5829AB77" w14:textId="77777777" w:rsidR="00DA7C98" w:rsidRPr="00517961" w:rsidRDefault="00DA7C98" w:rsidP="00DA7C98">
      <w:pPr>
        <w:pStyle w:val="PL"/>
        <w:rPr>
          <w:noProof w:val="0"/>
        </w:rPr>
      </w:pPr>
      <w:r w:rsidRPr="00517961">
        <w:rPr>
          <w:noProof w:val="0"/>
        </w:rPr>
        <w:t xml:space="preserve">          type: boolean</w:t>
      </w:r>
    </w:p>
    <w:p w14:paraId="51A3EB24" w14:textId="77777777" w:rsidR="00DA7C98" w:rsidRPr="00517961" w:rsidRDefault="00DA7C98" w:rsidP="00DA7C98">
      <w:pPr>
        <w:pStyle w:val="PL"/>
        <w:rPr>
          <w:noProof w:val="0"/>
        </w:rPr>
      </w:pPr>
      <w:r w:rsidRPr="00517961">
        <w:rPr>
          <w:noProof w:val="0"/>
        </w:rPr>
        <w:t xml:space="preserve">          description: Indicates the offline charging is applicable to the PCC rule</w:t>
      </w:r>
      <w:r w:rsidRPr="00517961">
        <w:rPr>
          <w:noProof w:val="0"/>
          <w:lang w:eastAsia="zh-CN"/>
        </w:rPr>
        <w:t xml:space="preserve"> when it is included and set to true</w:t>
      </w:r>
      <w:r w:rsidRPr="00517961">
        <w:rPr>
          <w:noProof w:val="0"/>
        </w:rPr>
        <w:t>.</w:t>
      </w:r>
    </w:p>
    <w:p w14:paraId="1880A809" w14:textId="77777777" w:rsidR="00DA7C98" w:rsidRPr="00517961" w:rsidRDefault="00DA7C98" w:rsidP="00DA7C98">
      <w:pPr>
        <w:pStyle w:val="PL"/>
        <w:rPr>
          <w:noProof w:val="0"/>
        </w:rPr>
      </w:pPr>
      <w:r w:rsidRPr="00517961">
        <w:rPr>
          <w:noProof w:val="0"/>
        </w:rPr>
        <w:t xml:space="preserve">        online:</w:t>
      </w:r>
    </w:p>
    <w:p w14:paraId="1ABB2096" w14:textId="77777777" w:rsidR="00DA7C98" w:rsidRPr="00517961" w:rsidRDefault="00DA7C98" w:rsidP="00DA7C98">
      <w:pPr>
        <w:pStyle w:val="PL"/>
        <w:rPr>
          <w:noProof w:val="0"/>
        </w:rPr>
      </w:pPr>
      <w:r w:rsidRPr="00517961">
        <w:rPr>
          <w:noProof w:val="0"/>
        </w:rPr>
        <w:t xml:space="preserve">          type: boolean</w:t>
      </w:r>
    </w:p>
    <w:p w14:paraId="17DDE0A1" w14:textId="77777777" w:rsidR="00DA7C98" w:rsidRPr="00517961" w:rsidRDefault="00DA7C98" w:rsidP="00DA7C98">
      <w:pPr>
        <w:pStyle w:val="PL"/>
        <w:rPr>
          <w:noProof w:val="0"/>
        </w:rPr>
      </w:pPr>
      <w:r w:rsidRPr="00517961">
        <w:rPr>
          <w:noProof w:val="0"/>
        </w:rPr>
        <w:t xml:space="preserve">          description: Indicates the online charging is applicable to the PCC rule</w:t>
      </w:r>
      <w:r w:rsidRPr="00517961">
        <w:rPr>
          <w:noProof w:val="0"/>
          <w:lang w:eastAsia="zh-CN"/>
        </w:rPr>
        <w:t xml:space="preserve"> when it is included and set to true</w:t>
      </w:r>
      <w:r w:rsidRPr="00517961">
        <w:rPr>
          <w:noProof w:val="0"/>
        </w:rPr>
        <w:t>.</w:t>
      </w:r>
    </w:p>
    <w:p w14:paraId="35FF3490" w14:textId="77777777" w:rsidR="00DA7C98" w:rsidRPr="00517961" w:rsidRDefault="00DA7C98" w:rsidP="00DA7C98">
      <w:pPr>
        <w:pStyle w:val="PL"/>
        <w:rPr>
          <w:rFonts w:eastAsia="DengXian"/>
          <w:noProof w:val="0"/>
          <w:lang w:eastAsia="zh-CN"/>
        </w:rPr>
      </w:pPr>
      <w:r w:rsidRPr="00517961">
        <w:rPr>
          <w:noProof w:val="0"/>
        </w:rPr>
        <w:t xml:space="preserve">        sdf</w:t>
      </w:r>
      <w:r w:rsidRPr="00517961">
        <w:rPr>
          <w:rFonts w:eastAsia="DengXian"/>
          <w:noProof w:val="0"/>
          <w:lang w:eastAsia="zh-CN"/>
        </w:rPr>
        <w:t>Handl:</w:t>
      </w:r>
    </w:p>
    <w:p w14:paraId="1A905B5F" w14:textId="77777777" w:rsidR="00DA7C98" w:rsidRPr="00517961" w:rsidRDefault="00DA7C98" w:rsidP="00DA7C98">
      <w:pPr>
        <w:pStyle w:val="PL"/>
        <w:rPr>
          <w:rFonts w:eastAsia="DengXian"/>
          <w:noProof w:val="0"/>
          <w:lang w:eastAsia="zh-CN"/>
        </w:rPr>
      </w:pPr>
      <w:r w:rsidRPr="00517961">
        <w:rPr>
          <w:rFonts w:eastAsia="DengXian"/>
          <w:noProof w:val="0"/>
          <w:lang w:eastAsia="zh-CN"/>
        </w:rPr>
        <w:t xml:space="preserve">          type: boolean</w:t>
      </w:r>
    </w:p>
    <w:p w14:paraId="2F0E03EF" w14:textId="77777777" w:rsidR="00DA7C98" w:rsidRPr="00517961" w:rsidRDefault="00DA7C98" w:rsidP="00DA7C98">
      <w:pPr>
        <w:pStyle w:val="PL"/>
        <w:rPr>
          <w:noProof w:val="0"/>
        </w:rPr>
      </w:pPr>
      <w:r w:rsidRPr="00517961">
        <w:rPr>
          <w:rFonts w:eastAsia="DengXian"/>
          <w:noProof w:val="0"/>
          <w:lang w:eastAsia="zh-CN"/>
        </w:rPr>
        <w:t xml:space="preserve">          description: Indicates whether the service data flow is allowed to start while the SMF is waiting for the response to the credit request.</w:t>
      </w:r>
    </w:p>
    <w:p w14:paraId="47B9B90C" w14:textId="77777777" w:rsidR="00DA7C98" w:rsidRPr="00517961" w:rsidRDefault="00DA7C98" w:rsidP="00DA7C98">
      <w:pPr>
        <w:pStyle w:val="PL"/>
        <w:rPr>
          <w:noProof w:val="0"/>
        </w:rPr>
      </w:pPr>
      <w:r w:rsidRPr="00517961">
        <w:rPr>
          <w:noProof w:val="0"/>
        </w:rPr>
        <w:t xml:space="preserve">        ratingGroup:</w:t>
      </w:r>
    </w:p>
    <w:p w14:paraId="3AFCD74E" w14:textId="77777777" w:rsidR="00DA7C98" w:rsidRPr="00517961" w:rsidRDefault="00DA7C98" w:rsidP="00DA7C98">
      <w:pPr>
        <w:pStyle w:val="PL"/>
        <w:rPr>
          <w:noProof w:val="0"/>
        </w:rPr>
      </w:pPr>
      <w:r w:rsidRPr="00517961">
        <w:rPr>
          <w:noProof w:val="0"/>
        </w:rPr>
        <w:t xml:space="preserve">          $ref: 'TS29571_CommonData.yaml#/components/schemas/RatingGroup'</w:t>
      </w:r>
    </w:p>
    <w:p w14:paraId="10DC8BED" w14:textId="77777777" w:rsidR="00DA7C98" w:rsidRPr="00517961" w:rsidRDefault="00DA7C98" w:rsidP="00DA7C98">
      <w:pPr>
        <w:pStyle w:val="PL"/>
        <w:rPr>
          <w:noProof w:val="0"/>
        </w:rPr>
      </w:pPr>
      <w:r w:rsidRPr="00517961">
        <w:rPr>
          <w:noProof w:val="0"/>
        </w:rPr>
        <w:t xml:space="preserve">        reportingLevel:</w:t>
      </w:r>
    </w:p>
    <w:p w14:paraId="77F0CC99" w14:textId="77777777" w:rsidR="00DA7C98" w:rsidRPr="00517961" w:rsidRDefault="00DA7C98" w:rsidP="00DA7C98">
      <w:pPr>
        <w:pStyle w:val="PL"/>
        <w:rPr>
          <w:noProof w:val="0"/>
        </w:rPr>
      </w:pPr>
      <w:r w:rsidRPr="00517961">
        <w:rPr>
          <w:noProof w:val="0"/>
        </w:rPr>
        <w:t xml:space="preserve">          $ref: '#/components/schemas/ReportingLevel'</w:t>
      </w:r>
    </w:p>
    <w:p w14:paraId="6BE6110D" w14:textId="77777777" w:rsidR="00DA7C98" w:rsidRPr="00517961" w:rsidRDefault="00DA7C98" w:rsidP="00DA7C98">
      <w:pPr>
        <w:pStyle w:val="PL"/>
        <w:rPr>
          <w:noProof w:val="0"/>
        </w:rPr>
      </w:pPr>
      <w:r w:rsidRPr="00517961">
        <w:rPr>
          <w:noProof w:val="0"/>
        </w:rPr>
        <w:t xml:space="preserve">        serviceId:</w:t>
      </w:r>
    </w:p>
    <w:p w14:paraId="74290925" w14:textId="77777777" w:rsidR="00DA7C98" w:rsidRPr="00517961" w:rsidRDefault="00DA7C98" w:rsidP="00DA7C98">
      <w:pPr>
        <w:pStyle w:val="PL"/>
        <w:rPr>
          <w:noProof w:val="0"/>
        </w:rPr>
      </w:pPr>
      <w:r w:rsidRPr="00517961">
        <w:rPr>
          <w:noProof w:val="0"/>
        </w:rPr>
        <w:t xml:space="preserve">          $ref: 'TS29571_CommonData.yaml#/components/schemas/ServiceId'</w:t>
      </w:r>
    </w:p>
    <w:p w14:paraId="6550C028" w14:textId="77777777" w:rsidR="00DA7C98" w:rsidRPr="00517961" w:rsidRDefault="00DA7C98" w:rsidP="00DA7C98">
      <w:pPr>
        <w:pStyle w:val="PL"/>
        <w:rPr>
          <w:noProof w:val="0"/>
        </w:rPr>
      </w:pPr>
      <w:r w:rsidRPr="00517961">
        <w:rPr>
          <w:noProof w:val="0"/>
        </w:rPr>
        <w:t xml:space="preserve">        sponsorId:</w:t>
      </w:r>
    </w:p>
    <w:p w14:paraId="65E8B823" w14:textId="77777777" w:rsidR="00DA7C98" w:rsidRPr="00517961" w:rsidRDefault="00DA7C98" w:rsidP="00DA7C98">
      <w:pPr>
        <w:pStyle w:val="PL"/>
        <w:rPr>
          <w:noProof w:val="0"/>
        </w:rPr>
      </w:pPr>
      <w:r w:rsidRPr="00517961">
        <w:rPr>
          <w:noProof w:val="0"/>
        </w:rPr>
        <w:t xml:space="preserve">          type: string</w:t>
      </w:r>
    </w:p>
    <w:p w14:paraId="2BED0F5A" w14:textId="77777777" w:rsidR="00DA7C98" w:rsidRPr="00517961" w:rsidRDefault="00DA7C98" w:rsidP="00DA7C98">
      <w:pPr>
        <w:pStyle w:val="PL"/>
        <w:rPr>
          <w:noProof w:val="0"/>
        </w:rPr>
      </w:pPr>
      <w:r w:rsidRPr="00517961">
        <w:rPr>
          <w:noProof w:val="0"/>
        </w:rPr>
        <w:t xml:space="preserve">          description: Indicates the sponsor identity.</w:t>
      </w:r>
    </w:p>
    <w:p w14:paraId="4072B41B" w14:textId="77777777" w:rsidR="00DA7C98" w:rsidRPr="00517961" w:rsidRDefault="00DA7C98" w:rsidP="00DA7C98">
      <w:pPr>
        <w:pStyle w:val="PL"/>
        <w:rPr>
          <w:noProof w:val="0"/>
        </w:rPr>
      </w:pPr>
      <w:r w:rsidRPr="00517961">
        <w:rPr>
          <w:noProof w:val="0"/>
        </w:rPr>
        <w:t xml:space="preserve">        appSvcProvId:</w:t>
      </w:r>
    </w:p>
    <w:p w14:paraId="0B74436F" w14:textId="77777777" w:rsidR="00DA7C98" w:rsidRPr="00517961" w:rsidRDefault="00DA7C98" w:rsidP="00DA7C98">
      <w:pPr>
        <w:pStyle w:val="PL"/>
        <w:rPr>
          <w:noProof w:val="0"/>
        </w:rPr>
      </w:pPr>
      <w:r w:rsidRPr="00517961">
        <w:rPr>
          <w:noProof w:val="0"/>
        </w:rPr>
        <w:t xml:space="preserve">          type: string</w:t>
      </w:r>
    </w:p>
    <w:p w14:paraId="064BA1B7" w14:textId="77777777" w:rsidR="00DA7C98" w:rsidRPr="00517961" w:rsidRDefault="00DA7C98" w:rsidP="00DA7C98">
      <w:pPr>
        <w:pStyle w:val="PL"/>
        <w:rPr>
          <w:noProof w:val="0"/>
        </w:rPr>
      </w:pPr>
      <w:r w:rsidRPr="00517961">
        <w:rPr>
          <w:noProof w:val="0"/>
        </w:rPr>
        <w:t xml:space="preserve">          description: Indicates the application service provider identity.</w:t>
      </w:r>
    </w:p>
    <w:p w14:paraId="1E879949" w14:textId="77777777" w:rsidR="00DA7C98" w:rsidRPr="00517961" w:rsidRDefault="00DA7C98" w:rsidP="00DA7C98">
      <w:pPr>
        <w:pStyle w:val="PL"/>
        <w:rPr>
          <w:noProof w:val="0"/>
        </w:rPr>
      </w:pPr>
      <w:r w:rsidRPr="00517961">
        <w:rPr>
          <w:noProof w:val="0"/>
        </w:rPr>
        <w:t xml:space="preserve">        afChargingIdentifier:</w:t>
      </w:r>
    </w:p>
    <w:p w14:paraId="53105B03" w14:textId="77777777" w:rsidR="00DA7C98" w:rsidRPr="00517961" w:rsidRDefault="00DA7C98" w:rsidP="00DA7C98">
      <w:pPr>
        <w:pStyle w:val="PL"/>
        <w:rPr>
          <w:noProof w:val="0"/>
        </w:rPr>
      </w:pPr>
      <w:r w:rsidRPr="00517961">
        <w:rPr>
          <w:noProof w:val="0"/>
        </w:rPr>
        <w:t xml:space="preserve">          $ref: 'TS29571_CommonData.yaml#/components/schemas/ChargingId'</w:t>
      </w:r>
    </w:p>
    <w:p w14:paraId="35806598" w14:textId="77777777" w:rsidR="00DA7C98" w:rsidRPr="00517961" w:rsidRDefault="00DA7C98" w:rsidP="00DA7C98">
      <w:pPr>
        <w:pStyle w:val="PL"/>
        <w:rPr>
          <w:noProof w:val="0"/>
        </w:rPr>
      </w:pPr>
      <w:r w:rsidRPr="00517961">
        <w:rPr>
          <w:noProof w:val="0"/>
        </w:rPr>
        <w:t xml:space="preserve">        afChargId:</w:t>
      </w:r>
    </w:p>
    <w:p w14:paraId="19C65A74" w14:textId="77777777" w:rsidR="00DA7C98" w:rsidRPr="00517961" w:rsidRDefault="00DA7C98" w:rsidP="00DA7C98">
      <w:pPr>
        <w:pStyle w:val="PL"/>
        <w:rPr>
          <w:noProof w:val="0"/>
        </w:rPr>
      </w:pPr>
      <w:r w:rsidRPr="00517961">
        <w:rPr>
          <w:noProof w:val="0"/>
        </w:rPr>
        <w:t xml:space="preserve">          $ref: 'TS29571_CommonData.yaml#/components/schemas/ApplicationChargingId'</w:t>
      </w:r>
    </w:p>
    <w:p w14:paraId="6988CCA2" w14:textId="77777777" w:rsidR="00DA7C98" w:rsidRPr="00517961" w:rsidRDefault="00DA7C98" w:rsidP="00DA7C98">
      <w:pPr>
        <w:pStyle w:val="PL"/>
        <w:rPr>
          <w:noProof w:val="0"/>
        </w:rPr>
      </w:pPr>
      <w:r w:rsidRPr="00517961">
        <w:rPr>
          <w:noProof w:val="0"/>
        </w:rPr>
        <w:t xml:space="preserve">      required:</w:t>
      </w:r>
    </w:p>
    <w:p w14:paraId="401F6168" w14:textId="77777777" w:rsidR="00DA7C98" w:rsidRPr="00517961" w:rsidRDefault="00DA7C98" w:rsidP="00DA7C98">
      <w:pPr>
        <w:pStyle w:val="PL"/>
        <w:rPr>
          <w:noProof w:val="0"/>
        </w:rPr>
      </w:pPr>
      <w:r w:rsidRPr="00517961">
        <w:rPr>
          <w:noProof w:val="0"/>
        </w:rPr>
        <w:t xml:space="preserve">        - chgId</w:t>
      </w:r>
    </w:p>
    <w:p w14:paraId="0EE8A49B" w14:textId="77777777" w:rsidR="00DA7C98" w:rsidRPr="00517961" w:rsidRDefault="00DA7C98" w:rsidP="00DA7C98">
      <w:pPr>
        <w:pStyle w:val="PL"/>
        <w:rPr>
          <w:noProof w:val="0"/>
        </w:rPr>
      </w:pPr>
      <w:r w:rsidRPr="00517961">
        <w:rPr>
          <w:rFonts w:cs="Courier New"/>
          <w:noProof w:val="0"/>
          <w:szCs w:val="16"/>
        </w:rPr>
        <w:t xml:space="preserve">      nullable: true</w:t>
      </w:r>
    </w:p>
    <w:p w14:paraId="0DFF8F46" w14:textId="77777777" w:rsidR="00DA7C98" w:rsidRPr="00517961" w:rsidRDefault="00DA7C98" w:rsidP="00DA7C98">
      <w:pPr>
        <w:pStyle w:val="PL"/>
        <w:rPr>
          <w:noProof w:val="0"/>
        </w:rPr>
      </w:pPr>
      <w:r w:rsidRPr="00517961">
        <w:rPr>
          <w:noProof w:val="0"/>
        </w:rPr>
        <w:t xml:space="preserve">    UsageMonitoringData:</w:t>
      </w:r>
    </w:p>
    <w:p w14:paraId="2028366A" w14:textId="77777777" w:rsidR="00DA7C98" w:rsidRPr="00517961" w:rsidRDefault="00DA7C98" w:rsidP="00DA7C98">
      <w:pPr>
        <w:pStyle w:val="PL"/>
        <w:rPr>
          <w:noProof w:val="0"/>
        </w:rPr>
      </w:pPr>
      <w:r w:rsidRPr="00517961">
        <w:rPr>
          <w:rFonts w:eastAsia="Batang"/>
          <w:noProof w:val="0"/>
        </w:rPr>
        <w:t xml:space="preserve">      description: Contains usage monitoring related control information.</w:t>
      </w:r>
    </w:p>
    <w:p w14:paraId="41BC4D03" w14:textId="77777777" w:rsidR="00DA7C98" w:rsidRPr="00517961" w:rsidRDefault="00DA7C98" w:rsidP="00DA7C98">
      <w:pPr>
        <w:pStyle w:val="PL"/>
        <w:rPr>
          <w:noProof w:val="0"/>
        </w:rPr>
      </w:pPr>
      <w:r w:rsidRPr="00517961">
        <w:rPr>
          <w:noProof w:val="0"/>
        </w:rPr>
        <w:t xml:space="preserve">      type: object</w:t>
      </w:r>
    </w:p>
    <w:p w14:paraId="6FE33105" w14:textId="77777777" w:rsidR="00DA7C98" w:rsidRPr="00517961" w:rsidRDefault="00DA7C98" w:rsidP="00DA7C98">
      <w:pPr>
        <w:pStyle w:val="PL"/>
        <w:rPr>
          <w:noProof w:val="0"/>
        </w:rPr>
      </w:pPr>
      <w:r w:rsidRPr="00517961">
        <w:rPr>
          <w:noProof w:val="0"/>
        </w:rPr>
        <w:t xml:space="preserve">      properties:</w:t>
      </w:r>
    </w:p>
    <w:p w14:paraId="79DC9136" w14:textId="77777777" w:rsidR="00DA7C98" w:rsidRPr="00517961" w:rsidRDefault="00DA7C98" w:rsidP="00DA7C98">
      <w:pPr>
        <w:pStyle w:val="PL"/>
        <w:rPr>
          <w:noProof w:val="0"/>
        </w:rPr>
      </w:pPr>
      <w:r w:rsidRPr="00517961">
        <w:rPr>
          <w:noProof w:val="0"/>
        </w:rPr>
        <w:t xml:space="preserve">        umId:</w:t>
      </w:r>
    </w:p>
    <w:p w14:paraId="1DBBC353" w14:textId="77777777" w:rsidR="00DA7C98" w:rsidRPr="00517961" w:rsidRDefault="00DA7C98" w:rsidP="00DA7C98">
      <w:pPr>
        <w:pStyle w:val="PL"/>
        <w:rPr>
          <w:noProof w:val="0"/>
        </w:rPr>
      </w:pPr>
      <w:r w:rsidRPr="00517961">
        <w:rPr>
          <w:noProof w:val="0"/>
        </w:rPr>
        <w:t xml:space="preserve">          type: string</w:t>
      </w:r>
    </w:p>
    <w:p w14:paraId="4741009F" w14:textId="77777777" w:rsidR="00DA7C98" w:rsidRPr="00517961" w:rsidRDefault="00DA7C98" w:rsidP="00DA7C98">
      <w:pPr>
        <w:pStyle w:val="PL"/>
        <w:rPr>
          <w:noProof w:val="0"/>
        </w:rPr>
      </w:pPr>
      <w:r w:rsidRPr="00517961">
        <w:rPr>
          <w:noProof w:val="0"/>
        </w:rPr>
        <w:t xml:space="preserve">          description: Univocally identifies the usage monitoring policy data within a PDU session.</w:t>
      </w:r>
    </w:p>
    <w:p w14:paraId="23C1B9D1" w14:textId="77777777" w:rsidR="00DA7C98" w:rsidRPr="00517961" w:rsidRDefault="00DA7C98" w:rsidP="00DA7C98">
      <w:pPr>
        <w:pStyle w:val="PL"/>
        <w:rPr>
          <w:noProof w:val="0"/>
        </w:rPr>
      </w:pPr>
      <w:r w:rsidRPr="00517961">
        <w:rPr>
          <w:noProof w:val="0"/>
        </w:rPr>
        <w:t xml:space="preserve">        volumeThreshold:</w:t>
      </w:r>
    </w:p>
    <w:p w14:paraId="5A02498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#/components/schemas/VolumeRm'</w:t>
      </w:r>
    </w:p>
    <w:p w14:paraId="24CBF8F8" w14:textId="77777777" w:rsidR="00DA7C98" w:rsidRPr="00517961" w:rsidRDefault="00DA7C98" w:rsidP="00DA7C98">
      <w:pPr>
        <w:pStyle w:val="PL"/>
        <w:rPr>
          <w:noProof w:val="0"/>
        </w:rPr>
      </w:pPr>
      <w:r w:rsidRPr="00517961">
        <w:rPr>
          <w:noProof w:val="0"/>
        </w:rPr>
        <w:t xml:space="preserve">        volumeThresholdUplink:</w:t>
      </w:r>
    </w:p>
    <w:p w14:paraId="401B00A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#/components/schemas/VolumeRm'</w:t>
      </w:r>
    </w:p>
    <w:p w14:paraId="66F52092" w14:textId="77777777" w:rsidR="00DA7C98" w:rsidRPr="00517961" w:rsidRDefault="00DA7C98" w:rsidP="00DA7C98">
      <w:pPr>
        <w:pStyle w:val="PL"/>
        <w:rPr>
          <w:noProof w:val="0"/>
        </w:rPr>
      </w:pPr>
      <w:r w:rsidRPr="00517961">
        <w:rPr>
          <w:noProof w:val="0"/>
        </w:rPr>
        <w:t xml:space="preserve">        volumeThresholdDownlink:</w:t>
      </w:r>
    </w:p>
    <w:p w14:paraId="64EF5E53"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#/components/schemas/VolumeRm'</w:t>
      </w:r>
    </w:p>
    <w:p w14:paraId="4E027576" w14:textId="77777777" w:rsidR="00DA7C98" w:rsidRPr="00517961" w:rsidRDefault="00DA7C98" w:rsidP="00DA7C98">
      <w:pPr>
        <w:pStyle w:val="PL"/>
        <w:rPr>
          <w:noProof w:val="0"/>
        </w:rPr>
      </w:pPr>
      <w:r w:rsidRPr="00517961">
        <w:rPr>
          <w:noProof w:val="0"/>
        </w:rPr>
        <w:t xml:space="preserve">        timeThreshold:</w:t>
      </w:r>
    </w:p>
    <w:p w14:paraId="4F610B81" w14:textId="77777777" w:rsidR="00DA7C98" w:rsidRPr="00517961" w:rsidRDefault="00DA7C98" w:rsidP="00DA7C98">
      <w:pPr>
        <w:pStyle w:val="PL"/>
        <w:rPr>
          <w:noProof w:val="0"/>
        </w:rPr>
      </w:pPr>
      <w:r w:rsidRPr="00517961">
        <w:rPr>
          <w:noProof w:val="0"/>
        </w:rPr>
        <w:t xml:space="preserve">          $ref: 'TS29571_CommonData.yaml#/components/schemas/DurationSecRm'</w:t>
      </w:r>
    </w:p>
    <w:p w14:paraId="59033352" w14:textId="77777777" w:rsidR="00DA7C98" w:rsidRPr="00517961" w:rsidRDefault="00DA7C98" w:rsidP="00DA7C98">
      <w:pPr>
        <w:pStyle w:val="PL"/>
        <w:rPr>
          <w:noProof w:val="0"/>
        </w:rPr>
      </w:pPr>
      <w:r w:rsidRPr="00517961">
        <w:rPr>
          <w:noProof w:val="0"/>
        </w:rPr>
        <w:t xml:space="preserve">        monitoringTime:</w:t>
      </w:r>
    </w:p>
    <w:p w14:paraId="6AD4BA5C" w14:textId="77777777" w:rsidR="00DA7C98" w:rsidRPr="00517961" w:rsidRDefault="00DA7C98" w:rsidP="00DA7C98">
      <w:pPr>
        <w:pStyle w:val="PL"/>
        <w:rPr>
          <w:noProof w:val="0"/>
        </w:rPr>
      </w:pPr>
      <w:r w:rsidRPr="00517961">
        <w:rPr>
          <w:noProof w:val="0"/>
        </w:rPr>
        <w:t xml:space="preserve">          $ref: 'TS29571_CommonData.yaml#/components/schemas/DateTimeRm'</w:t>
      </w:r>
    </w:p>
    <w:p w14:paraId="7DFE5900" w14:textId="77777777" w:rsidR="00DA7C98" w:rsidRPr="00517961" w:rsidRDefault="00DA7C98" w:rsidP="00DA7C98">
      <w:pPr>
        <w:pStyle w:val="PL"/>
        <w:rPr>
          <w:noProof w:val="0"/>
        </w:rPr>
      </w:pPr>
      <w:r w:rsidRPr="00517961">
        <w:rPr>
          <w:noProof w:val="0"/>
        </w:rPr>
        <w:t xml:space="preserve">        nextVolThreshold:</w:t>
      </w:r>
    </w:p>
    <w:p w14:paraId="21A93F53"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#/components/schemas/VolumeRm'</w:t>
      </w:r>
    </w:p>
    <w:p w14:paraId="74EF2366" w14:textId="77777777" w:rsidR="00DA7C98" w:rsidRPr="00517961" w:rsidRDefault="00DA7C98" w:rsidP="00DA7C98">
      <w:pPr>
        <w:pStyle w:val="PL"/>
        <w:rPr>
          <w:noProof w:val="0"/>
        </w:rPr>
      </w:pPr>
      <w:r w:rsidRPr="00517961">
        <w:rPr>
          <w:noProof w:val="0"/>
        </w:rPr>
        <w:t xml:space="preserve">        nextVolThresholdUplink:</w:t>
      </w:r>
    </w:p>
    <w:p w14:paraId="152DEE80"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#/components/schemas/VolumeRm'</w:t>
      </w:r>
    </w:p>
    <w:p w14:paraId="1E237473" w14:textId="77777777" w:rsidR="00DA7C98" w:rsidRPr="00517961" w:rsidRDefault="00DA7C98" w:rsidP="00DA7C98">
      <w:pPr>
        <w:pStyle w:val="PL"/>
        <w:rPr>
          <w:noProof w:val="0"/>
        </w:rPr>
      </w:pPr>
      <w:r w:rsidRPr="00517961">
        <w:rPr>
          <w:noProof w:val="0"/>
        </w:rPr>
        <w:t xml:space="preserve">        nextVolThresholdDownlink:</w:t>
      </w:r>
    </w:p>
    <w:p w14:paraId="5137325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#/components/schemas/VolumeRm'</w:t>
      </w:r>
    </w:p>
    <w:p w14:paraId="4D93609D" w14:textId="77777777" w:rsidR="00DA7C98" w:rsidRPr="00517961" w:rsidRDefault="00DA7C98" w:rsidP="00DA7C98">
      <w:pPr>
        <w:pStyle w:val="PL"/>
        <w:rPr>
          <w:noProof w:val="0"/>
        </w:rPr>
      </w:pPr>
      <w:r w:rsidRPr="00517961">
        <w:rPr>
          <w:noProof w:val="0"/>
        </w:rPr>
        <w:t xml:space="preserve">        nextTimeThreshold:</w:t>
      </w:r>
    </w:p>
    <w:p w14:paraId="29EE5089" w14:textId="77777777" w:rsidR="00DA7C98" w:rsidRPr="00517961" w:rsidRDefault="00DA7C98" w:rsidP="00DA7C98">
      <w:pPr>
        <w:pStyle w:val="PL"/>
        <w:rPr>
          <w:noProof w:val="0"/>
        </w:rPr>
      </w:pPr>
      <w:r w:rsidRPr="00517961">
        <w:rPr>
          <w:noProof w:val="0"/>
        </w:rPr>
        <w:t xml:space="preserve">          $ref: 'TS29571_CommonData.yaml#/components/schemas/DurationSecRm'</w:t>
      </w:r>
    </w:p>
    <w:p w14:paraId="36946805" w14:textId="77777777" w:rsidR="00DA7C98" w:rsidRPr="00517961" w:rsidRDefault="00DA7C98" w:rsidP="00DA7C98">
      <w:pPr>
        <w:pStyle w:val="PL"/>
        <w:rPr>
          <w:noProof w:val="0"/>
        </w:rPr>
      </w:pPr>
      <w:r w:rsidRPr="00517961">
        <w:rPr>
          <w:noProof w:val="0"/>
        </w:rPr>
        <w:t xml:space="preserve">        inactivityTime:</w:t>
      </w:r>
    </w:p>
    <w:p w14:paraId="76674FE5" w14:textId="77777777" w:rsidR="00DA7C98" w:rsidRPr="00517961" w:rsidRDefault="00DA7C98" w:rsidP="00DA7C98">
      <w:pPr>
        <w:pStyle w:val="PL"/>
        <w:rPr>
          <w:noProof w:val="0"/>
        </w:rPr>
      </w:pPr>
      <w:r w:rsidRPr="00517961">
        <w:rPr>
          <w:noProof w:val="0"/>
        </w:rPr>
        <w:t xml:space="preserve">          $ref: 'TS29571_CommonData.yaml#/components/schemas/DurationSecRm'</w:t>
      </w:r>
    </w:p>
    <w:p w14:paraId="7470FA5A" w14:textId="77777777" w:rsidR="00DA7C98" w:rsidRPr="00517961" w:rsidRDefault="00DA7C98" w:rsidP="00DA7C98">
      <w:pPr>
        <w:pStyle w:val="PL"/>
        <w:rPr>
          <w:noProof w:val="0"/>
        </w:rPr>
      </w:pPr>
      <w:r w:rsidRPr="00517961">
        <w:rPr>
          <w:noProof w:val="0"/>
        </w:rPr>
        <w:t xml:space="preserve">        </w:t>
      </w:r>
      <w:r w:rsidRPr="00517961">
        <w:rPr>
          <w:noProof w:val="0"/>
          <w:lang w:eastAsia="zh-CN"/>
        </w:rPr>
        <w:t>exUsagePccRuleIds:</w:t>
      </w:r>
    </w:p>
    <w:p w14:paraId="2D4139C5" w14:textId="77777777" w:rsidR="00DA7C98" w:rsidRPr="00517961" w:rsidRDefault="00DA7C98" w:rsidP="00DA7C98">
      <w:pPr>
        <w:pStyle w:val="PL"/>
        <w:rPr>
          <w:noProof w:val="0"/>
        </w:rPr>
      </w:pPr>
      <w:r w:rsidRPr="00517961">
        <w:rPr>
          <w:noProof w:val="0"/>
        </w:rPr>
        <w:t xml:space="preserve">          type: array</w:t>
      </w:r>
    </w:p>
    <w:p w14:paraId="3A5203C6" w14:textId="77777777" w:rsidR="00DA7C98" w:rsidRPr="00517961" w:rsidRDefault="00DA7C98" w:rsidP="00DA7C98">
      <w:pPr>
        <w:pStyle w:val="PL"/>
        <w:rPr>
          <w:noProof w:val="0"/>
        </w:rPr>
      </w:pPr>
      <w:r w:rsidRPr="00517961">
        <w:rPr>
          <w:noProof w:val="0"/>
        </w:rPr>
        <w:t xml:space="preserve">          items:</w:t>
      </w:r>
    </w:p>
    <w:p w14:paraId="77678829" w14:textId="77777777" w:rsidR="00DA7C98" w:rsidRPr="00517961" w:rsidRDefault="00DA7C98" w:rsidP="00DA7C98">
      <w:pPr>
        <w:pStyle w:val="PL"/>
        <w:rPr>
          <w:noProof w:val="0"/>
        </w:rPr>
      </w:pPr>
      <w:r w:rsidRPr="00517961">
        <w:rPr>
          <w:noProof w:val="0"/>
        </w:rPr>
        <w:t xml:space="preserve">            type: string</w:t>
      </w:r>
    </w:p>
    <w:p w14:paraId="59DF86CD" w14:textId="77777777" w:rsidR="00DA7C98" w:rsidRPr="00517961" w:rsidRDefault="00DA7C98" w:rsidP="00DA7C98">
      <w:pPr>
        <w:pStyle w:val="PL"/>
        <w:rPr>
          <w:noProof w:val="0"/>
        </w:rPr>
      </w:pPr>
      <w:r w:rsidRPr="00517961">
        <w:rPr>
          <w:noProof w:val="0"/>
        </w:rPr>
        <w:t xml:space="preserve">          minItems: 1</w:t>
      </w:r>
    </w:p>
    <w:p w14:paraId="6F4354B1" w14:textId="77777777" w:rsidR="00DA7C98" w:rsidRPr="00517961" w:rsidRDefault="00DA7C98" w:rsidP="00DA7C98">
      <w:pPr>
        <w:pStyle w:val="PL"/>
        <w:rPr>
          <w:noProof w:val="0"/>
        </w:rPr>
      </w:pPr>
      <w:r w:rsidRPr="00517961">
        <w:rPr>
          <w:noProof w:val="0"/>
        </w:rPr>
        <w:t xml:space="preserve">          description: &gt;</w:t>
      </w:r>
    </w:p>
    <w:p w14:paraId="0514EB90" w14:textId="77777777" w:rsidR="00DA7C98" w:rsidRPr="00517961" w:rsidRDefault="00DA7C98" w:rsidP="00DA7C98">
      <w:pPr>
        <w:pStyle w:val="PL"/>
        <w:rPr>
          <w:noProof w:val="0"/>
        </w:rPr>
      </w:pPr>
      <w:r w:rsidRPr="00517961">
        <w:rPr>
          <w:noProof w:val="0"/>
        </w:rPr>
        <w:t xml:space="preserve">            Contains the PCC rule identifier(s) which corresponding service data flow(s) shall be</w:t>
      </w:r>
    </w:p>
    <w:p w14:paraId="0E9D9E1A" w14:textId="77777777" w:rsidR="00DA7C98" w:rsidRPr="00517961" w:rsidRDefault="00DA7C98" w:rsidP="00DA7C98">
      <w:pPr>
        <w:pStyle w:val="PL"/>
        <w:rPr>
          <w:noProof w:val="0"/>
        </w:rPr>
      </w:pPr>
      <w:r w:rsidRPr="00517961">
        <w:rPr>
          <w:noProof w:val="0"/>
        </w:rPr>
        <w:t xml:space="preserve">            excluded from PDU Session usage monitoring. It is only included in the</w:t>
      </w:r>
    </w:p>
    <w:p w14:paraId="4FC6F40E" w14:textId="77777777" w:rsidR="00DA7C98" w:rsidRPr="00517961" w:rsidRDefault="00DA7C98" w:rsidP="00DA7C98">
      <w:pPr>
        <w:pStyle w:val="PL"/>
        <w:rPr>
          <w:noProof w:val="0"/>
        </w:rPr>
      </w:pPr>
      <w:r w:rsidRPr="00517961">
        <w:rPr>
          <w:noProof w:val="0"/>
        </w:rPr>
        <w:t xml:space="preserve">            UsageMonitoringData instance for session level usage monitoring.</w:t>
      </w:r>
    </w:p>
    <w:p w14:paraId="1E8DA82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3B78F606" w14:textId="77777777" w:rsidR="00DA7C98" w:rsidRPr="00517961" w:rsidRDefault="00DA7C98" w:rsidP="00DA7C98">
      <w:pPr>
        <w:pStyle w:val="PL"/>
        <w:rPr>
          <w:noProof w:val="0"/>
        </w:rPr>
      </w:pPr>
      <w:r w:rsidRPr="00517961">
        <w:rPr>
          <w:noProof w:val="0"/>
        </w:rPr>
        <w:t xml:space="preserve">      required:</w:t>
      </w:r>
    </w:p>
    <w:p w14:paraId="2A8328CF" w14:textId="77777777" w:rsidR="00DA7C98" w:rsidRPr="00517961" w:rsidRDefault="00DA7C98" w:rsidP="00DA7C98">
      <w:pPr>
        <w:pStyle w:val="PL"/>
        <w:rPr>
          <w:noProof w:val="0"/>
        </w:rPr>
      </w:pPr>
      <w:r w:rsidRPr="00517961">
        <w:rPr>
          <w:noProof w:val="0"/>
        </w:rPr>
        <w:t xml:space="preserve">        - umId</w:t>
      </w:r>
    </w:p>
    <w:p w14:paraId="04C164DF" w14:textId="77777777" w:rsidR="00DA7C98" w:rsidRPr="00517961" w:rsidRDefault="00DA7C98" w:rsidP="00DA7C98">
      <w:pPr>
        <w:pStyle w:val="PL"/>
        <w:rPr>
          <w:noProof w:val="0"/>
        </w:rPr>
      </w:pPr>
      <w:r w:rsidRPr="00517961">
        <w:rPr>
          <w:rFonts w:cs="Courier New"/>
          <w:noProof w:val="0"/>
          <w:szCs w:val="16"/>
        </w:rPr>
        <w:t xml:space="preserve">      nullable: true</w:t>
      </w:r>
    </w:p>
    <w:p w14:paraId="0A47600F" w14:textId="77777777" w:rsidR="00DA7C98" w:rsidRPr="00517961" w:rsidRDefault="00DA7C98" w:rsidP="00DA7C98">
      <w:pPr>
        <w:pStyle w:val="PL"/>
        <w:rPr>
          <w:noProof w:val="0"/>
        </w:rPr>
      </w:pPr>
      <w:r w:rsidRPr="00517961">
        <w:rPr>
          <w:noProof w:val="0"/>
        </w:rPr>
        <w:t xml:space="preserve">    RedirectInformation:</w:t>
      </w:r>
    </w:p>
    <w:p w14:paraId="6F3CD6E5" w14:textId="77777777" w:rsidR="00DA7C98" w:rsidRPr="00517961" w:rsidRDefault="00DA7C98" w:rsidP="00DA7C98">
      <w:pPr>
        <w:pStyle w:val="PL"/>
        <w:rPr>
          <w:noProof w:val="0"/>
        </w:rPr>
      </w:pPr>
      <w:r w:rsidRPr="00517961">
        <w:rPr>
          <w:rFonts w:eastAsia="Batang"/>
          <w:noProof w:val="0"/>
        </w:rPr>
        <w:t xml:space="preserve">      description: Contains the redirect information.</w:t>
      </w:r>
    </w:p>
    <w:p w14:paraId="0C0CF8EB" w14:textId="77777777" w:rsidR="00DA7C98" w:rsidRPr="00517961" w:rsidRDefault="00DA7C98" w:rsidP="00DA7C98">
      <w:pPr>
        <w:pStyle w:val="PL"/>
        <w:rPr>
          <w:noProof w:val="0"/>
        </w:rPr>
      </w:pPr>
      <w:r w:rsidRPr="00517961">
        <w:rPr>
          <w:noProof w:val="0"/>
        </w:rPr>
        <w:t xml:space="preserve">      type: object</w:t>
      </w:r>
    </w:p>
    <w:p w14:paraId="68B60E3C" w14:textId="77777777" w:rsidR="00DA7C98" w:rsidRPr="00517961" w:rsidRDefault="00DA7C98" w:rsidP="00DA7C98">
      <w:pPr>
        <w:pStyle w:val="PL"/>
        <w:rPr>
          <w:noProof w:val="0"/>
        </w:rPr>
      </w:pPr>
      <w:r w:rsidRPr="00517961">
        <w:rPr>
          <w:noProof w:val="0"/>
        </w:rPr>
        <w:t xml:space="preserve">      properties:</w:t>
      </w:r>
    </w:p>
    <w:p w14:paraId="2B4CFCD9" w14:textId="77777777" w:rsidR="00DA7C98" w:rsidRPr="00517961" w:rsidRDefault="00DA7C98" w:rsidP="00DA7C98">
      <w:pPr>
        <w:pStyle w:val="PL"/>
        <w:rPr>
          <w:noProof w:val="0"/>
        </w:rPr>
      </w:pPr>
      <w:r w:rsidRPr="00517961">
        <w:rPr>
          <w:noProof w:val="0"/>
        </w:rPr>
        <w:t xml:space="preserve">        redirectEnabled:</w:t>
      </w:r>
    </w:p>
    <w:p w14:paraId="438CDDA2" w14:textId="77777777" w:rsidR="00DA7C98" w:rsidRPr="00517961" w:rsidRDefault="00DA7C98" w:rsidP="00DA7C98">
      <w:pPr>
        <w:pStyle w:val="PL"/>
        <w:rPr>
          <w:noProof w:val="0"/>
        </w:rPr>
      </w:pPr>
      <w:r w:rsidRPr="00517961">
        <w:rPr>
          <w:noProof w:val="0"/>
        </w:rPr>
        <w:t xml:space="preserve">          type: boolean</w:t>
      </w:r>
    </w:p>
    <w:p w14:paraId="0E1F70AA" w14:textId="77777777" w:rsidR="00DA7C98" w:rsidRPr="00517961" w:rsidRDefault="00DA7C98" w:rsidP="00DA7C98">
      <w:pPr>
        <w:pStyle w:val="PL"/>
        <w:rPr>
          <w:noProof w:val="0"/>
        </w:rPr>
      </w:pPr>
      <w:r w:rsidRPr="00517961">
        <w:rPr>
          <w:noProof w:val="0"/>
        </w:rPr>
        <w:t xml:space="preserve">          description: Indicates the redirect is enable.</w:t>
      </w:r>
    </w:p>
    <w:p w14:paraId="6731D0F1" w14:textId="77777777" w:rsidR="00DA7C98" w:rsidRPr="00517961" w:rsidRDefault="00DA7C98" w:rsidP="00DA7C98">
      <w:pPr>
        <w:pStyle w:val="PL"/>
        <w:rPr>
          <w:noProof w:val="0"/>
        </w:rPr>
      </w:pPr>
      <w:r w:rsidRPr="00517961">
        <w:rPr>
          <w:noProof w:val="0"/>
        </w:rPr>
        <w:t xml:space="preserve">        redirectAddressType:</w:t>
      </w:r>
    </w:p>
    <w:p w14:paraId="7D29ADAD" w14:textId="77777777" w:rsidR="00DA7C98" w:rsidRPr="00517961" w:rsidRDefault="00DA7C98" w:rsidP="00DA7C98">
      <w:pPr>
        <w:pStyle w:val="PL"/>
        <w:rPr>
          <w:noProof w:val="0"/>
        </w:rPr>
      </w:pPr>
      <w:r w:rsidRPr="00517961">
        <w:rPr>
          <w:noProof w:val="0"/>
        </w:rPr>
        <w:t xml:space="preserve">          $ref: '#/components/schemas/RedirectAddressType'</w:t>
      </w:r>
    </w:p>
    <w:p w14:paraId="42F8B6EA" w14:textId="77777777" w:rsidR="00DA7C98" w:rsidRPr="00517961" w:rsidRDefault="00DA7C98" w:rsidP="00DA7C98">
      <w:pPr>
        <w:pStyle w:val="PL"/>
        <w:rPr>
          <w:noProof w:val="0"/>
        </w:rPr>
      </w:pPr>
      <w:r w:rsidRPr="00517961">
        <w:rPr>
          <w:noProof w:val="0"/>
        </w:rPr>
        <w:t xml:space="preserve">        redirectServerAddress:</w:t>
      </w:r>
    </w:p>
    <w:p w14:paraId="5A8E0C98" w14:textId="77777777" w:rsidR="00DA7C98" w:rsidRPr="00517961" w:rsidRDefault="00DA7C98" w:rsidP="00DA7C98">
      <w:pPr>
        <w:pStyle w:val="PL"/>
        <w:rPr>
          <w:noProof w:val="0"/>
        </w:rPr>
      </w:pPr>
      <w:r w:rsidRPr="00517961">
        <w:rPr>
          <w:noProof w:val="0"/>
        </w:rPr>
        <w:t xml:space="preserve">          type: string</w:t>
      </w:r>
    </w:p>
    <w:p w14:paraId="1685F80A" w14:textId="77777777" w:rsidR="00DA7C98" w:rsidRPr="00517961" w:rsidRDefault="00DA7C98" w:rsidP="00DA7C98">
      <w:pPr>
        <w:pStyle w:val="PL"/>
        <w:rPr>
          <w:noProof w:val="0"/>
        </w:rPr>
      </w:pPr>
      <w:r w:rsidRPr="00517961">
        <w:rPr>
          <w:noProof w:val="0"/>
        </w:rPr>
        <w:t xml:space="preserve">          description: &gt;</w:t>
      </w:r>
    </w:p>
    <w:p w14:paraId="2C8962CA" w14:textId="77777777" w:rsidR="00DA7C98" w:rsidRPr="00517961" w:rsidRDefault="00DA7C98" w:rsidP="00DA7C98">
      <w:pPr>
        <w:pStyle w:val="PL"/>
        <w:rPr>
          <w:noProof w:val="0"/>
        </w:rPr>
      </w:pPr>
      <w:r w:rsidRPr="00517961">
        <w:rPr>
          <w:noProof w:val="0"/>
        </w:rPr>
        <w:t xml:space="preserve">            Indicates the address of the redirect server. If "redirectAddressType" attribute</w:t>
      </w:r>
    </w:p>
    <w:p w14:paraId="2D9F99FA" w14:textId="77777777" w:rsidR="00DA7C98" w:rsidRPr="00517961" w:rsidRDefault="00DA7C98" w:rsidP="00DA7C98">
      <w:pPr>
        <w:pStyle w:val="PL"/>
        <w:rPr>
          <w:noProof w:val="0"/>
        </w:rPr>
      </w:pPr>
      <w:r w:rsidRPr="00517961">
        <w:rPr>
          <w:noProof w:val="0"/>
        </w:rPr>
        <w:t xml:space="preserve">            indicates the IPV4_ADDR, the encoding is the same as the Ipv4Addr data type defined in</w:t>
      </w:r>
    </w:p>
    <w:p w14:paraId="5EE2E74E" w14:textId="77777777" w:rsidR="00DA7C98" w:rsidRPr="00517961" w:rsidRDefault="00DA7C98" w:rsidP="00DA7C98">
      <w:pPr>
        <w:pStyle w:val="PL"/>
        <w:rPr>
          <w:noProof w:val="0"/>
        </w:rPr>
      </w:pPr>
      <w:r w:rsidRPr="00517961">
        <w:rPr>
          <w:noProof w:val="0"/>
        </w:rPr>
        <w:t xml:space="preserve">            3GPP TS 29.571.If "redirectAddressType" attribute indicates the IPV6_ADDR, the encoding</w:t>
      </w:r>
    </w:p>
    <w:p w14:paraId="41D09339" w14:textId="77777777" w:rsidR="00DA7C98" w:rsidRPr="00517961" w:rsidRDefault="00DA7C98" w:rsidP="00DA7C98">
      <w:pPr>
        <w:pStyle w:val="PL"/>
        <w:rPr>
          <w:noProof w:val="0"/>
        </w:rPr>
      </w:pPr>
      <w:r w:rsidRPr="00517961">
        <w:rPr>
          <w:noProof w:val="0"/>
        </w:rPr>
        <w:t xml:space="preserve">            is the same as the Ipv6Addr data type defined in 3GPP TS 29.571.If "redirectAddressType"</w:t>
      </w:r>
    </w:p>
    <w:p w14:paraId="79ACBD28" w14:textId="77777777" w:rsidR="00DA7C98" w:rsidRPr="00517961" w:rsidRDefault="00DA7C98" w:rsidP="00DA7C98">
      <w:pPr>
        <w:pStyle w:val="PL"/>
        <w:rPr>
          <w:noProof w:val="0"/>
        </w:rPr>
      </w:pPr>
      <w:r w:rsidRPr="00517961">
        <w:rPr>
          <w:noProof w:val="0"/>
        </w:rPr>
        <w:t xml:space="preserve">            attribute indicates the URL or SIP_URI, the encoding is the same as the Uri data type</w:t>
      </w:r>
    </w:p>
    <w:p w14:paraId="72E1A45C" w14:textId="77777777" w:rsidR="00DA7C98" w:rsidRPr="00517961" w:rsidRDefault="00DA7C98" w:rsidP="00DA7C98">
      <w:pPr>
        <w:pStyle w:val="PL"/>
        <w:rPr>
          <w:noProof w:val="0"/>
        </w:rPr>
      </w:pPr>
      <w:r w:rsidRPr="00517961">
        <w:rPr>
          <w:noProof w:val="0"/>
        </w:rPr>
        <w:t xml:space="preserve">            defined in 3GPP TS 29.571.</w:t>
      </w:r>
    </w:p>
    <w:p w14:paraId="556B4EF0" w14:textId="77777777" w:rsidR="00DA7C98" w:rsidRPr="00517961" w:rsidRDefault="00DA7C98" w:rsidP="00DA7C98">
      <w:pPr>
        <w:pStyle w:val="PL"/>
        <w:rPr>
          <w:noProof w:val="0"/>
        </w:rPr>
      </w:pPr>
      <w:r w:rsidRPr="00517961">
        <w:rPr>
          <w:noProof w:val="0"/>
        </w:rPr>
        <w:t xml:space="preserve">    FlowInformation:</w:t>
      </w:r>
    </w:p>
    <w:p w14:paraId="10C02E39" w14:textId="77777777" w:rsidR="00DA7C98" w:rsidRPr="00517961" w:rsidRDefault="00DA7C98" w:rsidP="00DA7C98">
      <w:pPr>
        <w:pStyle w:val="PL"/>
        <w:rPr>
          <w:noProof w:val="0"/>
        </w:rPr>
      </w:pPr>
      <w:r w:rsidRPr="00517961">
        <w:rPr>
          <w:rFonts w:eastAsia="Batang"/>
          <w:noProof w:val="0"/>
        </w:rPr>
        <w:t xml:space="preserve">      description: Contains the flow information.</w:t>
      </w:r>
    </w:p>
    <w:p w14:paraId="37B9FCCD" w14:textId="77777777" w:rsidR="00DA7C98" w:rsidRPr="00517961" w:rsidRDefault="00DA7C98" w:rsidP="00DA7C98">
      <w:pPr>
        <w:pStyle w:val="PL"/>
        <w:rPr>
          <w:noProof w:val="0"/>
        </w:rPr>
      </w:pPr>
      <w:r w:rsidRPr="00517961">
        <w:rPr>
          <w:noProof w:val="0"/>
        </w:rPr>
        <w:t xml:space="preserve">      type: object</w:t>
      </w:r>
    </w:p>
    <w:p w14:paraId="752411DF" w14:textId="77777777" w:rsidR="00DA7C98" w:rsidRPr="00517961" w:rsidRDefault="00DA7C98" w:rsidP="00DA7C98">
      <w:pPr>
        <w:pStyle w:val="PL"/>
        <w:rPr>
          <w:noProof w:val="0"/>
        </w:rPr>
      </w:pPr>
      <w:r w:rsidRPr="00517961">
        <w:rPr>
          <w:noProof w:val="0"/>
        </w:rPr>
        <w:t xml:space="preserve">      properties:</w:t>
      </w:r>
    </w:p>
    <w:p w14:paraId="03CE8A35" w14:textId="77777777" w:rsidR="00DA7C98" w:rsidRPr="00517961" w:rsidRDefault="00DA7C98" w:rsidP="00DA7C98">
      <w:pPr>
        <w:pStyle w:val="PL"/>
        <w:rPr>
          <w:noProof w:val="0"/>
        </w:rPr>
      </w:pPr>
      <w:r w:rsidRPr="00517961">
        <w:rPr>
          <w:noProof w:val="0"/>
        </w:rPr>
        <w:t xml:space="preserve">        flowDescription:</w:t>
      </w:r>
    </w:p>
    <w:p w14:paraId="2598BFD7" w14:textId="77777777" w:rsidR="00DA7C98" w:rsidRPr="00517961" w:rsidRDefault="00DA7C98" w:rsidP="00DA7C98">
      <w:pPr>
        <w:pStyle w:val="PL"/>
        <w:rPr>
          <w:noProof w:val="0"/>
        </w:rPr>
      </w:pPr>
      <w:r w:rsidRPr="00517961">
        <w:rPr>
          <w:noProof w:val="0"/>
        </w:rPr>
        <w:t xml:space="preserve">          $ref: '#/components/schemas/FlowDescription'</w:t>
      </w:r>
    </w:p>
    <w:p w14:paraId="70045180" w14:textId="77777777" w:rsidR="00DA7C98" w:rsidRPr="00517961" w:rsidRDefault="00DA7C98" w:rsidP="00DA7C98">
      <w:pPr>
        <w:pStyle w:val="PL"/>
        <w:rPr>
          <w:noProof w:val="0"/>
        </w:rPr>
      </w:pPr>
      <w:r w:rsidRPr="00517961">
        <w:rPr>
          <w:noProof w:val="0"/>
        </w:rPr>
        <w:t xml:space="preserve">        ethFlowDescription:</w:t>
      </w:r>
    </w:p>
    <w:p w14:paraId="70B796C1" w14:textId="77777777" w:rsidR="00DA7C98" w:rsidRPr="00517961" w:rsidRDefault="00DA7C98" w:rsidP="00DA7C98">
      <w:pPr>
        <w:pStyle w:val="PL"/>
        <w:rPr>
          <w:noProof w:val="0"/>
        </w:rPr>
      </w:pPr>
      <w:r w:rsidRPr="00517961">
        <w:rPr>
          <w:noProof w:val="0"/>
        </w:rPr>
        <w:t xml:space="preserve">          $ref: 'TS29514_Npcf_PolicyAuthorization.yaml#/components/schemas/EthFlowDescription'</w:t>
      </w:r>
    </w:p>
    <w:p w14:paraId="4E1F62AC" w14:textId="77777777" w:rsidR="00DA7C98" w:rsidRPr="00517961" w:rsidRDefault="00DA7C98" w:rsidP="00DA7C98">
      <w:pPr>
        <w:pStyle w:val="PL"/>
        <w:rPr>
          <w:noProof w:val="0"/>
        </w:rPr>
      </w:pPr>
      <w:r w:rsidRPr="00517961">
        <w:rPr>
          <w:noProof w:val="0"/>
        </w:rPr>
        <w:t xml:space="preserve">        packFiltId:</w:t>
      </w:r>
    </w:p>
    <w:p w14:paraId="2519445E" w14:textId="77777777" w:rsidR="00DA7C98" w:rsidRPr="00517961" w:rsidRDefault="00DA7C98" w:rsidP="00DA7C98">
      <w:pPr>
        <w:pStyle w:val="PL"/>
        <w:rPr>
          <w:noProof w:val="0"/>
        </w:rPr>
      </w:pPr>
      <w:r w:rsidRPr="00517961">
        <w:rPr>
          <w:noProof w:val="0"/>
        </w:rPr>
        <w:t xml:space="preserve">          type: string</w:t>
      </w:r>
    </w:p>
    <w:p w14:paraId="5560827E" w14:textId="77777777" w:rsidR="00DA7C98" w:rsidRPr="00517961" w:rsidRDefault="00DA7C98" w:rsidP="00DA7C98">
      <w:pPr>
        <w:pStyle w:val="PL"/>
        <w:rPr>
          <w:noProof w:val="0"/>
        </w:rPr>
      </w:pPr>
      <w:r w:rsidRPr="00517961">
        <w:rPr>
          <w:noProof w:val="0"/>
        </w:rPr>
        <w:t xml:space="preserve">          description: An identifier of packet filter.</w:t>
      </w:r>
    </w:p>
    <w:p w14:paraId="727B0C63" w14:textId="77777777" w:rsidR="00DA7C98" w:rsidRPr="00517961" w:rsidRDefault="00DA7C98" w:rsidP="00DA7C98">
      <w:pPr>
        <w:pStyle w:val="PL"/>
        <w:rPr>
          <w:noProof w:val="0"/>
        </w:rPr>
      </w:pPr>
      <w:r w:rsidRPr="00517961">
        <w:rPr>
          <w:noProof w:val="0"/>
        </w:rPr>
        <w:t xml:space="preserve">        packetFilterUsage:</w:t>
      </w:r>
    </w:p>
    <w:p w14:paraId="75973264" w14:textId="77777777" w:rsidR="00DA7C98" w:rsidRPr="00517961" w:rsidRDefault="00DA7C98" w:rsidP="00DA7C98">
      <w:pPr>
        <w:pStyle w:val="PL"/>
        <w:rPr>
          <w:noProof w:val="0"/>
        </w:rPr>
      </w:pPr>
      <w:r w:rsidRPr="00517961">
        <w:rPr>
          <w:noProof w:val="0"/>
        </w:rPr>
        <w:t xml:space="preserve">          type: boolean</w:t>
      </w:r>
    </w:p>
    <w:p w14:paraId="44750D0E" w14:textId="77777777" w:rsidR="00DA7C98" w:rsidRPr="00517961" w:rsidRDefault="00DA7C98" w:rsidP="00DA7C98">
      <w:pPr>
        <w:pStyle w:val="PL"/>
        <w:rPr>
          <w:noProof w:val="0"/>
        </w:rPr>
      </w:pPr>
      <w:r w:rsidRPr="00517961">
        <w:rPr>
          <w:noProof w:val="0"/>
        </w:rPr>
        <w:t xml:space="preserve">          description: The packet shall be sent to the UE.</w:t>
      </w:r>
    </w:p>
    <w:p w14:paraId="5982AD1F" w14:textId="77777777" w:rsidR="00DA7C98" w:rsidRPr="00517961" w:rsidRDefault="00DA7C98" w:rsidP="00DA7C98">
      <w:pPr>
        <w:pStyle w:val="PL"/>
        <w:rPr>
          <w:noProof w:val="0"/>
        </w:rPr>
      </w:pPr>
      <w:r w:rsidRPr="00517961">
        <w:rPr>
          <w:noProof w:val="0"/>
        </w:rPr>
        <w:t xml:space="preserve">        tosTrafficClass:</w:t>
      </w:r>
    </w:p>
    <w:p w14:paraId="053872B4" w14:textId="77777777" w:rsidR="00DA7C98" w:rsidRPr="00517961" w:rsidRDefault="00DA7C98" w:rsidP="00DA7C98">
      <w:pPr>
        <w:pStyle w:val="PL"/>
        <w:rPr>
          <w:noProof w:val="0"/>
        </w:rPr>
      </w:pPr>
      <w:r w:rsidRPr="00517961">
        <w:rPr>
          <w:noProof w:val="0"/>
        </w:rPr>
        <w:t xml:space="preserve">          type: string</w:t>
      </w:r>
    </w:p>
    <w:p w14:paraId="61952134" w14:textId="77777777" w:rsidR="00DA7C98" w:rsidRPr="00517961" w:rsidRDefault="00DA7C98" w:rsidP="00DA7C98">
      <w:pPr>
        <w:pStyle w:val="PL"/>
        <w:rPr>
          <w:noProof w:val="0"/>
        </w:rPr>
      </w:pPr>
      <w:r w:rsidRPr="00517961">
        <w:rPr>
          <w:noProof w:val="0"/>
        </w:rPr>
        <w:t xml:space="preserve">          description: Contains the Ipv4 Type-of-Service and mask field or the Ipv6 Traffic-Class field and mask field.</w:t>
      </w:r>
    </w:p>
    <w:p w14:paraId="3127C27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5D5C7C17" w14:textId="77777777" w:rsidR="00DA7C98" w:rsidRPr="00517961" w:rsidRDefault="00DA7C98" w:rsidP="00DA7C98">
      <w:pPr>
        <w:pStyle w:val="PL"/>
        <w:rPr>
          <w:noProof w:val="0"/>
        </w:rPr>
      </w:pPr>
      <w:r w:rsidRPr="00517961">
        <w:rPr>
          <w:noProof w:val="0"/>
        </w:rPr>
        <w:t xml:space="preserve">        spi:</w:t>
      </w:r>
    </w:p>
    <w:p w14:paraId="401159EB" w14:textId="77777777" w:rsidR="00DA7C98" w:rsidRPr="00517961" w:rsidRDefault="00DA7C98" w:rsidP="00DA7C98">
      <w:pPr>
        <w:pStyle w:val="PL"/>
        <w:rPr>
          <w:noProof w:val="0"/>
        </w:rPr>
      </w:pPr>
      <w:r w:rsidRPr="00517961">
        <w:rPr>
          <w:noProof w:val="0"/>
        </w:rPr>
        <w:t xml:space="preserve">          type: string</w:t>
      </w:r>
    </w:p>
    <w:p w14:paraId="74B364DC" w14:textId="77777777" w:rsidR="00DA7C98" w:rsidRPr="00517961" w:rsidRDefault="00DA7C98" w:rsidP="00DA7C98">
      <w:pPr>
        <w:pStyle w:val="PL"/>
        <w:rPr>
          <w:noProof w:val="0"/>
        </w:rPr>
      </w:pPr>
      <w:r w:rsidRPr="00517961">
        <w:rPr>
          <w:noProof w:val="0"/>
        </w:rPr>
        <w:t xml:space="preserve">          description: the security parameter index of the IPSec packet.</w:t>
      </w:r>
    </w:p>
    <w:p w14:paraId="2131399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787C393D" w14:textId="77777777" w:rsidR="00DA7C98" w:rsidRPr="00517961" w:rsidRDefault="00DA7C98" w:rsidP="00DA7C98">
      <w:pPr>
        <w:pStyle w:val="PL"/>
        <w:rPr>
          <w:noProof w:val="0"/>
        </w:rPr>
      </w:pPr>
      <w:r w:rsidRPr="00517961">
        <w:rPr>
          <w:noProof w:val="0"/>
        </w:rPr>
        <w:t xml:space="preserve">        flowLabel:</w:t>
      </w:r>
    </w:p>
    <w:p w14:paraId="50ACC701" w14:textId="77777777" w:rsidR="00DA7C98" w:rsidRPr="00517961" w:rsidRDefault="00DA7C98" w:rsidP="00DA7C98">
      <w:pPr>
        <w:pStyle w:val="PL"/>
        <w:rPr>
          <w:noProof w:val="0"/>
        </w:rPr>
      </w:pPr>
      <w:r w:rsidRPr="00517961">
        <w:rPr>
          <w:noProof w:val="0"/>
        </w:rPr>
        <w:t xml:space="preserve">          type: string</w:t>
      </w:r>
    </w:p>
    <w:p w14:paraId="0F5B564C" w14:textId="77777777" w:rsidR="00DA7C98" w:rsidRPr="00517961" w:rsidRDefault="00DA7C98" w:rsidP="00DA7C98">
      <w:pPr>
        <w:pStyle w:val="PL"/>
        <w:rPr>
          <w:noProof w:val="0"/>
        </w:rPr>
      </w:pPr>
      <w:r w:rsidRPr="00517961">
        <w:rPr>
          <w:noProof w:val="0"/>
        </w:rPr>
        <w:t xml:space="preserve">          description: the Ipv6 flow label header field.</w:t>
      </w:r>
    </w:p>
    <w:p w14:paraId="3E0A486C"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2B893486" w14:textId="77777777" w:rsidR="00DA7C98" w:rsidRPr="00517961" w:rsidRDefault="00DA7C98" w:rsidP="00DA7C98">
      <w:pPr>
        <w:pStyle w:val="PL"/>
        <w:rPr>
          <w:noProof w:val="0"/>
        </w:rPr>
      </w:pPr>
      <w:r w:rsidRPr="00517961">
        <w:rPr>
          <w:noProof w:val="0"/>
        </w:rPr>
        <w:t xml:space="preserve">        flowDirection:</w:t>
      </w:r>
    </w:p>
    <w:p w14:paraId="49B0B1A0" w14:textId="77777777" w:rsidR="00DA7C98" w:rsidRPr="00517961" w:rsidRDefault="00DA7C98" w:rsidP="00DA7C98">
      <w:pPr>
        <w:pStyle w:val="PL"/>
        <w:rPr>
          <w:noProof w:val="0"/>
        </w:rPr>
      </w:pPr>
      <w:r w:rsidRPr="00517961">
        <w:rPr>
          <w:noProof w:val="0"/>
        </w:rPr>
        <w:t xml:space="preserve">          $ref: '#/components/schemas/FlowDirectionRm'</w:t>
      </w:r>
    </w:p>
    <w:p w14:paraId="1A9B22C4" w14:textId="77777777" w:rsidR="00DA7C98" w:rsidRPr="00517961" w:rsidRDefault="00DA7C98" w:rsidP="00DA7C98">
      <w:pPr>
        <w:pStyle w:val="PL"/>
        <w:rPr>
          <w:noProof w:val="0"/>
        </w:rPr>
      </w:pPr>
      <w:r w:rsidRPr="00517961">
        <w:rPr>
          <w:noProof w:val="0"/>
        </w:rPr>
        <w:t xml:space="preserve">    SmPolicyDeleteData:</w:t>
      </w:r>
    </w:p>
    <w:p w14:paraId="4C91724C" w14:textId="77777777" w:rsidR="00DA7C98" w:rsidRPr="00517961" w:rsidRDefault="00DA7C98" w:rsidP="00DA7C98">
      <w:pPr>
        <w:pStyle w:val="PL"/>
        <w:rPr>
          <w:noProof w:val="0"/>
        </w:rPr>
      </w:pPr>
      <w:r w:rsidRPr="00517961">
        <w:rPr>
          <w:rFonts w:eastAsia="Batang"/>
          <w:noProof w:val="0"/>
        </w:rPr>
        <w:t xml:space="preserve">      description: Contains the parameters to be sent to the PCF when an individual SM policy is deleted.</w:t>
      </w:r>
    </w:p>
    <w:p w14:paraId="02DAB730" w14:textId="77777777" w:rsidR="00DA7C98" w:rsidRPr="00517961" w:rsidRDefault="00DA7C98" w:rsidP="00DA7C98">
      <w:pPr>
        <w:pStyle w:val="PL"/>
        <w:rPr>
          <w:noProof w:val="0"/>
        </w:rPr>
      </w:pPr>
      <w:r w:rsidRPr="00517961">
        <w:rPr>
          <w:noProof w:val="0"/>
        </w:rPr>
        <w:t xml:space="preserve">      type: object</w:t>
      </w:r>
    </w:p>
    <w:p w14:paraId="1BB25D4B" w14:textId="77777777" w:rsidR="00DA7C98" w:rsidRPr="00517961" w:rsidRDefault="00DA7C98" w:rsidP="00DA7C98">
      <w:pPr>
        <w:pStyle w:val="PL"/>
        <w:rPr>
          <w:noProof w:val="0"/>
        </w:rPr>
      </w:pPr>
      <w:r w:rsidRPr="00517961">
        <w:rPr>
          <w:noProof w:val="0"/>
        </w:rPr>
        <w:t xml:space="preserve">      properties:</w:t>
      </w:r>
    </w:p>
    <w:p w14:paraId="24B1CA36" w14:textId="77777777" w:rsidR="00DA7C98" w:rsidRPr="00517961" w:rsidRDefault="00DA7C98" w:rsidP="00DA7C98">
      <w:pPr>
        <w:pStyle w:val="PL"/>
        <w:rPr>
          <w:noProof w:val="0"/>
        </w:rPr>
      </w:pPr>
      <w:r w:rsidRPr="00517961">
        <w:rPr>
          <w:noProof w:val="0"/>
        </w:rPr>
        <w:t xml:space="preserve">        userLocationInfo:</w:t>
      </w:r>
    </w:p>
    <w:p w14:paraId="53A73A6E" w14:textId="77777777" w:rsidR="00DA7C98" w:rsidRPr="00517961" w:rsidRDefault="00DA7C98" w:rsidP="00DA7C98">
      <w:pPr>
        <w:pStyle w:val="PL"/>
        <w:rPr>
          <w:noProof w:val="0"/>
        </w:rPr>
      </w:pPr>
      <w:r w:rsidRPr="00517961">
        <w:rPr>
          <w:noProof w:val="0"/>
        </w:rPr>
        <w:t xml:space="preserve">          $ref: 'TS29571_CommonData.yaml#/components/schemas/UserLocation'</w:t>
      </w:r>
    </w:p>
    <w:p w14:paraId="51796C5F" w14:textId="77777777" w:rsidR="00DA7C98" w:rsidRPr="00517961" w:rsidRDefault="00DA7C98" w:rsidP="00DA7C98">
      <w:pPr>
        <w:pStyle w:val="PL"/>
        <w:rPr>
          <w:noProof w:val="0"/>
        </w:rPr>
      </w:pPr>
      <w:r w:rsidRPr="00517961">
        <w:rPr>
          <w:noProof w:val="0"/>
        </w:rPr>
        <w:t xml:space="preserve">        ueTimeZone:</w:t>
      </w:r>
    </w:p>
    <w:p w14:paraId="3A3F4D42" w14:textId="77777777" w:rsidR="00DA7C98" w:rsidRPr="00517961" w:rsidRDefault="00DA7C98" w:rsidP="00DA7C98">
      <w:pPr>
        <w:pStyle w:val="PL"/>
        <w:rPr>
          <w:noProof w:val="0"/>
        </w:rPr>
      </w:pPr>
      <w:r w:rsidRPr="00517961">
        <w:rPr>
          <w:noProof w:val="0"/>
        </w:rPr>
        <w:t xml:space="preserve">          $ref: 'TS29571_CommonData.yaml#/components/schemas/TimeZone'</w:t>
      </w:r>
    </w:p>
    <w:p w14:paraId="2983A12A" w14:textId="77777777" w:rsidR="00DA7C98" w:rsidRPr="00517961" w:rsidRDefault="00DA7C98" w:rsidP="00DA7C98">
      <w:pPr>
        <w:pStyle w:val="PL"/>
        <w:rPr>
          <w:noProof w:val="0"/>
        </w:rPr>
      </w:pPr>
      <w:r w:rsidRPr="00517961">
        <w:rPr>
          <w:noProof w:val="0"/>
        </w:rPr>
        <w:t xml:space="preserve">        servingNetwork:</w:t>
      </w:r>
    </w:p>
    <w:p w14:paraId="39CA86F9" w14:textId="77777777" w:rsidR="00DA7C98" w:rsidRPr="00517961" w:rsidRDefault="00DA7C98" w:rsidP="00DA7C98">
      <w:pPr>
        <w:pStyle w:val="PL"/>
        <w:rPr>
          <w:noProof w:val="0"/>
        </w:rPr>
      </w:pPr>
      <w:r w:rsidRPr="00517961">
        <w:rPr>
          <w:noProof w:val="0"/>
        </w:rPr>
        <w:t xml:space="preserve">          $ref: 'TS29571_CommonData.yaml#/components/schemas/PlmnIdNid'</w:t>
      </w:r>
    </w:p>
    <w:p w14:paraId="29A8D992" w14:textId="77777777" w:rsidR="00DA7C98" w:rsidRPr="00517961" w:rsidRDefault="00DA7C98" w:rsidP="00DA7C98">
      <w:pPr>
        <w:pStyle w:val="PL"/>
        <w:rPr>
          <w:noProof w:val="0"/>
        </w:rPr>
      </w:pPr>
      <w:r w:rsidRPr="00517961">
        <w:rPr>
          <w:noProof w:val="0"/>
        </w:rPr>
        <w:t xml:space="preserve">        userLocationInfoTime:</w:t>
      </w:r>
    </w:p>
    <w:p w14:paraId="4DAF8B15" w14:textId="77777777" w:rsidR="00DA7C98" w:rsidRPr="00517961" w:rsidRDefault="00DA7C98" w:rsidP="00DA7C98">
      <w:pPr>
        <w:pStyle w:val="PL"/>
        <w:rPr>
          <w:noProof w:val="0"/>
        </w:rPr>
      </w:pPr>
      <w:r w:rsidRPr="00517961">
        <w:rPr>
          <w:noProof w:val="0"/>
        </w:rPr>
        <w:t xml:space="preserve">          $ref: 'TS29571_CommonData.yaml#/components/schemas/DateTime'</w:t>
      </w:r>
    </w:p>
    <w:p w14:paraId="627784AF" w14:textId="77777777" w:rsidR="00DA7C98" w:rsidRPr="00517961" w:rsidRDefault="00DA7C98" w:rsidP="00DA7C98">
      <w:pPr>
        <w:pStyle w:val="PL"/>
        <w:rPr>
          <w:noProof w:val="0"/>
        </w:rPr>
      </w:pPr>
      <w:r w:rsidRPr="00517961">
        <w:rPr>
          <w:noProof w:val="0"/>
        </w:rPr>
        <w:t xml:space="preserve">        ranNasRelCauses:</w:t>
      </w:r>
    </w:p>
    <w:p w14:paraId="1E2A2889" w14:textId="77777777" w:rsidR="00DA7C98" w:rsidRPr="00517961" w:rsidRDefault="00DA7C98" w:rsidP="00DA7C98">
      <w:pPr>
        <w:pStyle w:val="PL"/>
        <w:rPr>
          <w:noProof w:val="0"/>
        </w:rPr>
      </w:pPr>
      <w:r w:rsidRPr="00517961">
        <w:rPr>
          <w:noProof w:val="0"/>
        </w:rPr>
        <w:t xml:space="preserve">          type: array</w:t>
      </w:r>
    </w:p>
    <w:p w14:paraId="5261C604" w14:textId="77777777" w:rsidR="00DA7C98" w:rsidRPr="00517961" w:rsidRDefault="00DA7C98" w:rsidP="00DA7C98">
      <w:pPr>
        <w:pStyle w:val="PL"/>
        <w:rPr>
          <w:noProof w:val="0"/>
        </w:rPr>
      </w:pPr>
      <w:r w:rsidRPr="00517961">
        <w:rPr>
          <w:noProof w:val="0"/>
        </w:rPr>
        <w:t xml:space="preserve">          items:</w:t>
      </w:r>
    </w:p>
    <w:p w14:paraId="0BF674C7" w14:textId="77777777" w:rsidR="00DA7C98" w:rsidRPr="00517961" w:rsidRDefault="00DA7C98" w:rsidP="00DA7C98">
      <w:pPr>
        <w:pStyle w:val="PL"/>
        <w:rPr>
          <w:noProof w:val="0"/>
        </w:rPr>
      </w:pPr>
      <w:r w:rsidRPr="00517961">
        <w:rPr>
          <w:noProof w:val="0"/>
        </w:rPr>
        <w:t xml:space="preserve">            $ref: '#/components/schemas/RanNasRelCause'</w:t>
      </w:r>
    </w:p>
    <w:p w14:paraId="08EAAA4C" w14:textId="77777777" w:rsidR="00DA7C98" w:rsidRPr="00517961" w:rsidRDefault="00DA7C98" w:rsidP="00DA7C98">
      <w:pPr>
        <w:pStyle w:val="PL"/>
        <w:rPr>
          <w:noProof w:val="0"/>
        </w:rPr>
      </w:pPr>
      <w:r w:rsidRPr="00517961">
        <w:rPr>
          <w:noProof w:val="0"/>
        </w:rPr>
        <w:t xml:space="preserve">          minItems: 1</w:t>
      </w:r>
    </w:p>
    <w:p w14:paraId="2D93DB56" w14:textId="77777777" w:rsidR="00DA7C98" w:rsidRPr="00517961" w:rsidRDefault="00DA7C98" w:rsidP="00DA7C98">
      <w:pPr>
        <w:pStyle w:val="PL"/>
        <w:rPr>
          <w:noProof w:val="0"/>
        </w:rPr>
      </w:pPr>
      <w:r w:rsidRPr="00517961">
        <w:rPr>
          <w:noProof w:val="0"/>
        </w:rPr>
        <w:t xml:space="preserve">          description: Contains the RAN and/or NAS release cause.</w:t>
      </w:r>
    </w:p>
    <w:p w14:paraId="1C522EC9" w14:textId="77777777" w:rsidR="00DA7C98" w:rsidRPr="00517961" w:rsidRDefault="00DA7C98" w:rsidP="00DA7C98">
      <w:pPr>
        <w:pStyle w:val="PL"/>
        <w:rPr>
          <w:noProof w:val="0"/>
        </w:rPr>
      </w:pPr>
      <w:r w:rsidRPr="00517961">
        <w:rPr>
          <w:noProof w:val="0"/>
        </w:rPr>
        <w:t xml:space="preserve">        accuUsageReports:</w:t>
      </w:r>
    </w:p>
    <w:p w14:paraId="17D9A5DF" w14:textId="77777777" w:rsidR="00DA7C98" w:rsidRPr="00517961" w:rsidRDefault="00DA7C98" w:rsidP="00DA7C98">
      <w:pPr>
        <w:pStyle w:val="PL"/>
        <w:rPr>
          <w:noProof w:val="0"/>
        </w:rPr>
      </w:pPr>
      <w:r w:rsidRPr="00517961">
        <w:rPr>
          <w:noProof w:val="0"/>
        </w:rPr>
        <w:t xml:space="preserve">          type: array</w:t>
      </w:r>
    </w:p>
    <w:p w14:paraId="13BD0F1E" w14:textId="77777777" w:rsidR="00DA7C98" w:rsidRPr="00517961" w:rsidRDefault="00DA7C98" w:rsidP="00DA7C98">
      <w:pPr>
        <w:pStyle w:val="PL"/>
        <w:rPr>
          <w:noProof w:val="0"/>
        </w:rPr>
      </w:pPr>
      <w:r w:rsidRPr="00517961">
        <w:rPr>
          <w:noProof w:val="0"/>
        </w:rPr>
        <w:t xml:space="preserve">          items:</w:t>
      </w:r>
    </w:p>
    <w:p w14:paraId="56F9A0BA" w14:textId="77777777" w:rsidR="00DA7C98" w:rsidRPr="00517961" w:rsidRDefault="00DA7C98" w:rsidP="00DA7C98">
      <w:pPr>
        <w:pStyle w:val="PL"/>
        <w:rPr>
          <w:noProof w:val="0"/>
        </w:rPr>
      </w:pPr>
      <w:r w:rsidRPr="00517961">
        <w:rPr>
          <w:noProof w:val="0"/>
        </w:rPr>
        <w:t xml:space="preserve">            $ref: '#/components/schemas/AccuUsageReport'</w:t>
      </w:r>
    </w:p>
    <w:p w14:paraId="4197ED91" w14:textId="77777777" w:rsidR="00DA7C98" w:rsidRPr="00517961" w:rsidRDefault="00DA7C98" w:rsidP="00DA7C98">
      <w:pPr>
        <w:pStyle w:val="PL"/>
        <w:rPr>
          <w:noProof w:val="0"/>
        </w:rPr>
      </w:pPr>
      <w:r w:rsidRPr="00517961">
        <w:rPr>
          <w:noProof w:val="0"/>
        </w:rPr>
        <w:t xml:space="preserve">          minItems: 1</w:t>
      </w:r>
    </w:p>
    <w:p w14:paraId="7C81A006" w14:textId="77777777" w:rsidR="00DA7C98" w:rsidRPr="00517961" w:rsidRDefault="00DA7C98" w:rsidP="00DA7C98">
      <w:pPr>
        <w:pStyle w:val="PL"/>
        <w:rPr>
          <w:noProof w:val="0"/>
        </w:rPr>
      </w:pPr>
      <w:r w:rsidRPr="00517961">
        <w:rPr>
          <w:noProof w:val="0"/>
        </w:rPr>
        <w:t xml:space="preserve">          description: Contains the usage report</w:t>
      </w:r>
    </w:p>
    <w:p w14:paraId="13E509E8" w14:textId="77777777" w:rsidR="00DA7C98" w:rsidRPr="00517961" w:rsidRDefault="00DA7C98" w:rsidP="00DA7C98">
      <w:pPr>
        <w:pStyle w:val="PL"/>
        <w:rPr>
          <w:noProof w:val="0"/>
        </w:rPr>
      </w:pPr>
      <w:r w:rsidRPr="00517961">
        <w:rPr>
          <w:noProof w:val="0"/>
        </w:rPr>
        <w:t xml:space="preserve">        pduSessRelCause:</w:t>
      </w:r>
    </w:p>
    <w:p w14:paraId="54B9C958" w14:textId="77777777" w:rsidR="00DA7C98" w:rsidRPr="00517961" w:rsidRDefault="00DA7C98" w:rsidP="00DA7C98">
      <w:pPr>
        <w:pStyle w:val="PL"/>
        <w:rPr>
          <w:noProof w:val="0"/>
        </w:rPr>
      </w:pPr>
      <w:r w:rsidRPr="00517961">
        <w:rPr>
          <w:noProof w:val="0"/>
        </w:rPr>
        <w:t xml:space="preserve">          $ref: '#/components/schemas/PduSessionRelCause'</w:t>
      </w:r>
    </w:p>
    <w:p w14:paraId="766E1A6B" w14:textId="77777777" w:rsidR="00DA7C98" w:rsidRPr="00517961" w:rsidRDefault="00DA7C98" w:rsidP="00DA7C98">
      <w:pPr>
        <w:pStyle w:val="PL"/>
        <w:rPr>
          <w:noProof w:val="0"/>
        </w:rPr>
      </w:pPr>
      <w:r w:rsidRPr="00517961">
        <w:rPr>
          <w:noProof w:val="0"/>
        </w:rPr>
        <w:t xml:space="preserve">        qosMonReports:</w:t>
      </w:r>
    </w:p>
    <w:p w14:paraId="78F878D3" w14:textId="77777777" w:rsidR="00DA7C98" w:rsidRPr="00517961" w:rsidRDefault="00DA7C98" w:rsidP="00DA7C98">
      <w:pPr>
        <w:pStyle w:val="PL"/>
        <w:rPr>
          <w:noProof w:val="0"/>
        </w:rPr>
      </w:pPr>
      <w:r w:rsidRPr="00517961">
        <w:rPr>
          <w:noProof w:val="0"/>
        </w:rPr>
        <w:t xml:space="preserve">          type: array</w:t>
      </w:r>
    </w:p>
    <w:p w14:paraId="6F401D87" w14:textId="77777777" w:rsidR="00DA7C98" w:rsidRPr="00517961" w:rsidRDefault="00DA7C98" w:rsidP="00DA7C98">
      <w:pPr>
        <w:pStyle w:val="PL"/>
        <w:rPr>
          <w:noProof w:val="0"/>
        </w:rPr>
      </w:pPr>
      <w:r w:rsidRPr="00517961">
        <w:rPr>
          <w:noProof w:val="0"/>
        </w:rPr>
        <w:t xml:space="preserve">          items:</w:t>
      </w:r>
    </w:p>
    <w:p w14:paraId="09B9AD05" w14:textId="77777777" w:rsidR="00DA7C98" w:rsidRPr="00517961" w:rsidRDefault="00DA7C98" w:rsidP="00DA7C98">
      <w:pPr>
        <w:pStyle w:val="PL"/>
        <w:rPr>
          <w:noProof w:val="0"/>
        </w:rPr>
      </w:pPr>
      <w:r w:rsidRPr="00517961">
        <w:rPr>
          <w:noProof w:val="0"/>
        </w:rPr>
        <w:t xml:space="preserve">            $ref: '#/components/schemas/QosMonitoringReport'</w:t>
      </w:r>
    </w:p>
    <w:p w14:paraId="332F5EBA" w14:textId="77777777" w:rsidR="00DA7C98" w:rsidRPr="00517961" w:rsidRDefault="00DA7C98" w:rsidP="00DA7C98">
      <w:pPr>
        <w:pStyle w:val="PL"/>
        <w:rPr>
          <w:noProof w:val="0"/>
        </w:rPr>
      </w:pPr>
      <w:r w:rsidRPr="00517961">
        <w:rPr>
          <w:noProof w:val="0"/>
        </w:rPr>
        <w:t xml:space="preserve">          minItems: 1</w:t>
      </w:r>
    </w:p>
    <w:p w14:paraId="3B51CB1B" w14:textId="77777777" w:rsidR="00DA7C98" w:rsidRPr="00517961" w:rsidRDefault="00DA7C98" w:rsidP="00DA7C98">
      <w:pPr>
        <w:pStyle w:val="PL"/>
        <w:rPr>
          <w:noProof w:val="0"/>
        </w:rPr>
      </w:pPr>
      <w:r w:rsidRPr="00517961">
        <w:rPr>
          <w:noProof w:val="0"/>
        </w:rPr>
        <w:t xml:space="preserve">    QosCharacteristics:</w:t>
      </w:r>
    </w:p>
    <w:p w14:paraId="4BE993DD" w14:textId="77777777" w:rsidR="00DA7C98" w:rsidRPr="00517961" w:rsidRDefault="00DA7C98" w:rsidP="00DA7C98">
      <w:pPr>
        <w:pStyle w:val="PL"/>
        <w:rPr>
          <w:noProof w:val="0"/>
        </w:rPr>
      </w:pPr>
      <w:r w:rsidRPr="00517961">
        <w:rPr>
          <w:noProof w:val="0"/>
        </w:rPr>
        <w:t xml:space="preserve">      description: Contains QoS characteristics for a non-standardized or a non-configured 5QI.</w:t>
      </w:r>
    </w:p>
    <w:p w14:paraId="5ADA62F2" w14:textId="77777777" w:rsidR="00DA7C98" w:rsidRPr="00517961" w:rsidRDefault="00DA7C98" w:rsidP="00DA7C98">
      <w:pPr>
        <w:pStyle w:val="PL"/>
        <w:rPr>
          <w:noProof w:val="0"/>
        </w:rPr>
      </w:pPr>
      <w:r w:rsidRPr="00517961">
        <w:rPr>
          <w:noProof w:val="0"/>
        </w:rPr>
        <w:t xml:space="preserve">      type: object</w:t>
      </w:r>
    </w:p>
    <w:p w14:paraId="0712B9B4" w14:textId="77777777" w:rsidR="00DA7C98" w:rsidRPr="00517961" w:rsidRDefault="00DA7C98" w:rsidP="00DA7C98">
      <w:pPr>
        <w:pStyle w:val="PL"/>
        <w:rPr>
          <w:noProof w:val="0"/>
        </w:rPr>
      </w:pPr>
      <w:r w:rsidRPr="00517961">
        <w:rPr>
          <w:noProof w:val="0"/>
        </w:rPr>
        <w:t xml:space="preserve">      properties:</w:t>
      </w:r>
    </w:p>
    <w:p w14:paraId="746AF56B" w14:textId="77777777" w:rsidR="00DA7C98" w:rsidRPr="00517961" w:rsidRDefault="00DA7C98" w:rsidP="00DA7C98">
      <w:pPr>
        <w:pStyle w:val="PL"/>
        <w:rPr>
          <w:noProof w:val="0"/>
        </w:rPr>
      </w:pPr>
      <w:r w:rsidRPr="00517961">
        <w:rPr>
          <w:noProof w:val="0"/>
        </w:rPr>
        <w:t xml:space="preserve">        5qi:</w:t>
      </w:r>
    </w:p>
    <w:p w14:paraId="46561191" w14:textId="77777777" w:rsidR="00DA7C98" w:rsidRPr="00517961" w:rsidRDefault="00DA7C98" w:rsidP="00DA7C98">
      <w:pPr>
        <w:pStyle w:val="PL"/>
        <w:rPr>
          <w:noProof w:val="0"/>
        </w:rPr>
      </w:pPr>
      <w:r w:rsidRPr="00517961">
        <w:rPr>
          <w:noProof w:val="0"/>
        </w:rPr>
        <w:t xml:space="preserve">          $ref: 'TS29571_CommonData.yaml#/components/schemas/5Qi'</w:t>
      </w:r>
    </w:p>
    <w:p w14:paraId="6EECBFB7" w14:textId="77777777" w:rsidR="00DA7C98" w:rsidRPr="00517961" w:rsidRDefault="00DA7C98" w:rsidP="00DA7C98">
      <w:pPr>
        <w:pStyle w:val="PL"/>
        <w:rPr>
          <w:noProof w:val="0"/>
        </w:rPr>
      </w:pPr>
      <w:r w:rsidRPr="00517961">
        <w:rPr>
          <w:noProof w:val="0"/>
        </w:rPr>
        <w:t xml:space="preserve">        resourceType:</w:t>
      </w:r>
    </w:p>
    <w:p w14:paraId="0B83B9BB" w14:textId="77777777" w:rsidR="00DA7C98" w:rsidRPr="00517961" w:rsidRDefault="00DA7C98" w:rsidP="00DA7C98">
      <w:pPr>
        <w:pStyle w:val="PL"/>
        <w:rPr>
          <w:noProof w:val="0"/>
        </w:rPr>
      </w:pPr>
      <w:r w:rsidRPr="00517961">
        <w:rPr>
          <w:noProof w:val="0"/>
        </w:rPr>
        <w:t xml:space="preserve">          $ref: 'TS29571_CommonData.yaml#/components/schemas/QosResourceType'</w:t>
      </w:r>
    </w:p>
    <w:p w14:paraId="5779044A" w14:textId="77777777" w:rsidR="00DA7C98" w:rsidRPr="00517961" w:rsidRDefault="00DA7C98" w:rsidP="00DA7C98">
      <w:pPr>
        <w:pStyle w:val="PL"/>
        <w:rPr>
          <w:noProof w:val="0"/>
        </w:rPr>
      </w:pPr>
      <w:r w:rsidRPr="00517961">
        <w:rPr>
          <w:noProof w:val="0"/>
        </w:rPr>
        <w:t xml:space="preserve">        priorityLevel:</w:t>
      </w:r>
    </w:p>
    <w:p w14:paraId="58A65E0D" w14:textId="77777777" w:rsidR="00DA7C98" w:rsidRPr="00517961" w:rsidRDefault="00DA7C98" w:rsidP="00DA7C98">
      <w:pPr>
        <w:pStyle w:val="PL"/>
        <w:rPr>
          <w:noProof w:val="0"/>
        </w:rPr>
      </w:pPr>
      <w:r w:rsidRPr="00517961">
        <w:rPr>
          <w:noProof w:val="0"/>
        </w:rPr>
        <w:t xml:space="preserve">          $ref: 'TS29571_CommonData.yaml#/components/schemas/5QiPriorityLevel'</w:t>
      </w:r>
    </w:p>
    <w:p w14:paraId="01730A65" w14:textId="77777777" w:rsidR="00DA7C98" w:rsidRPr="00517961" w:rsidRDefault="00DA7C98" w:rsidP="00DA7C98">
      <w:pPr>
        <w:pStyle w:val="PL"/>
        <w:rPr>
          <w:noProof w:val="0"/>
        </w:rPr>
      </w:pPr>
      <w:r w:rsidRPr="00517961">
        <w:rPr>
          <w:noProof w:val="0"/>
        </w:rPr>
        <w:t xml:space="preserve">        packetDelayBudget:</w:t>
      </w:r>
    </w:p>
    <w:p w14:paraId="356266DC" w14:textId="77777777" w:rsidR="00DA7C98" w:rsidRPr="00517961" w:rsidRDefault="00DA7C98" w:rsidP="00DA7C98">
      <w:pPr>
        <w:pStyle w:val="PL"/>
        <w:rPr>
          <w:noProof w:val="0"/>
        </w:rPr>
      </w:pPr>
      <w:r w:rsidRPr="00517961">
        <w:rPr>
          <w:noProof w:val="0"/>
        </w:rPr>
        <w:t xml:space="preserve">          $ref: 'TS29571_CommonData.yaml#/components/schemas/PacketDelBudget'</w:t>
      </w:r>
    </w:p>
    <w:p w14:paraId="1B10D92C" w14:textId="77777777" w:rsidR="00DA7C98" w:rsidRPr="00517961" w:rsidRDefault="00DA7C98" w:rsidP="00DA7C98">
      <w:pPr>
        <w:pStyle w:val="PL"/>
        <w:rPr>
          <w:noProof w:val="0"/>
        </w:rPr>
      </w:pPr>
      <w:r w:rsidRPr="00517961">
        <w:rPr>
          <w:noProof w:val="0"/>
        </w:rPr>
        <w:t xml:space="preserve">        packetErrorRate:</w:t>
      </w:r>
    </w:p>
    <w:p w14:paraId="7068245B" w14:textId="77777777" w:rsidR="00DA7C98" w:rsidRPr="00517961" w:rsidRDefault="00DA7C98" w:rsidP="00DA7C98">
      <w:pPr>
        <w:pStyle w:val="PL"/>
        <w:rPr>
          <w:noProof w:val="0"/>
        </w:rPr>
      </w:pPr>
      <w:r w:rsidRPr="00517961">
        <w:rPr>
          <w:noProof w:val="0"/>
        </w:rPr>
        <w:t xml:space="preserve">          $ref: 'TS29571_CommonData.yaml#/components/schemas/PacketErrRate'</w:t>
      </w:r>
    </w:p>
    <w:p w14:paraId="664799D0" w14:textId="77777777" w:rsidR="00DA7C98" w:rsidRPr="00517961" w:rsidRDefault="00DA7C98" w:rsidP="00DA7C98">
      <w:pPr>
        <w:pStyle w:val="PL"/>
        <w:rPr>
          <w:noProof w:val="0"/>
        </w:rPr>
      </w:pPr>
      <w:r w:rsidRPr="00517961">
        <w:rPr>
          <w:noProof w:val="0"/>
        </w:rPr>
        <w:t xml:space="preserve">        averagingWindow:</w:t>
      </w:r>
    </w:p>
    <w:p w14:paraId="63E4A9FC" w14:textId="77777777" w:rsidR="00DA7C98" w:rsidRPr="00517961" w:rsidRDefault="00DA7C98" w:rsidP="00DA7C98">
      <w:pPr>
        <w:pStyle w:val="PL"/>
        <w:rPr>
          <w:noProof w:val="0"/>
        </w:rPr>
      </w:pPr>
      <w:r w:rsidRPr="00517961">
        <w:rPr>
          <w:noProof w:val="0"/>
        </w:rPr>
        <w:t xml:space="preserve">          $ref: 'TS29571_CommonData.yaml#/components/schemas/AverWindow'</w:t>
      </w:r>
    </w:p>
    <w:p w14:paraId="565A1830" w14:textId="77777777" w:rsidR="00DA7C98" w:rsidRPr="00517961" w:rsidRDefault="00DA7C98" w:rsidP="00DA7C98">
      <w:pPr>
        <w:pStyle w:val="PL"/>
        <w:rPr>
          <w:noProof w:val="0"/>
        </w:rPr>
      </w:pPr>
      <w:r w:rsidRPr="00517961">
        <w:rPr>
          <w:noProof w:val="0"/>
        </w:rPr>
        <w:t xml:space="preserve">        maxDataBurstVol:</w:t>
      </w:r>
    </w:p>
    <w:p w14:paraId="595EDC00" w14:textId="77777777" w:rsidR="00DA7C98" w:rsidRPr="00517961" w:rsidRDefault="00DA7C98" w:rsidP="00DA7C98">
      <w:pPr>
        <w:pStyle w:val="PL"/>
        <w:rPr>
          <w:noProof w:val="0"/>
        </w:rPr>
      </w:pPr>
      <w:r w:rsidRPr="00517961">
        <w:rPr>
          <w:noProof w:val="0"/>
        </w:rPr>
        <w:t xml:space="preserve">          $ref: 'TS29571_CommonData.yaml#/components/schemas/MaxDataBurstVol'</w:t>
      </w:r>
    </w:p>
    <w:p w14:paraId="272AE1CA" w14:textId="77777777" w:rsidR="00DA7C98" w:rsidRPr="00517961" w:rsidRDefault="00DA7C98" w:rsidP="00DA7C98">
      <w:pPr>
        <w:pStyle w:val="PL"/>
        <w:rPr>
          <w:noProof w:val="0"/>
        </w:rPr>
      </w:pPr>
      <w:r w:rsidRPr="00517961">
        <w:rPr>
          <w:noProof w:val="0"/>
        </w:rPr>
        <w:t xml:space="preserve">        extMaxDataBurstVol:</w:t>
      </w:r>
    </w:p>
    <w:p w14:paraId="3324CA8A" w14:textId="77777777" w:rsidR="00DA7C98" w:rsidRPr="00517961" w:rsidRDefault="00DA7C98" w:rsidP="00DA7C98">
      <w:pPr>
        <w:pStyle w:val="PL"/>
        <w:rPr>
          <w:noProof w:val="0"/>
        </w:rPr>
      </w:pPr>
      <w:r w:rsidRPr="00517961">
        <w:rPr>
          <w:noProof w:val="0"/>
        </w:rPr>
        <w:t xml:space="preserve">          $ref: 'TS29571_CommonData.yaml#/components/schemas/ExtMaxDataBurstVol'</w:t>
      </w:r>
    </w:p>
    <w:p w14:paraId="257AE6E7" w14:textId="77777777" w:rsidR="00DA7C98" w:rsidRPr="00517961" w:rsidRDefault="00DA7C98" w:rsidP="00DA7C98">
      <w:pPr>
        <w:pStyle w:val="PL"/>
        <w:rPr>
          <w:noProof w:val="0"/>
        </w:rPr>
      </w:pPr>
      <w:r w:rsidRPr="00517961">
        <w:rPr>
          <w:noProof w:val="0"/>
        </w:rPr>
        <w:t xml:space="preserve">      required:</w:t>
      </w:r>
    </w:p>
    <w:p w14:paraId="76F8EC6E" w14:textId="77777777" w:rsidR="00DA7C98" w:rsidRPr="00517961" w:rsidRDefault="00DA7C98" w:rsidP="00DA7C98">
      <w:pPr>
        <w:pStyle w:val="PL"/>
        <w:rPr>
          <w:noProof w:val="0"/>
        </w:rPr>
      </w:pPr>
      <w:r w:rsidRPr="00517961">
        <w:rPr>
          <w:noProof w:val="0"/>
        </w:rPr>
        <w:t xml:space="preserve">        - 5qi</w:t>
      </w:r>
    </w:p>
    <w:p w14:paraId="469320DC" w14:textId="77777777" w:rsidR="00DA7C98" w:rsidRPr="00517961" w:rsidRDefault="00DA7C98" w:rsidP="00DA7C98">
      <w:pPr>
        <w:pStyle w:val="PL"/>
        <w:rPr>
          <w:noProof w:val="0"/>
        </w:rPr>
      </w:pPr>
      <w:r w:rsidRPr="00517961">
        <w:rPr>
          <w:noProof w:val="0"/>
        </w:rPr>
        <w:t xml:space="preserve">        - resourceType</w:t>
      </w:r>
    </w:p>
    <w:p w14:paraId="15607D27" w14:textId="77777777" w:rsidR="00DA7C98" w:rsidRPr="00517961" w:rsidRDefault="00DA7C98" w:rsidP="00DA7C98">
      <w:pPr>
        <w:pStyle w:val="PL"/>
        <w:rPr>
          <w:noProof w:val="0"/>
        </w:rPr>
      </w:pPr>
      <w:r w:rsidRPr="00517961">
        <w:rPr>
          <w:noProof w:val="0"/>
        </w:rPr>
        <w:t xml:space="preserve">        - priorityLevel</w:t>
      </w:r>
    </w:p>
    <w:p w14:paraId="31AE03DB" w14:textId="77777777" w:rsidR="00DA7C98" w:rsidRPr="00517961" w:rsidRDefault="00DA7C98" w:rsidP="00DA7C98">
      <w:pPr>
        <w:pStyle w:val="PL"/>
        <w:rPr>
          <w:noProof w:val="0"/>
        </w:rPr>
      </w:pPr>
      <w:r w:rsidRPr="00517961">
        <w:rPr>
          <w:noProof w:val="0"/>
        </w:rPr>
        <w:t xml:space="preserve">        - packetDelayBudget</w:t>
      </w:r>
    </w:p>
    <w:p w14:paraId="7BD6B55B" w14:textId="77777777" w:rsidR="00DA7C98" w:rsidRPr="00517961" w:rsidRDefault="00DA7C98" w:rsidP="00DA7C98">
      <w:pPr>
        <w:pStyle w:val="PL"/>
        <w:rPr>
          <w:noProof w:val="0"/>
        </w:rPr>
      </w:pPr>
      <w:r w:rsidRPr="00517961">
        <w:rPr>
          <w:noProof w:val="0"/>
        </w:rPr>
        <w:t xml:space="preserve">        - packetErrorRate</w:t>
      </w:r>
    </w:p>
    <w:p w14:paraId="76F86B3A" w14:textId="77777777" w:rsidR="00DA7C98" w:rsidRPr="00517961" w:rsidRDefault="00DA7C98" w:rsidP="00DA7C98">
      <w:pPr>
        <w:pStyle w:val="PL"/>
        <w:rPr>
          <w:noProof w:val="0"/>
        </w:rPr>
      </w:pPr>
      <w:r w:rsidRPr="00517961">
        <w:rPr>
          <w:noProof w:val="0"/>
        </w:rPr>
        <w:t xml:space="preserve">    ChargingInformation:</w:t>
      </w:r>
    </w:p>
    <w:p w14:paraId="333683FC" w14:textId="77777777" w:rsidR="00DA7C98" w:rsidRPr="00517961" w:rsidRDefault="00DA7C98" w:rsidP="00DA7C98">
      <w:pPr>
        <w:pStyle w:val="PL"/>
        <w:rPr>
          <w:noProof w:val="0"/>
        </w:rPr>
      </w:pPr>
      <w:r w:rsidRPr="00517961">
        <w:rPr>
          <w:noProof w:val="0"/>
        </w:rPr>
        <w:t xml:space="preserve">      description: Contains the addresses of the charging functions.</w:t>
      </w:r>
    </w:p>
    <w:p w14:paraId="4D723463" w14:textId="77777777" w:rsidR="00DA7C98" w:rsidRPr="00517961" w:rsidRDefault="00DA7C98" w:rsidP="00DA7C98">
      <w:pPr>
        <w:pStyle w:val="PL"/>
        <w:rPr>
          <w:noProof w:val="0"/>
        </w:rPr>
      </w:pPr>
      <w:r w:rsidRPr="00517961">
        <w:rPr>
          <w:noProof w:val="0"/>
        </w:rPr>
        <w:t xml:space="preserve">      type: object</w:t>
      </w:r>
    </w:p>
    <w:p w14:paraId="31508BA3" w14:textId="77777777" w:rsidR="00DA7C98" w:rsidRPr="00517961" w:rsidRDefault="00DA7C98" w:rsidP="00DA7C98">
      <w:pPr>
        <w:pStyle w:val="PL"/>
        <w:rPr>
          <w:noProof w:val="0"/>
        </w:rPr>
      </w:pPr>
      <w:r w:rsidRPr="00517961">
        <w:rPr>
          <w:noProof w:val="0"/>
        </w:rPr>
        <w:t xml:space="preserve">      properties:</w:t>
      </w:r>
    </w:p>
    <w:p w14:paraId="7A09C59A" w14:textId="77777777" w:rsidR="00DA7C98" w:rsidRPr="00517961" w:rsidRDefault="00DA7C98" w:rsidP="00DA7C98">
      <w:pPr>
        <w:pStyle w:val="PL"/>
        <w:rPr>
          <w:noProof w:val="0"/>
        </w:rPr>
      </w:pPr>
      <w:r w:rsidRPr="00517961">
        <w:rPr>
          <w:noProof w:val="0"/>
        </w:rPr>
        <w:t xml:space="preserve">        primaryChfAddress:</w:t>
      </w:r>
    </w:p>
    <w:p w14:paraId="63EE9988" w14:textId="77777777" w:rsidR="00DA7C98" w:rsidRPr="00517961" w:rsidRDefault="00DA7C98" w:rsidP="00DA7C98">
      <w:pPr>
        <w:pStyle w:val="PL"/>
        <w:rPr>
          <w:noProof w:val="0"/>
        </w:rPr>
      </w:pPr>
      <w:r w:rsidRPr="00517961">
        <w:rPr>
          <w:noProof w:val="0"/>
        </w:rPr>
        <w:t xml:space="preserve">          $ref: 'TS29571_CommonData.yaml#/components/schemas/Uri'</w:t>
      </w:r>
    </w:p>
    <w:p w14:paraId="5384E885" w14:textId="77777777" w:rsidR="00DA7C98" w:rsidRPr="00517961" w:rsidRDefault="00DA7C98" w:rsidP="00DA7C98">
      <w:pPr>
        <w:pStyle w:val="PL"/>
        <w:rPr>
          <w:noProof w:val="0"/>
        </w:rPr>
      </w:pPr>
      <w:r w:rsidRPr="00517961">
        <w:rPr>
          <w:noProof w:val="0"/>
        </w:rPr>
        <w:t xml:space="preserve">        secondaryChfAddress:</w:t>
      </w:r>
    </w:p>
    <w:p w14:paraId="2CD928A9" w14:textId="77777777" w:rsidR="00DA7C98" w:rsidRPr="00517961" w:rsidRDefault="00DA7C98" w:rsidP="00DA7C98">
      <w:pPr>
        <w:pStyle w:val="PL"/>
        <w:rPr>
          <w:noProof w:val="0"/>
        </w:rPr>
      </w:pPr>
      <w:r w:rsidRPr="00517961">
        <w:rPr>
          <w:noProof w:val="0"/>
        </w:rPr>
        <w:t xml:space="preserve">          $ref: 'TS29571_CommonData.yaml#/components/schemas/Uri'</w:t>
      </w:r>
    </w:p>
    <w:p w14:paraId="21F995EA" w14:textId="77777777" w:rsidR="00DA7C98" w:rsidRPr="00517961" w:rsidRDefault="00DA7C98" w:rsidP="00DA7C98">
      <w:pPr>
        <w:pStyle w:val="PL"/>
        <w:rPr>
          <w:noProof w:val="0"/>
        </w:rPr>
      </w:pPr>
      <w:r w:rsidRPr="00517961">
        <w:rPr>
          <w:noProof w:val="0"/>
        </w:rPr>
        <w:t xml:space="preserve">        primaryChfSetId:</w:t>
      </w:r>
    </w:p>
    <w:p w14:paraId="7EF90686" w14:textId="77777777" w:rsidR="00DA7C98" w:rsidRPr="00517961" w:rsidRDefault="00DA7C98" w:rsidP="00DA7C98">
      <w:pPr>
        <w:pStyle w:val="PL"/>
        <w:rPr>
          <w:noProof w:val="0"/>
        </w:rPr>
      </w:pPr>
      <w:r w:rsidRPr="00517961">
        <w:rPr>
          <w:noProof w:val="0"/>
        </w:rPr>
        <w:t xml:space="preserve">          $ref: 'TS29571_CommonData.yaml#/components/schemas/NfSetId'</w:t>
      </w:r>
    </w:p>
    <w:p w14:paraId="327C3EB0" w14:textId="77777777" w:rsidR="00DA7C98" w:rsidRPr="00517961" w:rsidRDefault="00DA7C98" w:rsidP="00DA7C98">
      <w:pPr>
        <w:pStyle w:val="PL"/>
        <w:rPr>
          <w:noProof w:val="0"/>
        </w:rPr>
      </w:pPr>
      <w:r w:rsidRPr="00517961">
        <w:rPr>
          <w:noProof w:val="0"/>
        </w:rPr>
        <w:t xml:space="preserve">        primaryChfInstanceId:</w:t>
      </w:r>
    </w:p>
    <w:p w14:paraId="637DB117" w14:textId="77777777" w:rsidR="00DA7C98" w:rsidRPr="00517961" w:rsidRDefault="00DA7C98" w:rsidP="00DA7C98">
      <w:pPr>
        <w:pStyle w:val="PL"/>
        <w:rPr>
          <w:noProof w:val="0"/>
        </w:rPr>
      </w:pPr>
      <w:r w:rsidRPr="00517961">
        <w:rPr>
          <w:noProof w:val="0"/>
        </w:rPr>
        <w:t xml:space="preserve">          $ref: 'TS29571_CommonData.yaml#/components/schemas/NfInstanceId'</w:t>
      </w:r>
    </w:p>
    <w:p w14:paraId="67FFA050" w14:textId="77777777" w:rsidR="00DA7C98" w:rsidRPr="00517961" w:rsidRDefault="00DA7C98" w:rsidP="00DA7C98">
      <w:pPr>
        <w:pStyle w:val="PL"/>
        <w:rPr>
          <w:noProof w:val="0"/>
        </w:rPr>
      </w:pPr>
      <w:r w:rsidRPr="00517961">
        <w:rPr>
          <w:noProof w:val="0"/>
        </w:rPr>
        <w:t xml:space="preserve">        secondaryChfSetId:</w:t>
      </w:r>
    </w:p>
    <w:p w14:paraId="54B5F88D" w14:textId="77777777" w:rsidR="00DA7C98" w:rsidRPr="00517961" w:rsidRDefault="00DA7C98" w:rsidP="00DA7C98">
      <w:pPr>
        <w:pStyle w:val="PL"/>
        <w:rPr>
          <w:noProof w:val="0"/>
        </w:rPr>
      </w:pPr>
      <w:r w:rsidRPr="00517961">
        <w:rPr>
          <w:noProof w:val="0"/>
        </w:rPr>
        <w:t xml:space="preserve">          $ref: 'TS29571_CommonData.yaml#/components/schemas/NfSetId'</w:t>
      </w:r>
    </w:p>
    <w:p w14:paraId="640D0ABE" w14:textId="77777777" w:rsidR="00DA7C98" w:rsidRPr="00517961" w:rsidRDefault="00DA7C98" w:rsidP="00DA7C98">
      <w:pPr>
        <w:pStyle w:val="PL"/>
        <w:rPr>
          <w:noProof w:val="0"/>
        </w:rPr>
      </w:pPr>
      <w:r w:rsidRPr="00517961">
        <w:rPr>
          <w:noProof w:val="0"/>
        </w:rPr>
        <w:t xml:space="preserve">        secondaryChfInstanceId:</w:t>
      </w:r>
    </w:p>
    <w:p w14:paraId="63620CD6" w14:textId="77777777" w:rsidR="00DA7C98" w:rsidRPr="00517961" w:rsidRDefault="00DA7C98" w:rsidP="00DA7C98">
      <w:pPr>
        <w:pStyle w:val="PL"/>
        <w:rPr>
          <w:noProof w:val="0"/>
        </w:rPr>
      </w:pPr>
      <w:r w:rsidRPr="00517961">
        <w:rPr>
          <w:noProof w:val="0"/>
        </w:rPr>
        <w:t xml:space="preserve">          $ref: 'TS29571_CommonData.yaml#/components/schemas/NfInstanceId'</w:t>
      </w:r>
    </w:p>
    <w:p w14:paraId="43936A93" w14:textId="77777777" w:rsidR="00DA7C98" w:rsidRPr="00517961" w:rsidRDefault="00DA7C98" w:rsidP="00DA7C98">
      <w:pPr>
        <w:pStyle w:val="PL"/>
        <w:rPr>
          <w:noProof w:val="0"/>
        </w:rPr>
      </w:pPr>
      <w:r w:rsidRPr="00517961">
        <w:rPr>
          <w:noProof w:val="0"/>
        </w:rPr>
        <w:t xml:space="preserve">      required:</w:t>
      </w:r>
    </w:p>
    <w:p w14:paraId="096C5469" w14:textId="77777777" w:rsidR="00DA7C98" w:rsidRPr="00517961" w:rsidRDefault="00DA7C98" w:rsidP="00DA7C98">
      <w:pPr>
        <w:pStyle w:val="PL"/>
        <w:rPr>
          <w:noProof w:val="0"/>
        </w:rPr>
      </w:pPr>
      <w:r w:rsidRPr="00517961">
        <w:rPr>
          <w:noProof w:val="0"/>
        </w:rPr>
        <w:t xml:space="preserve">        - primaryChfAddress</w:t>
      </w:r>
    </w:p>
    <w:p w14:paraId="1BEEECCE" w14:textId="77777777" w:rsidR="00DA7C98" w:rsidRPr="00517961" w:rsidRDefault="00DA7C98" w:rsidP="00DA7C98">
      <w:pPr>
        <w:pStyle w:val="PL"/>
        <w:rPr>
          <w:noProof w:val="0"/>
        </w:rPr>
      </w:pPr>
      <w:r w:rsidRPr="00517961">
        <w:rPr>
          <w:noProof w:val="0"/>
        </w:rPr>
        <w:t xml:space="preserve">    AccuUsageReport:</w:t>
      </w:r>
    </w:p>
    <w:p w14:paraId="37FF5834" w14:textId="77777777" w:rsidR="00DA7C98" w:rsidRPr="00517961" w:rsidRDefault="00DA7C98" w:rsidP="00DA7C98">
      <w:pPr>
        <w:pStyle w:val="PL"/>
        <w:rPr>
          <w:noProof w:val="0"/>
        </w:rPr>
      </w:pPr>
      <w:r w:rsidRPr="00517961">
        <w:rPr>
          <w:noProof w:val="0"/>
        </w:rPr>
        <w:t xml:space="preserve">      description: Contains the accumulated usage report information.</w:t>
      </w:r>
    </w:p>
    <w:p w14:paraId="59E793A9" w14:textId="77777777" w:rsidR="00DA7C98" w:rsidRPr="00517961" w:rsidRDefault="00DA7C98" w:rsidP="00DA7C98">
      <w:pPr>
        <w:pStyle w:val="PL"/>
        <w:rPr>
          <w:noProof w:val="0"/>
        </w:rPr>
      </w:pPr>
      <w:r w:rsidRPr="00517961">
        <w:rPr>
          <w:noProof w:val="0"/>
        </w:rPr>
        <w:t xml:space="preserve">      type: object</w:t>
      </w:r>
    </w:p>
    <w:p w14:paraId="2418B342" w14:textId="77777777" w:rsidR="00DA7C98" w:rsidRPr="00517961" w:rsidRDefault="00DA7C98" w:rsidP="00DA7C98">
      <w:pPr>
        <w:pStyle w:val="PL"/>
        <w:rPr>
          <w:noProof w:val="0"/>
        </w:rPr>
      </w:pPr>
      <w:r w:rsidRPr="00517961">
        <w:rPr>
          <w:noProof w:val="0"/>
        </w:rPr>
        <w:t xml:space="preserve">      properties:</w:t>
      </w:r>
    </w:p>
    <w:p w14:paraId="62A19DED" w14:textId="77777777" w:rsidR="00DA7C98" w:rsidRPr="00517961" w:rsidRDefault="00DA7C98" w:rsidP="00DA7C98">
      <w:pPr>
        <w:pStyle w:val="PL"/>
        <w:rPr>
          <w:noProof w:val="0"/>
        </w:rPr>
      </w:pPr>
      <w:r w:rsidRPr="00517961">
        <w:rPr>
          <w:noProof w:val="0"/>
        </w:rPr>
        <w:t xml:space="preserve">        refUmIds:</w:t>
      </w:r>
    </w:p>
    <w:p w14:paraId="6D347AB7" w14:textId="77777777" w:rsidR="00DA7C98" w:rsidRPr="00517961" w:rsidRDefault="00DA7C98" w:rsidP="00DA7C98">
      <w:pPr>
        <w:pStyle w:val="PL"/>
        <w:rPr>
          <w:noProof w:val="0"/>
        </w:rPr>
      </w:pPr>
      <w:r w:rsidRPr="00517961">
        <w:rPr>
          <w:noProof w:val="0"/>
        </w:rPr>
        <w:t xml:space="preserve">          type: string</w:t>
      </w:r>
    </w:p>
    <w:p w14:paraId="1154B4B8" w14:textId="77777777" w:rsidR="00DA7C98" w:rsidRPr="00517961" w:rsidRDefault="00DA7C98" w:rsidP="00DA7C98">
      <w:pPr>
        <w:pStyle w:val="PL"/>
        <w:rPr>
          <w:noProof w:val="0"/>
        </w:rPr>
      </w:pPr>
      <w:r w:rsidRPr="00517961">
        <w:rPr>
          <w:noProof w:val="0"/>
        </w:rPr>
        <w:t xml:space="preserve">          description: An id referencing UsageMonitoringData objects associated with this usage report.</w:t>
      </w:r>
    </w:p>
    <w:p w14:paraId="79A5C298" w14:textId="77777777" w:rsidR="00DA7C98" w:rsidRPr="00517961" w:rsidRDefault="00DA7C98" w:rsidP="00DA7C98">
      <w:pPr>
        <w:pStyle w:val="PL"/>
        <w:rPr>
          <w:noProof w:val="0"/>
        </w:rPr>
      </w:pPr>
      <w:r w:rsidRPr="00517961">
        <w:rPr>
          <w:noProof w:val="0"/>
        </w:rPr>
        <w:t xml:space="preserve">        volUsage:</w:t>
      </w:r>
    </w:p>
    <w:p w14:paraId="6727338F" w14:textId="77777777" w:rsidR="00DA7C98" w:rsidRPr="00517961" w:rsidRDefault="00DA7C98" w:rsidP="00DA7C98">
      <w:pPr>
        <w:pStyle w:val="PL"/>
        <w:rPr>
          <w:noProof w:val="0"/>
        </w:rPr>
      </w:pPr>
      <w:r w:rsidRPr="00517961">
        <w:rPr>
          <w:noProof w:val="0"/>
        </w:rPr>
        <w:t xml:space="preserve">          $ref: 'TS29122_CommonData.yaml#/components/schemas/Volume'</w:t>
      </w:r>
    </w:p>
    <w:p w14:paraId="65F1D5FB" w14:textId="77777777" w:rsidR="00DA7C98" w:rsidRPr="00517961" w:rsidRDefault="00DA7C98" w:rsidP="00DA7C98">
      <w:pPr>
        <w:pStyle w:val="PL"/>
        <w:rPr>
          <w:noProof w:val="0"/>
        </w:rPr>
      </w:pPr>
      <w:r w:rsidRPr="00517961">
        <w:rPr>
          <w:noProof w:val="0"/>
        </w:rPr>
        <w:t xml:space="preserve">        volUsageUplink:</w:t>
      </w:r>
    </w:p>
    <w:p w14:paraId="09AAE0A5" w14:textId="77777777" w:rsidR="00DA7C98" w:rsidRPr="00517961" w:rsidRDefault="00DA7C98" w:rsidP="00DA7C98">
      <w:pPr>
        <w:pStyle w:val="PL"/>
        <w:rPr>
          <w:noProof w:val="0"/>
        </w:rPr>
      </w:pPr>
      <w:r w:rsidRPr="00517961">
        <w:rPr>
          <w:noProof w:val="0"/>
        </w:rPr>
        <w:t xml:space="preserve">          $ref: 'TS29122_CommonData.yaml#/components/schemas/Volume'</w:t>
      </w:r>
    </w:p>
    <w:p w14:paraId="7B78C0FA" w14:textId="77777777" w:rsidR="00DA7C98" w:rsidRPr="00517961" w:rsidRDefault="00DA7C98" w:rsidP="00DA7C98">
      <w:pPr>
        <w:pStyle w:val="PL"/>
        <w:rPr>
          <w:noProof w:val="0"/>
        </w:rPr>
      </w:pPr>
      <w:r w:rsidRPr="00517961">
        <w:rPr>
          <w:noProof w:val="0"/>
        </w:rPr>
        <w:t xml:space="preserve">        volUsageDownlink:</w:t>
      </w:r>
    </w:p>
    <w:p w14:paraId="62902902" w14:textId="77777777" w:rsidR="00DA7C98" w:rsidRPr="00517961" w:rsidRDefault="00DA7C98" w:rsidP="00DA7C98">
      <w:pPr>
        <w:pStyle w:val="PL"/>
        <w:rPr>
          <w:noProof w:val="0"/>
        </w:rPr>
      </w:pPr>
      <w:r w:rsidRPr="00517961">
        <w:rPr>
          <w:noProof w:val="0"/>
        </w:rPr>
        <w:t xml:space="preserve">          $ref: 'TS29122_CommonData.yaml#/components/schemas/Volume'</w:t>
      </w:r>
    </w:p>
    <w:p w14:paraId="4F822B09" w14:textId="77777777" w:rsidR="00DA7C98" w:rsidRPr="00517961" w:rsidRDefault="00DA7C98" w:rsidP="00DA7C98">
      <w:pPr>
        <w:pStyle w:val="PL"/>
        <w:rPr>
          <w:noProof w:val="0"/>
        </w:rPr>
      </w:pPr>
      <w:r w:rsidRPr="00517961">
        <w:rPr>
          <w:noProof w:val="0"/>
        </w:rPr>
        <w:t xml:space="preserve">        timeUsage:</w:t>
      </w:r>
    </w:p>
    <w:p w14:paraId="4FB9D508" w14:textId="77777777" w:rsidR="00DA7C98" w:rsidRPr="00517961" w:rsidRDefault="00DA7C98" w:rsidP="00DA7C98">
      <w:pPr>
        <w:pStyle w:val="PL"/>
        <w:rPr>
          <w:noProof w:val="0"/>
        </w:rPr>
      </w:pPr>
      <w:r w:rsidRPr="00517961">
        <w:rPr>
          <w:noProof w:val="0"/>
        </w:rPr>
        <w:t xml:space="preserve">          $ref: 'TS29571_CommonData.yaml#/components/schemas/DurationSec'</w:t>
      </w:r>
    </w:p>
    <w:p w14:paraId="272E68CD" w14:textId="77777777" w:rsidR="00DA7C98" w:rsidRPr="00517961" w:rsidRDefault="00DA7C98" w:rsidP="00DA7C98">
      <w:pPr>
        <w:pStyle w:val="PL"/>
        <w:rPr>
          <w:noProof w:val="0"/>
        </w:rPr>
      </w:pPr>
      <w:r w:rsidRPr="00517961">
        <w:rPr>
          <w:noProof w:val="0"/>
        </w:rPr>
        <w:t xml:space="preserve">        nextVolUsage:</w:t>
      </w:r>
    </w:p>
    <w:p w14:paraId="3A775298" w14:textId="77777777" w:rsidR="00DA7C98" w:rsidRPr="00517961" w:rsidRDefault="00DA7C98" w:rsidP="00DA7C98">
      <w:pPr>
        <w:pStyle w:val="PL"/>
        <w:rPr>
          <w:noProof w:val="0"/>
        </w:rPr>
      </w:pPr>
      <w:r w:rsidRPr="00517961">
        <w:rPr>
          <w:noProof w:val="0"/>
        </w:rPr>
        <w:t xml:space="preserve">          $ref: 'TS29122_CommonData.yaml#/components/schemas/Volume'</w:t>
      </w:r>
    </w:p>
    <w:p w14:paraId="0EA86E0F" w14:textId="77777777" w:rsidR="00DA7C98" w:rsidRPr="00517961" w:rsidRDefault="00DA7C98" w:rsidP="00DA7C98">
      <w:pPr>
        <w:pStyle w:val="PL"/>
        <w:rPr>
          <w:noProof w:val="0"/>
        </w:rPr>
      </w:pPr>
      <w:r w:rsidRPr="00517961">
        <w:rPr>
          <w:noProof w:val="0"/>
        </w:rPr>
        <w:t xml:space="preserve">        nextVolUsageUplink:</w:t>
      </w:r>
    </w:p>
    <w:p w14:paraId="6E92EAF2" w14:textId="77777777" w:rsidR="00DA7C98" w:rsidRPr="00517961" w:rsidRDefault="00DA7C98" w:rsidP="00DA7C98">
      <w:pPr>
        <w:pStyle w:val="PL"/>
        <w:rPr>
          <w:noProof w:val="0"/>
        </w:rPr>
      </w:pPr>
      <w:r w:rsidRPr="00517961">
        <w:rPr>
          <w:noProof w:val="0"/>
        </w:rPr>
        <w:t xml:space="preserve">          $ref: 'TS29122_CommonData.yaml#/components/schemas/Volume'</w:t>
      </w:r>
    </w:p>
    <w:p w14:paraId="154C3A48" w14:textId="77777777" w:rsidR="00DA7C98" w:rsidRPr="00517961" w:rsidRDefault="00DA7C98" w:rsidP="00DA7C98">
      <w:pPr>
        <w:pStyle w:val="PL"/>
        <w:rPr>
          <w:noProof w:val="0"/>
        </w:rPr>
      </w:pPr>
      <w:r w:rsidRPr="00517961">
        <w:rPr>
          <w:noProof w:val="0"/>
        </w:rPr>
        <w:t xml:space="preserve">        nextVolUsageDownlink:</w:t>
      </w:r>
    </w:p>
    <w:p w14:paraId="28649315" w14:textId="77777777" w:rsidR="00DA7C98" w:rsidRPr="00517961" w:rsidRDefault="00DA7C98" w:rsidP="00DA7C98">
      <w:pPr>
        <w:pStyle w:val="PL"/>
        <w:rPr>
          <w:noProof w:val="0"/>
        </w:rPr>
      </w:pPr>
      <w:r w:rsidRPr="00517961">
        <w:rPr>
          <w:noProof w:val="0"/>
        </w:rPr>
        <w:t xml:space="preserve">          $ref: 'TS29122_CommonData.yaml#/components/schemas/Volume'</w:t>
      </w:r>
    </w:p>
    <w:p w14:paraId="356B4593" w14:textId="77777777" w:rsidR="00DA7C98" w:rsidRPr="00517961" w:rsidRDefault="00DA7C98" w:rsidP="00DA7C98">
      <w:pPr>
        <w:pStyle w:val="PL"/>
        <w:rPr>
          <w:noProof w:val="0"/>
        </w:rPr>
      </w:pPr>
      <w:r w:rsidRPr="00517961">
        <w:rPr>
          <w:noProof w:val="0"/>
        </w:rPr>
        <w:t xml:space="preserve">        nextTimeUsage:</w:t>
      </w:r>
    </w:p>
    <w:p w14:paraId="6F58F409" w14:textId="77777777" w:rsidR="00DA7C98" w:rsidRPr="00517961" w:rsidRDefault="00DA7C98" w:rsidP="00DA7C98">
      <w:pPr>
        <w:pStyle w:val="PL"/>
        <w:rPr>
          <w:noProof w:val="0"/>
        </w:rPr>
      </w:pPr>
      <w:r w:rsidRPr="00517961">
        <w:rPr>
          <w:noProof w:val="0"/>
        </w:rPr>
        <w:t xml:space="preserve">          $ref: 'TS29571_CommonData.yaml#/components/schemas/DurationSec'</w:t>
      </w:r>
    </w:p>
    <w:p w14:paraId="42970317" w14:textId="77777777" w:rsidR="00DA7C98" w:rsidRPr="00517961" w:rsidRDefault="00DA7C98" w:rsidP="00DA7C98">
      <w:pPr>
        <w:pStyle w:val="PL"/>
        <w:rPr>
          <w:noProof w:val="0"/>
        </w:rPr>
      </w:pPr>
      <w:r w:rsidRPr="00517961">
        <w:rPr>
          <w:noProof w:val="0"/>
        </w:rPr>
        <w:t xml:space="preserve">      required:</w:t>
      </w:r>
    </w:p>
    <w:p w14:paraId="365E7315" w14:textId="77777777" w:rsidR="00DA7C98" w:rsidRPr="00517961" w:rsidRDefault="00DA7C98" w:rsidP="00DA7C98">
      <w:pPr>
        <w:pStyle w:val="PL"/>
        <w:rPr>
          <w:noProof w:val="0"/>
        </w:rPr>
      </w:pPr>
      <w:r w:rsidRPr="00517961">
        <w:rPr>
          <w:noProof w:val="0"/>
        </w:rPr>
        <w:t xml:space="preserve">        - refUmIds</w:t>
      </w:r>
    </w:p>
    <w:p w14:paraId="6071AB6B" w14:textId="77777777" w:rsidR="00DA7C98" w:rsidRPr="00517961" w:rsidRDefault="00DA7C98" w:rsidP="00DA7C98">
      <w:pPr>
        <w:pStyle w:val="PL"/>
        <w:rPr>
          <w:noProof w:val="0"/>
        </w:rPr>
      </w:pPr>
      <w:r w:rsidRPr="00517961">
        <w:rPr>
          <w:noProof w:val="0"/>
        </w:rPr>
        <w:t xml:space="preserve">    SmPolicyUpdateContextData:</w:t>
      </w:r>
    </w:p>
    <w:p w14:paraId="03CA09F5" w14:textId="77777777" w:rsidR="00DA7C98" w:rsidRPr="00517961" w:rsidRDefault="00DA7C98" w:rsidP="00DA7C98">
      <w:pPr>
        <w:pStyle w:val="PL"/>
        <w:rPr>
          <w:noProof w:val="0"/>
        </w:rPr>
      </w:pPr>
      <w:r w:rsidRPr="00517961">
        <w:rPr>
          <w:noProof w:val="0"/>
        </w:rPr>
        <w:t xml:space="preserve">      description: Contains the policy control request trigger(s) that were met and the corresponding new value(s) or the error report of the policy enforcement.</w:t>
      </w:r>
    </w:p>
    <w:p w14:paraId="78ECA68F" w14:textId="77777777" w:rsidR="00DA7C98" w:rsidRPr="00517961" w:rsidRDefault="00DA7C98" w:rsidP="00DA7C98">
      <w:pPr>
        <w:pStyle w:val="PL"/>
        <w:rPr>
          <w:noProof w:val="0"/>
        </w:rPr>
      </w:pPr>
      <w:r w:rsidRPr="00517961">
        <w:rPr>
          <w:noProof w:val="0"/>
        </w:rPr>
        <w:t xml:space="preserve">      type: object</w:t>
      </w:r>
    </w:p>
    <w:p w14:paraId="29BEC2BF" w14:textId="77777777" w:rsidR="00DA7C98" w:rsidRPr="00517961" w:rsidRDefault="00DA7C98" w:rsidP="00DA7C98">
      <w:pPr>
        <w:pStyle w:val="PL"/>
        <w:rPr>
          <w:noProof w:val="0"/>
        </w:rPr>
      </w:pPr>
      <w:r w:rsidRPr="00517961">
        <w:rPr>
          <w:noProof w:val="0"/>
        </w:rPr>
        <w:t xml:space="preserve">      properties:</w:t>
      </w:r>
    </w:p>
    <w:p w14:paraId="1641EA89" w14:textId="77777777" w:rsidR="00DA7C98" w:rsidRPr="00517961" w:rsidRDefault="00DA7C98" w:rsidP="00DA7C98">
      <w:pPr>
        <w:pStyle w:val="PL"/>
        <w:rPr>
          <w:noProof w:val="0"/>
        </w:rPr>
      </w:pPr>
      <w:r w:rsidRPr="00517961">
        <w:rPr>
          <w:noProof w:val="0"/>
        </w:rPr>
        <w:t xml:space="preserve">        repPolicyCtrlReqTriggers:</w:t>
      </w:r>
    </w:p>
    <w:p w14:paraId="79CF58BE" w14:textId="77777777" w:rsidR="00DA7C98" w:rsidRPr="00517961" w:rsidRDefault="00DA7C98" w:rsidP="00DA7C98">
      <w:pPr>
        <w:pStyle w:val="PL"/>
        <w:rPr>
          <w:noProof w:val="0"/>
        </w:rPr>
      </w:pPr>
      <w:r w:rsidRPr="00517961">
        <w:rPr>
          <w:noProof w:val="0"/>
        </w:rPr>
        <w:t xml:space="preserve">          type: array</w:t>
      </w:r>
    </w:p>
    <w:p w14:paraId="228C5C19" w14:textId="77777777" w:rsidR="00DA7C98" w:rsidRPr="00517961" w:rsidRDefault="00DA7C98" w:rsidP="00DA7C98">
      <w:pPr>
        <w:pStyle w:val="PL"/>
        <w:rPr>
          <w:noProof w:val="0"/>
        </w:rPr>
      </w:pPr>
      <w:r w:rsidRPr="00517961">
        <w:rPr>
          <w:noProof w:val="0"/>
        </w:rPr>
        <w:t xml:space="preserve">          items:</w:t>
      </w:r>
    </w:p>
    <w:p w14:paraId="7DB5F449" w14:textId="77777777" w:rsidR="00DA7C98" w:rsidRPr="00517961" w:rsidRDefault="00DA7C98" w:rsidP="00DA7C98">
      <w:pPr>
        <w:pStyle w:val="PL"/>
        <w:rPr>
          <w:noProof w:val="0"/>
        </w:rPr>
      </w:pPr>
      <w:r w:rsidRPr="00517961">
        <w:rPr>
          <w:noProof w:val="0"/>
        </w:rPr>
        <w:t xml:space="preserve">            $ref: '#/components/schemas/PolicyControlRequestTrigger'</w:t>
      </w:r>
    </w:p>
    <w:p w14:paraId="4869801E" w14:textId="77777777" w:rsidR="00DA7C98" w:rsidRPr="00517961" w:rsidRDefault="00DA7C98" w:rsidP="00DA7C98">
      <w:pPr>
        <w:pStyle w:val="PL"/>
        <w:rPr>
          <w:noProof w:val="0"/>
        </w:rPr>
      </w:pPr>
      <w:r w:rsidRPr="00517961">
        <w:rPr>
          <w:noProof w:val="0"/>
        </w:rPr>
        <w:t xml:space="preserve">          minItems: 1</w:t>
      </w:r>
    </w:p>
    <w:p w14:paraId="1264D272" w14:textId="77777777" w:rsidR="00DA7C98" w:rsidRPr="00517961" w:rsidRDefault="00DA7C98" w:rsidP="00DA7C98">
      <w:pPr>
        <w:pStyle w:val="PL"/>
        <w:rPr>
          <w:noProof w:val="0"/>
        </w:rPr>
      </w:pPr>
      <w:r w:rsidRPr="00517961">
        <w:rPr>
          <w:noProof w:val="0"/>
        </w:rPr>
        <w:t xml:space="preserve">          description: The policy control reqeust trigges which are met.</w:t>
      </w:r>
    </w:p>
    <w:p w14:paraId="40EA2732" w14:textId="77777777" w:rsidR="00DA7C98" w:rsidRPr="00517961" w:rsidRDefault="00DA7C98" w:rsidP="00DA7C98">
      <w:pPr>
        <w:pStyle w:val="PL"/>
        <w:rPr>
          <w:noProof w:val="0"/>
        </w:rPr>
      </w:pPr>
      <w:r w:rsidRPr="00517961">
        <w:rPr>
          <w:noProof w:val="0"/>
        </w:rPr>
        <w:t xml:space="preserve">        accNetChIds:</w:t>
      </w:r>
    </w:p>
    <w:p w14:paraId="71EE8373" w14:textId="77777777" w:rsidR="00DA7C98" w:rsidRPr="00517961" w:rsidRDefault="00DA7C98" w:rsidP="00DA7C98">
      <w:pPr>
        <w:pStyle w:val="PL"/>
        <w:rPr>
          <w:noProof w:val="0"/>
        </w:rPr>
      </w:pPr>
      <w:r w:rsidRPr="00517961">
        <w:rPr>
          <w:noProof w:val="0"/>
        </w:rPr>
        <w:t xml:space="preserve">          type: array</w:t>
      </w:r>
    </w:p>
    <w:p w14:paraId="6635CE42" w14:textId="77777777" w:rsidR="00DA7C98" w:rsidRPr="00517961" w:rsidRDefault="00DA7C98" w:rsidP="00DA7C98">
      <w:pPr>
        <w:pStyle w:val="PL"/>
        <w:rPr>
          <w:noProof w:val="0"/>
        </w:rPr>
      </w:pPr>
      <w:r w:rsidRPr="00517961">
        <w:rPr>
          <w:noProof w:val="0"/>
        </w:rPr>
        <w:t xml:space="preserve">          items:</w:t>
      </w:r>
    </w:p>
    <w:p w14:paraId="3936A101" w14:textId="77777777" w:rsidR="00DA7C98" w:rsidRPr="00517961" w:rsidRDefault="00DA7C98" w:rsidP="00DA7C98">
      <w:pPr>
        <w:pStyle w:val="PL"/>
        <w:rPr>
          <w:noProof w:val="0"/>
        </w:rPr>
      </w:pPr>
      <w:r w:rsidRPr="00517961">
        <w:rPr>
          <w:noProof w:val="0"/>
        </w:rPr>
        <w:t xml:space="preserve">            $ref: '#/components/schemas/AccNetChId'</w:t>
      </w:r>
    </w:p>
    <w:p w14:paraId="7FCB73D5" w14:textId="77777777" w:rsidR="00DA7C98" w:rsidRPr="00517961" w:rsidRDefault="00DA7C98" w:rsidP="00DA7C98">
      <w:pPr>
        <w:pStyle w:val="PL"/>
        <w:rPr>
          <w:noProof w:val="0"/>
        </w:rPr>
      </w:pPr>
      <w:r w:rsidRPr="00517961">
        <w:rPr>
          <w:noProof w:val="0"/>
        </w:rPr>
        <w:t xml:space="preserve">          minItems: 1</w:t>
      </w:r>
    </w:p>
    <w:p w14:paraId="3B27B5BB" w14:textId="77777777" w:rsidR="00DA7C98" w:rsidRPr="00517961" w:rsidRDefault="00DA7C98" w:rsidP="00DA7C98">
      <w:pPr>
        <w:pStyle w:val="PL"/>
        <w:rPr>
          <w:noProof w:val="0"/>
        </w:rPr>
      </w:pPr>
      <w:r w:rsidRPr="00517961">
        <w:rPr>
          <w:noProof w:val="0"/>
        </w:rPr>
        <w:t xml:space="preserve">          description: Indicates the access network charging identifier for the PCC rule(s) or whole PDU session.</w:t>
      </w:r>
    </w:p>
    <w:p w14:paraId="7D738A71" w14:textId="77777777" w:rsidR="00DA7C98" w:rsidRPr="00517961" w:rsidRDefault="00DA7C98" w:rsidP="00DA7C98">
      <w:pPr>
        <w:pStyle w:val="PL"/>
        <w:rPr>
          <w:noProof w:val="0"/>
        </w:rPr>
      </w:pPr>
      <w:r w:rsidRPr="00517961">
        <w:rPr>
          <w:noProof w:val="0"/>
        </w:rPr>
        <w:t xml:space="preserve">        accessType:</w:t>
      </w:r>
    </w:p>
    <w:p w14:paraId="54930424" w14:textId="77777777" w:rsidR="00DA7C98" w:rsidRPr="00517961" w:rsidRDefault="00DA7C98" w:rsidP="00DA7C98">
      <w:pPr>
        <w:pStyle w:val="PL"/>
        <w:rPr>
          <w:noProof w:val="0"/>
        </w:rPr>
      </w:pPr>
      <w:r w:rsidRPr="00517961">
        <w:rPr>
          <w:noProof w:val="0"/>
        </w:rPr>
        <w:t xml:space="preserve">          $ref: 'TS29571_CommonData.yaml#/components/schemas/AccessType'</w:t>
      </w:r>
    </w:p>
    <w:p w14:paraId="2712B2EB" w14:textId="77777777" w:rsidR="00DA7C98" w:rsidRPr="00517961" w:rsidRDefault="00DA7C98" w:rsidP="00DA7C98">
      <w:pPr>
        <w:pStyle w:val="PL"/>
        <w:rPr>
          <w:noProof w:val="0"/>
        </w:rPr>
      </w:pPr>
      <w:r w:rsidRPr="00517961">
        <w:rPr>
          <w:noProof w:val="0"/>
        </w:rPr>
        <w:t xml:space="preserve">        ratType:</w:t>
      </w:r>
    </w:p>
    <w:p w14:paraId="1366B30C" w14:textId="77777777" w:rsidR="00DA7C98" w:rsidRPr="00517961" w:rsidRDefault="00DA7C98" w:rsidP="00DA7C98">
      <w:pPr>
        <w:pStyle w:val="PL"/>
        <w:rPr>
          <w:noProof w:val="0"/>
        </w:rPr>
      </w:pPr>
      <w:r w:rsidRPr="00517961">
        <w:rPr>
          <w:noProof w:val="0"/>
        </w:rPr>
        <w:t xml:space="preserve">          $ref: 'TS29571_CommonData.yaml#/components/schemas/RatType'</w:t>
      </w:r>
    </w:p>
    <w:p w14:paraId="65EF8662" w14:textId="77777777" w:rsidR="00DA7C98" w:rsidRPr="00517961" w:rsidRDefault="00DA7C98" w:rsidP="00DA7C98">
      <w:pPr>
        <w:pStyle w:val="PL"/>
        <w:rPr>
          <w:noProof w:val="0"/>
        </w:rPr>
      </w:pPr>
      <w:r w:rsidRPr="00517961">
        <w:rPr>
          <w:noProof w:val="0"/>
        </w:rPr>
        <w:t xml:space="preserve">        addAccessInfo:</w:t>
      </w:r>
    </w:p>
    <w:p w14:paraId="31035231" w14:textId="77777777" w:rsidR="00DA7C98" w:rsidRPr="00517961" w:rsidRDefault="00DA7C98" w:rsidP="00DA7C98">
      <w:pPr>
        <w:pStyle w:val="PL"/>
        <w:rPr>
          <w:noProof w:val="0"/>
        </w:rPr>
      </w:pPr>
      <w:r w:rsidRPr="00517961">
        <w:rPr>
          <w:noProof w:val="0"/>
        </w:rPr>
        <w:t xml:space="preserve">          $ref: '#/components/schemas/AdditionalAccessInfo'</w:t>
      </w:r>
    </w:p>
    <w:p w14:paraId="6774ED8D" w14:textId="77777777" w:rsidR="00DA7C98" w:rsidRPr="00517961" w:rsidRDefault="00DA7C98" w:rsidP="00DA7C98">
      <w:pPr>
        <w:pStyle w:val="PL"/>
        <w:rPr>
          <w:noProof w:val="0"/>
        </w:rPr>
      </w:pPr>
      <w:r w:rsidRPr="00517961">
        <w:rPr>
          <w:noProof w:val="0"/>
        </w:rPr>
        <w:t xml:space="preserve">        relAccessInfo:</w:t>
      </w:r>
    </w:p>
    <w:p w14:paraId="0BCA2C91" w14:textId="77777777" w:rsidR="00DA7C98" w:rsidRPr="00517961" w:rsidRDefault="00DA7C98" w:rsidP="00DA7C98">
      <w:pPr>
        <w:pStyle w:val="PL"/>
        <w:rPr>
          <w:noProof w:val="0"/>
        </w:rPr>
      </w:pPr>
      <w:r w:rsidRPr="00517961">
        <w:rPr>
          <w:noProof w:val="0"/>
        </w:rPr>
        <w:t xml:space="preserve">          $ref: '#/components/schemas/AdditionalAccessInfo'</w:t>
      </w:r>
    </w:p>
    <w:p w14:paraId="661C7131" w14:textId="77777777" w:rsidR="00DA7C98" w:rsidRPr="00517961" w:rsidRDefault="00DA7C98" w:rsidP="00DA7C98">
      <w:pPr>
        <w:pStyle w:val="PL"/>
        <w:rPr>
          <w:noProof w:val="0"/>
        </w:rPr>
      </w:pPr>
      <w:r w:rsidRPr="00517961">
        <w:rPr>
          <w:noProof w:val="0"/>
        </w:rPr>
        <w:t xml:space="preserve">        servingNetwork:</w:t>
      </w:r>
    </w:p>
    <w:p w14:paraId="6C2F5FAE" w14:textId="77777777" w:rsidR="00DA7C98" w:rsidRPr="00517961" w:rsidRDefault="00DA7C98" w:rsidP="00DA7C98">
      <w:pPr>
        <w:pStyle w:val="PL"/>
        <w:rPr>
          <w:noProof w:val="0"/>
        </w:rPr>
      </w:pPr>
      <w:r w:rsidRPr="00517961">
        <w:rPr>
          <w:noProof w:val="0"/>
        </w:rPr>
        <w:t xml:space="preserve">          $ref: 'TS29571_CommonData.yaml#/components/schemas/PlmnIdNid'</w:t>
      </w:r>
    </w:p>
    <w:p w14:paraId="70769237" w14:textId="77777777" w:rsidR="00DA7C98" w:rsidRPr="00517961" w:rsidRDefault="00DA7C98" w:rsidP="00DA7C98">
      <w:pPr>
        <w:pStyle w:val="PL"/>
        <w:rPr>
          <w:noProof w:val="0"/>
        </w:rPr>
      </w:pPr>
      <w:r w:rsidRPr="00517961">
        <w:rPr>
          <w:noProof w:val="0"/>
        </w:rPr>
        <w:t xml:space="preserve">        userLocationInfo:</w:t>
      </w:r>
    </w:p>
    <w:p w14:paraId="0FD43980" w14:textId="77777777" w:rsidR="00DA7C98" w:rsidRPr="00517961" w:rsidRDefault="00DA7C98" w:rsidP="00DA7C98">
      <w:pPr>
        <w:pStyle w:val="PL"/>
        <w:rPr>
          <w:noProof w:val="0"/>
        </w:rPr>
      </w:pPr>
      <w:r w:rsidRPr="00517961">
        <w:rPr>
          <w:noProof w:val="0"/>
        </w:rPr>
        <w:t xml:space="preserve">          $ref: 'TS29571_CommonData.yaml#/components/schemas/UserLocation'</w:t>
      </w:r>
    </w:p>
    <w:p w14:paraId="5BAE9E2B" w14:textId="77777777" w:rsidR="00DA7C98" w:rsidRPr="00517961" w:rsidRDefault="00DA7C98" w:rsidP="00DA7C98">
      <w:pPr>
        <w:pStyle w:val="PL"/>
        <w:rPr>
          <w:noProof w:val="0"/>
        </w:rPr>
      </w:pPr>
      <w:r w:rsidRPr="00517961">
        <w:rPr>
          <w:noProof w:val="0"/>
        </w:rPr>
        <w:t xml:space="preserve">        ueTimeZone:</w:t>
      </w:r>
    </w:p>
    <w:p w14:paraId="54F6BA13" w14:textId="77777777" w:rsidR="00DA7C98" w:rsidRPr="00517961" w:rsidRDefault="00DA7C98" w:rsidP="00DA7C98">
      <w:pPr>
        <w:pStyle w:val="PL"/>
        <w:rPr>
          <w:noProof w:val="0"/>
        </w:rPr>
      </w:pPr>
      <w:r w:rsidRPr="00517961">
        <w:rPr>
          <w:noProof w:val="0"/>
        </w:rPr>
        <w:t xml:space="preserve">          $ref: 'TS29571_CommonData.yaml#/components/schemas/TimeZone'</w:t>
      </w:r>
    </w:p>
    <w:p w14:paraId="184D5EAB" w14:textId="77777777" w:rsidR="00DA7C98" w:rsidRPr="00517961" w:rsidRDefault="00DA7C98" w:rsidP="00DA7C98">
      <w:pPr>
        <w:pStyle w:val="PL"/>
        <w:rPr>
          <w:noProof w:val="0"/>
        </w:rPr>
      </w:pPr>
      <w:r w:rsidRPr="00517961">
        <w:rPr>
          <w:noProof w:val="0"/>
        </w:rPr>
        <w:t xml:space="preserve">        relIpv4Address:</w:t>
      </w:r>
    </w:p>
    <w:p w14:paraId="6B3591F2" w14:textId="77777777" w:rsidR="00DA7C98" w:rsidRPr="00517961" w:rsidRDefault="00DA7C98" w:rsidP="00DA7C98">
      <w:pPr>
        <w:pStyle w:val="PL"/>
        <w:rPr>
          <w:noProof w:val="0"/>
        </w:rPr>
      </w:pPr>
      <w:r w:rsidRPr="00517961">
        <w:rPr>
          <w:noProof w:val="0"/>
        </w:rPr>
        <w:t xml:space="preserve">          $ref: 'TS29571_CommonData.yaml#/components/schemas/Ipv4Addr'</w:t>
      </w:r>
    </w:p>
    <w:p w14:paraId="012CEA3A" w14:textId="77777777" w:rsidR="00DA7C98" w:rsidRPr="00517961" w:rsidRDefault="00DA7C98" w:rsidP="00DA7C98">
      <w:pPr>
        <w:pStyle w:val="PL"/>
        <w:rPr>
          <w:noProof w:val="0"/>
        </w:rPr>
      </w:pPr>
      <w:r w:rsidRPr="00517961">
        <w:rPr>
          <w:noProof w:val="0"/>
        </w:rPr>
        <w:t xml:space="preserve">        ipv4Address:</w:t>
      </w:r>
    </w:p>
    <w:p w14:paraId="3322698B" w14:textId="77777777" w:rsidR="00DA7C98" w:rsidRPr="00517961" w:rsidRDefault="00DA7C98" w:rsidP="00DA7C98">
      <w:pPr>
        <w:pStyle w:val="PL"/>
        <w:rPr>
          <w:noProof w:val="0"/>
        </w:rPr>
      </w:pPr>
      <w:r w:rsidRPr="00517961">
        <w:rPr>
          <w:noProof w:val="0"/>
        </w:rPr>
        <w:t xml:space="preserve">          $ref: 'TS29571_CommonData.yaml#/components/schemas/Ipv4Addr'</w:t>
      </w:r>
    </w:p>
    <w:p w14:paraId="4A37D55C" w14:textId="77777777" w:rsidR="00DA7C98" w:rsidRPr="00517961" w:rsidRDefault="00DA7C98" w:rsidP="00DA7C98">
      <w:pPr>
        <w:pStyle w:val="PL"/>
        <w:rPr>
          <w:noProof w:val="0"/>
        </w:rPr>
      </w:pPr>
      <w:r w:rsidRPr="00517961">
        <w:rPr>
          <w:noProof w:val="0"/>
        </w:rPr>
        <w:t xml:space="preserve">        ipDomain:</w:t>
      </w:r>
    </w:p>
    <w:p w14:paraId="5B0103EC" w14:textId="77777777" w:rsidR="00DA7C98" w:rsidRPr="00517961" w:rsidRDefault="00DA7C98" w:rsidP="00DA7C98">
      <w:pPr>
        <w:pStyle w:val="PL"/>
        <w:rPr>
          <w:noProof w:val="0"/>
        </w:rPr>
      </w:pPr>
      <w:r w:rsidRPr="00517961">
        <w:rPr>
          <w:noProof w:val="0"/>
        </w:rPr>
        <w:t xml:space="preserve">          type: string</w:t>
      </w:r>
    </w:p>
    <w:p w14:paraId="510060A1" w14:textId="77777777" w:rsidR="00DA7C98" w:rsidRPr="00517961" w:rsidRDefault="00DA7C98" w:rsidP="00DA7C98">
      <w:pPr>
        <w:pStyle w:val="PL"/>
        <w:rPr>
          <w:noProof w:val="0"/>
        </w:rPr>
      </w:pPr>
      <w:r w:rsidRPr="00517961">
        <w:rPr>
          <w:noProof w:val="0"/>
        </w:rPr>
        <w:t xml:space="preserve">          description: Indicates the IPv4 address domain</w:t>
      </w:r>
    </w:p>
    <w:p w14:paraId="1687EFE9" w14:textId="77777777" w:rsidR="00DA7C98" w:rsidRPr="00517961" w:rsidRDefault="00DA7C98" w:rsidP="00DA7C98">
      <w:pPr>
        <w:pStyle w:val="PL"/>
        <w:rPr>
          <w:noProof w:val="0"/>
        </w:rPr>
      </w:pPr>
      <w:r w:rsidRPr="00517961">
        <w:rPr>
          <w:noProof w:val="0"/>
        </w:rPr>
        <w:t xml:space="preserve">        ipv6AddressPrefix:</w:t>
      </w:r>
    </w:p>
    <w:p w14:paraId="780B74F0" w14:textId="77777777" w:rsidR="00DA7C98" w:rsidRPr="00517961" w:rsidRDefault="00DA7C98" w:rsidP="00DA7C98">
      <w:pPr>
        <w:pStyle w:val="PL"/>
        <w:rPr>
          <w:noProof w:val="0"/>
        </w:rPr>
      </w:pPr>
      <w:r w:rsidRPr="00517961">
        <w:rPr>
          <w:noProof w:val="0"/>
        </w:rPr>
        <w:t xml:space="preserve">          $ref: 'TS29571_CommonData.yaml#/components/schemas/Ipv6Prefix'</w:t>
      </w:r>
    </w:p>
    <w:p w14:paraId="6A921D56" w14:textId="77777777" w:rsidR="00DA7C98" w:rsidRPr="00517961" w:rsidRDefault="00DA7C98" w:rsidP="00DA7C98">
      <w:pPr>
        <w:pStyle w:val="PL"/>
        <w:rPr>
          <w:noProof w:val="0"/>
        </w:rPr>
      </w:pPr>
      <w:r w:rsidRPr="00517961">
        <w:rPr>
          <w:noProof w:val="0"/>
        </w:rPr>
        <w:t xml:space="preserve">        relIpv6AddressPrefix:</w:t>
      </w:r>
    </w:p>
    <w:p w14:paraId="027C59B7" w14:textId="77777777" w:rsidR="00DA7C98" w:rsidRPr="00517961" w:rsidRDefault="00DA7C98" w:rsidP="00DA7C98">
      <w:pPr>
        <w:pStyle w:val="PL"/>
        <w:rPr>
          <w:noProof w:val="0"/>
        </w:rPr>
      </w:pPr>
      <w:r w:rsidRPr="00517961">
        <w:rPr>
          <w:noProof w:val="0"/>
        </w:rPr>
        <w:t xml:space="preserve">          $ref: 'TS29571_CommonData.yaml#/components/schemas/Ipv6Prefix'</w:t>
      </w:r>
    </w:p>
    <w:p w14:paraId="778A836A" w14:textId="77777777" w:rsidR="00DA7C98" w:rsidRPr="00517961" w:rsidRDefault="00DA7C98" w:rsidP="00DA7C98">
      <w:pPr>
        <w:pStyle w:val="PL"/>
        <w:rPr>
          <w:noProof w:val="0"/>
        </w:rPr>
      </w:pPr>
      <w:r w:rsidRPr="00517961">
        <w:rPr>
          <w:noProof w:val="0"/>
        </w:rPr>
        <w:t xml:space="preserve">        addIpv6AddrPrefixes:</w:t>
      </w:r>
    </w:p>
    <w:p w14:paraId="17E073B9" w14:textId="77777777" w:rsidR="00DA7C98" w:rsidRPr="00517961" w:rsidRDefault="00DA7C98" w:rsidP="00DA7C98">
      <w:pPr>
        <w:pStyle w:val="PL"/>
        <w:rPr>
          <w:noProof w:val="0"/>
        </w:rPr>
      </w:pPr>
      <w:r w:rsidRPr="00517961">
        <w:rPr>
          <w:noProof w:val="0"/>
        </w:rPr>
        <w:t xml:space="preserve">          $ref: 'TS29571_CommonData.yaml#/components/schemas/Ipv6Prefix'</w:t>
      </w:r>
    </w:p>
    <w:p w14:paraId="18C42E24" w14:textId="77777777" w:rsidR="00DA7C98" w:rsidRPr="00517961" w:rsidRDefault="00DA7C98" w:rsidP="00DA7C98">
      <w:pPr>
        <w:pStyle w:val="PL"/>
        <w:rPr>
          <w:noProof w:val="0"/>
        </w:rPr>
      </w:pPr>
      <w:r w:rsidRPr="00517961">
        <w:rPr>
          <w:noProof w:val="0"/>
        </w:rPr>
        <w:t xml:space="preserve">        addRelIpv6AddrPrefixes:</w:t>
      </w:r>
    </w:p>
    <w:p w14:paraId="392ADBD1" w14:textId="77777777" w:rsidR="00DA7C98" w:rsidRPr="00517961" w:rsidRDefault="00DA7C98" w:rsidP="00DA7C98">
      <w:pPr>
        <w:pStyle w:val="PL"/>
        <w:rPr>
          <w:noProof w:val="0"/>
        </w:rPr>
      </w:pPr>
      <w:r w:rsidRPr="00517961">
        <w:rPr>
          <w:noProof w:val="0"/>
        </w:rPr>
        <w:t xml:space="preserve">          $ref: 'TS29571_CommonData.yaml#/components/schemas/Ipv6Prefix'</w:t>
      </w:r>
    </w:p>
    <w:p w14:paraId="3C3FB85E" w14:textId="77777777" w:rsidR="00DA7C98" w:rsidRPr="00517961" w:rsidRDefault="00DA7C98" w:rsidP="00DA7C98">
      <w:pPr>
        <w:pStyle w:val="PL"/>
        <w:rPr>
          <w:noProof w:val="0"/>
        </w:rPr>
      </w:pPr>
      <w:r w:rsidRPr="00517961">
        <w:rPr>
          <w:noProof w:val="0"/>
        </w:rPr>
        <w:t xml:space="preserve">        relUeMac:</w:t>
      </w:r>
    </w:p>
    <w:p w14:paraId="7390C703" w14:textId="77777777" w:rsidR="00DA7C98" w:rsidRPr="00517961" w:rsidRDefault="00DA7C98" w:rsidP="00DA7C98">
      <w:pPr>
        <w:pStyle w:val="PL"/>
        <w:rPr>
          <w:noProof w:val="0"/>
        </w:rPr>
      </w:pPr>
      <w:r w:rsidRPr="00517961">
        <w:rPr>
          <w:noProof w:val="0"/>
        </w:rPr>
        <w:t xml:space="preserve">          $ref: 'TS29571_CommonData.yaml#/components/schemas/MacAddr48'</w:t>
      </w:r>
    </w:p>
    <w:p w14:paraId="142FA844" w14:textId="77777777" w:rsidR="00DA7C98" w:rsidRPr="00517961" w:rsidRDefault="00DA7C98" w:rsidP="00DA7C98">
      <w:pPr>
        <w:pStyle w:val="PL"/>
        <w:rPr>
          <w:noProof w:val="0"/>
        </w:rPr>
      </w:pPr>
      <w:r w:rsidRPr="00517961">
        <w:rPr>
          <w:noProof w:val="0"/>
        </w:rPr>
        <w:t xml:space="preserve">        ueMac:</w:t>
      </w:r>
    </w:p>
    <w:p w14:paraId="0356FB05" w14:textId="77777777" w:rsidR="00DA7C98" w:rsidRPr="00517961" w:rsidRDefault="00DA7C98" w:rsidP="00DA7C98">
      <w:pPr>
        <w:pStyle w:val="PL"/>
        <w:rPr>
          <w:noProof w:val="0"/>
        </w:rPr>
      </w:pPr>
      <w:r w:rsidRPr="00517961">
        <w:rPr>
          <w:noProof w:val="0"/>
        </w:rPr>
        <w:t xml:space="preserve">          $ref: 'TS29571_CommonData.yaml#/components/schemas/MacAddr48'</w:t>
      </w:r>
    </w:p>
    <w:p w14:paraId="3AE898C7" w14:textId="77777777" w:rsidR="00DA7C98" w:rsidRPr="00517961" w:rsidRDefault="00DA7C98" w:rsidP="00DA7C98">
      <w:pPr>
        <w:pStyle w:val="PL"/>
        <w:rPr>
          <w:noProof w:val="0"/>
        </w:rPr>
      </w:pPr>
      <w:r w:rsidRPr="00517961">
        <w:rPr>
          <w:noProof w:val="0"/>
        </w:rPr>
        <w:t xml:space="preserve">        subsSessAmbr:</w:t>
      </w:r>
    </w:p>
    <w:p w14:paraId="0839D959" w14:textId="77777777" w:rsidR="00DA7C98" w:rsidRPr="00517961" w:rsidRDefault="00DA7C98" w:rsidP="00DA7C98">
      <w:pPr>
        <w:pStyle w:val="PL"/>
        <w:rPr>
          <w:noProof w:val="0"/>
        </w:rPr>
      </w:pPr>
      <w:r w:rsidRPr="00517961">
        <w:rPr>
          <w:noProof w:val="0"/>
        </w:rPr>
        <w:t xml:space="preserve">          $ref: 'TS29571_CommonData.yaml#/components/schemas/Ambr'</w:t>
      </w:r>
    </w:p>
    <w:p w14:paraId="2E53D0A6" w14:textId="77777777" w:rsidR="00DA7C98" w:rsidRPr="00517961" w:rsidRDefault="00DA7C98" w:rsidP="00DA7C98">
      <w:pPr>
        <w:pStyle w:val="PL"/>
        <w:rPr>
          <w:noProof w:val="0"/>
        </w:rPr>
      </w:pPr>
      <w:r w:rsidRPr="00517961">
        <w:rPr>
          <w:noProof w:val="0"/>
        </w:rPr>
        <w:t xml:space="preserve">        authProfIndex:</w:t>
      </w:r>
    </w:p>
    <w:p w14:paraId="60783550" w14:textId="77777777" w:rsidR="00DA7C98" w:rsidRPr="00517961" w:rsidRDefault="00DA7C98" w:rsidP="00DA7C98">
      <w:pPr>
        <w:pStyle w:val="PL"/>
        <w:rPr>
          <w:noProof w:val="0"/>
        </w:rPr>
      </w:pPr>
      <w:r w:rsidRPr="00517961">
        <w:rPr>
          <w:noProof w:val="0"/>
        </w:rPr>
        <w:t xml:space="preserve">          type: string</w:t>
      </w:r>
    </w:p>
    <w:p w14:paraId="7EA22310" w14:textId="77777777" w:rsidR="00DA7C98" w:rsidRPr="00517961" w:rsidRDefault="00DA7C98" w:rsidP="00DA7C98">
      <w:pPr>
        <w:pStyle w:val="PL"/>
        <w:rPr>
          <w:noProof w:val="0"/>
        </w:rPr>
      </w:pPr>
      <w:r w:rsidRPr="00517961">
        <w:rPr>
          <w:noProof w:val="0"/>
        </w:rPr>
        <w:t xml:space="preserve">          description: Indicates the DN-AAA authorization profile index</w:t>
      </w:r>
    </w:p>
    <w:p w14:paraId="2D281752" w14:textId="77777777" w:rsidR="00DA7C98" w:rsidRPr="00517961" w:rsidRDefault="00DA7C98" w:rsidP="00DA7C98">
      <w:pPr>
        <w:pStyle w:val="PL"/>
        <w:rPr>
          <w:noProof w:val="0"/>
        </w:rPr>
      </w:pPr>
      <w:r w:rsidRPr="00517961">
        <w:rPr>
          <w:noProof w:val="0"/>
        </w:rPr>
        <w:t xml:space="preserve">        subsDefQos:</w:t>
      </w:r>
    </w:p>
    <w:p w14:paraId="76137E07" w14:textId="77777777" w:rsidR="00DA7C98" w:rsidRPr="00517961" w:rsidRDefault="00DA7C98" w:rsidP="00DA7C98">
      <w:pPr>
        <w:pStyle w:val="PL"/>
        <w:rPr>
          <w:noProof w:val="0"/>
        </w:rPr>
      </w:pPr>
      <w:r w:rsidRPr="00517961">
        <w:rPr>
          <w:noProof w:val="0"/>
        </w:rPr>
        <w:t xml:space="preserve">          $ref: 'TS29571_CommonData.yaml#/components/schemas/SubscribedDefaultQos'</w:t>
      </w:r>
    </w:p>
    <w:p w14:paraId="64D6B931" w14:textId="77777777" w:rsidR="00DA7C98" w:rsidRPr="00517961" w:rsidRDefault="00DA7C98" w:rsidP="00DA7C98">
      <w:pPr>
        <w:pStyle w:val="PL"/>
        <w:rPr>
          <w:noProof w:val="0"/>
        </w:rPr>
      </w:pPr>
      <w:r w:rsidRPr="00517961">
        <w:rPr>
          <w:noProof w:val="0"/>
        </w:rPr>
        <w:t xml:space="preserve">        vplmnQos:</w:t>
      </w:r>
    </w:p>
    <w:p w14:paraId="1C8B8750" w14:textId="77777777" w:rsidR="00DA7C98" w:rsidRPr="00517961" w:rsidRDefault="00DA7C98" w:rsidP="00DA7C98">
      <w:pPr>
        <w:pStyle w:val="PL"/>
        <w:rPr>
          <w:noProof w:val="0"/>
        </w:rPr>
      </w:pPr>
      <w:r w:rsidRPr="00517961">
        <w:rPr>
          <w:noProof w:val="0"/>
        </w:rPr>
        <w:t xml:space="preserve">          $ref: 'TS29502_Nsmf_PDUSession.yaml#/components/schemas/VplmnQos'</w:t>
      </w:r>
    </w:p>
    <w:p w14:paraId="2FD2BADD" w14:textId="77777777" w:rsidR="00DA7C98" w:rsidRPr="00517961" w:rsidRDefault="00DA7C98" w:rsidP="00DA7C98">
      <w:pPr>
        <w:pStyle w:val="PL"/>
        <w:rPr>
          <w:noProof w:val="0"/>
        </w:rPr>
      </w:pPr>
      <w:r w:rsidRPr="00517961">
        <w:rPr>
          <w:noProof w:val="0"/>
        </w:rPr>
        <w:t xml:space="preserve">        vplmnQosNotApp:</w:t>
      </w:r>
    </w:p>
    <w:p w14:paraId="42578FF8" w14:textId="77777777" w:rsidR="00DA7C98" w:rsidRPr="00517961" w:rsidRDefault="00DA7C98" w:rsidP="00DA7C98">
      <w:pPr>
        <w:pStyle w:val="PL"/>
        <w:rPr>
          <w:noProof w:val="0"/>
        </w:rPr>
      </w:pPr>
      <w:r w:rsidRPr="00517961">
        <w:rPr>
          <w:noProof w:val="0"/>
        </w:rPr>
        <w:t xml:space="preserve">          type: boolean</w:t>
      </w:r>
    </w:p>
    <w:p w14:paraId="343AF536" w14:textId="77777777" w:rsidR="00DA7C98" w:rsidRPr="00517961" w:rsidRDefault="00DA7C98" w:rsidP="00DA7C98">
      <w:pPr>
        <w:pStyle w:val="PL"/>
        <w:rPr>
          <w:noProof w:val="0"/>
        </w:rPr>
      </w:pPr>
      <w:r w:rsidRPr="00517961">
        <w:rPr>
          <w:noProof w:val="0"/>
        </w:rPr>
        <w:t xml:space="preserve">          description: If it is included and set to true, indicates that the QoS constraints in the VPLMN are not applicable.</w:t>
      </w:r>
    </w:p>
    <w:p w14:paraId="54DDE378" w14:textId="77777777" w:rsidR="00DA7C98" w:rsidRPr="00517961" w:rsidRDefault="00DA7C98" w:rsidP="00DA7C98">
      <w:pPr>
        <w:pStyle w:val="PL"/>
        <w:rPr>
          <w:noProof w:val="0"/>
        </w:rPr>
      </w:pPr>
      <w:r w:rsidRPr="00517961">
        <w:rPr>
          <w:noProof w:val="0"/>
        </w:rPr>
        <w:t xml:space="preserve">        numOfPackFilter:</w:t>
      </w:r>
    </w:p>
    <w:p w14:paraId="5F6C5E0A" w14:textId="77777777" w:rsidR="00DA7C98" w:rsidRPr="00517961" w:rsidRDefault="00DA7C98" w:rsidP="00DA7C98">
      <w:pPr>
        <w:pStyle w:val="PL"/>
        <w:rPr>
          <w:noProof w:val="0"/>
        </w:rPr>
      </w:pPr>
      <w:r w:rsidRPr="00517961">
        <w:rPr>
          <w:noProof w:val="0"/>
        </w:rPr>
        <w:t xml:space="preserve">          type: integer</w:t>
      </w:r>
    </w:p>
    <w:p w14:paraId="5B60919A" w14:textId="77777777" w:rsidR="00DA7C98" w:rsidRPr="00517961" w:rsidRDefault="00DA7C98" w:rsidP="00DA7C98">
      <w:pPr>
        <w:pStyle w:val="PL"/>
        <w:rPr>
          <w:noProof w:val="0"/>
        </w:rPr>
      </w:pPr>
      <w:r w:rsidRPr="00517961">
        <w:rPr>
          <w:noProof w:val="0"/>
        </w:rPr>
        <w:t xml:space="preserve">          description: Contains the number of supported packet filter for signalled QoS rules.</w:t>
      </w:r>
    </w:p>
    <w:p w14:paraId="22BEB756" w14:textId="77777777" w:rsidR="00DA7C98" w:rsidRPr="00517961" w:rsidRDefault="00DA7C98" w:rsidP="00DA7C98">
      <w:pPr>
        <w:pStyle w:val="PL"/>
        <w:rPr>
          <w:noProof w:val="0"/>
        </w:rPr>
      </w:pPr>
      <w:r w:rsidRPr="00517961">
        <w:rPr>
          <w:noProof w:val="0"/>
        </w:rPr>
        <w:t xml:space="preserve">        accuUsageReports:</w:t>
      </w:r>
    </w:p>
    <w:p w14:paraId="098C116C" w14:textId="77777777" w:rsidR="00DA7C98" w:rsidRPr="00517961" w:rsidRDefault="00DA7C98" w:rsidP="00DA7C98">
      <w:pPr>
        <w:pStyle w:val="PL"/>
        <w:rPr>
          <w:noProof w:val="0"/>
        </w:rPr>
      </w:pPr>
      <w:r w:rsidRPr="00517961">
        <w:rPr>
          <w:noProof w:val="0"/>
        </w:rPr>
        <w:t xml:space="preserve">          type: array</w:t>
      </w:r>
    </w:p>
    <w:p w14:paraId="5D851208" w14:textId="77777777" w:rsidR="00DA7C98" w:rsidRPr="00517961" w:rsidRDefault="00DA7C98" w:rsidP="00DA7C98">
      <w:pPr>
        <w:pStyle w:val="PL"/>
        <w:rPr>
          <w:noProof w:val="0"/>
        </w:rPr>
      </w:pPr>
      <w:r w:rsidRPr="00517961">
        <w:rPr>
          <w:noProof w:val="0"/>
        </w:rPr>
        <w:t xml:space="preserve">          items:</w:t>
      </w:r>
    </w:p>
    <w:p w14:paraId="5511A6C7" w14:textId="77777777" w:rsidR="00DA7C98" w:rsidRPr="00517961" w:rsidRDefault="00DA7C98" w:rsidP="00DA7C98">
      <w:pPr>
        <w:pStyle w:val="PL"/>
        <w:rPr>
          <w:noProof w:val="0"/>
        </w:rPr>
      </w:pPr>
      <w:r w:rsidRPr="00517961">
        <w:rPr>
          <w:noProof w:val="0"/>
        </w:rPr>
        <w:t xml:space="preserve">            $ref: '#/components/schemas/AccuUsageReport'</w:t>
      </w:r>
    </w:p>
    <w:p w14:paraId="21381363" w14:textId="77777777" w:rsidR="00DA7C98" w:rsidRPr="00517961" w:rsidRDefault="00DA7C98" w:rsidP="00DA7C98">
      <w:pPr>
        <w:pStyle w:val="PL"/>
        <w:rPr>
          <w:noProof w:val="0"/>
        </w:rPr>
      </w:pPr>
      <w:r w:rsidRPr="00517961">
        <w:rPr>
          <w:noProof w:val="0"/>
        </w:rPr>
        <w:t xml:space="preserve">          minItems: 1</w:t>
      </w:r>
    </w:p>
    <w:p w14:paraId="7F4C7070" w14:textId="77777777" w:rsidR="00DA7C98" w:rsidRPr="00517961" w:rsidRDefault="00DA7C98" w:rsidP="00DA7C98">
      <w:pPr>
        <w:pStyle w:val="PL"/>
        <w:rPr>
          <w:noProof w:val="0"/>
        </w:rPr>
      </w:pPr>
      <w:r w:rsidRPr="00517961">
        <w:rPr>
          <w:noProof w:val="0"/>
        </w:rPr>
        <w:t xml:space="preserve">          description: Contains the usage report</w:t>
      </w:r>
    </w:p>
    <w:p w14:paraId="328270B9" w14:textId="77777777" w:rsidR="00DA7C98" w:rsidRPr="00517961" w:rsidRDefault="00DA7C98" w:rsidP="00DA7C98">
      <w:pPr>
        <w:pStyle w:val="PL"/>
        <w:rPr>
          <w:noProof w:val="0"/>
        </w:rPr>
      </w:pPr>
      <w:r w:rsidRPr="00517961">
        <w:rPr>
          <w:noProof w:val="0"/>
        </w:rPr>
        <w:t xml:space="preserve">        3gppPsDataOffStatus:</w:t>
      </w:r>
    </w:p>
    <w:p w14:paraId="512B42BF" w14:textId="77777777" w:rsidR="00DA7C98" w:rsidRPr="00517961" w:rsidRDefault="00DA7C98" w:rsidP="00DA7C98">
      <w:pPr>
        <w:pStyle w:val="PL"/>
        <w:rPr>
          <w:noProof w:val="0"/>
        </w:rPr>
      </w:pPr>
      <w:r w:rsidRPr="00517961">
        <w:rPr>
          <w:noProof w:val="0"/>
        </w:rPr>
        <w:t xml:space="preserve">          type: boolean</w:t>
      </w:r>
    </w:p>
    <w:p w14:paraId="03AC758D" w14:textId="77777777" w:rsidR="00DA7C98" w:rsidRPr="00517961" w:rsidRDefault="00DA7C98" w:rsidP="00DA7C98">
      <w:pPr>
        <w:pStyle w:val="PL"/>
        <w:rPr>
          <w:noProof w:val="0"/>
        </w:rPr>
      </w:pPr>
      <w:r w:rsidRPr="00517961">
        <w:rPr>
          <w:noProof w:val="0"/>
        </w:rPr>
        <w:t xml:space="preserve">          description: If it is included and set to true, the 3GPP PS Data Off is activated by the UE.</w:t>
      </w:r>
    </w:p>
    <w:p w14:paraId="0A2665BD" w14:textId="77777777" w:rsidR="00DA7C98" w:rsidRPr="00517961" w:rsidRDefault="00DA7C98" w:rsidP="00DA7C98">
      <w:pPr>
        <w:pStyle w:val="PL"/>
        <w:rPr>
          <w:noProof w:val="0"/>
        </w:rPr>
      </w:pPr>
      <w:r w:rsidRPr="00517961">
        <w:rPr>
          <w:noProof w:val="0"/>
        </w:rPr>
        <w:t xml:space="preserve">        appDetectionInfos:</w:t>
      </w:r>
    </w:p>
    <w:p w14:paraId="7E19AA05" w14:textId="77777777" w:rsidR="00DA7C98" w:rsidRPr="00517961" w:rsidRDefault="00DA7C98" w:rsidP="00DA7C98">
      <w:pPr>
        <w:pStyle w:val="PL"/>
        <w:rPr>
          <w:noProof w:val="0"/>
        </w:rPr>
      </w:pPr>
      <w:r w:rsidRPr="00517961">
        <w:rPr>
          <w:noProof w:val="0"/>
        </w:rPr>
        <w:t xml:space="preserve">          type: array</w:t>
      </w:r>
    </w:p>
    <w:p w14:paraId="399C8205" w14:textId="77777777" w:rsidR="00DA7C98" w:rsidRPr="00517961" w:rsidRDefault="00DA7C98" w:rsidP="00DA7C98">
      <w:pPr>
        <w:pStyle w:val="PL"/>
        <w:rPr>
          <w:noProof w:val="0"/>
        </w:rPr>
      </w:pPr>
      <w:r w:rsidRPr="00517961">
        <w:rPr>
          <w:noProof w:val="0"/>
        </w:rPr>
        <w:t xml:space="preserve">          items:</w:t>
      </w:r>
    </w:p>
    <w:p w14:paraId="4434CB90" w14:textId="77777777" w:rsidR="00DA7C98" w:rsidRPr="00517961" w:rsidRDefault="00DA7C98" w:rsidP="00DA7C98">
      <w:pPr>
        <w:pStyle w:val="PL"/>
        <w:rPr>
          <w:noProof w:val="0"/>
        </w:rPr>
      </w:pPr>
      <w:r w:rsidRPr="00517961">
        <w:rPr>
          <w:noProof w:val="0"/>
        </w:rPr>
        <w:t xml:space="preserve">            $ref: '#/components/schemas/AppDetectionInfo'</w:t>
      </w:r>
    </w:p>
    <w:p w14:paraId="387233AC" w14:textId="77777777" w:rsidR="00DA7C98" w:rsidRPr="00517961" w:rsidRDefault="00DA7C98" w:rsidP="00DA7C98">
      <w:pPr>
        <w:pStyle w:val="PL"/>
        <w:rPr>
          <w:noProof w:val="0"/>
        </w:rPr>
      </w:pPr>
      <w:r w:rsidRPr="00517961">
        <w:rPr>
          <w:noProof w:val="0"/>
        </w:rPr>
        <w:t xml:space="preserve">          minItems: 1</w:t>
      </w:r>
    </w:p>
    <w:p w14:paraId="10351797" w14:textId="77777777" w:rsidR="00DA7C98" w:rsidRPr="00517961" w:rsidRDefault="00DA7C98" w:rsidP="00DA7C98">
      <w:pPr>
        <w:pStyle w:val="PL"/>
        <w:rPr>
          <w:noProof w:val="0"/>
        </w:rPr>
      </w:pPr>
      <w:r w:rsidRPr="00517961">
        <w:rPr>
          <w:noProof w:val="0"/>
        </w:rPr>
        <w:t xml:space="preserve">          description: Report the start/stop of the application traffic and detected SDF descriptions if applicable.</w:t>
      </w:r>
    </w:p>
    <w:p w14:paraId="5FD6C7FB" w14:textId="77777777" w:rsidR="00DA7C98" w:rsidRPr="00517961" w:rsidRDefault="00DA7C98" w:rsidP="00DA7C98">
      <w:pPr>
        <w:pStyle w:val="PL"/>
        <w:rPr>
          <w:noProof w:val="0"/>
        </w:rPr>
      </w:pPr>
      <w:r w:rsidRPr="00517961">
        <w:rPr>
          <w:noProof w:val="0"/>
        </w:rPr>
        <w:t xml:space="preserve">        ruleReports:</w:t>
      </w:r>
    </w:p>
    <w:p w14:paraId="4DC2D701" w14:textId="77777777" w:rsidR="00DA7C98" w:rsidRPr="00517961" w:rsidRDefault="00DA7C98" w:rsidP="00DA7C98">
      <w:pPr>
        <w:pStyle w:val="PL"/>
        <w:rPr>
          <w:noProof w:val="0"/>
        </w:rPr>
      </w:pPr>
      <w:r w:rsidRPr="00517961">
        <w:rPr>
          <w:noProof w:val="0"/>
        </w:rPr>
        <w:t xml:space="preserve">          type: array</w:t>
      </w:r>
    </w:p>
    <w:p w14:paraId="46BF0DA4" w14:textId="77777777" w:rsidR="00DA7C98" w:rsidRPr="00517961" w:rsidRDefault="00DA7C98" w:rsidP="00DA7C98">
      <w:pPr>
        <w:pStyle w:val="PL"/>
        <w:rPr>
          <w:noProof w:val="0"/>
        </w:rPr>
      </w:pPr>
      <w:r w:rsidRPr="00517961">
        <w:rPr>
          <w:noProof w:val="0"/>
        </w:rPr>
        <w:t xml:space="preserve">          items:</w:t>
      </w:r>
    </w:p>
    <w:p w14:paraId="2A7B22F9" w14:textId="77777777" w:rsidR="00DA7C98" w:rsidRPr="00517961" w:rsidRDefault="00DA7C98" w:rsidP="00DA7C98">
      <w:pPr>
        <w:pStyle w:val="PL"/>
        <w:rPr>
          <w:noProof w:val="0"/>
        </w:rPr>
      </w:pPr>
      <w:r w:rsidRPr="00517961">
        <w:rPr>
          <w:noProof w:val="0"/>
        </w:rPr>
        <w:t xml:space="preserve">            $ref: '#/components/schemas/RuleReport'</w:t>
      </w:r>
    </w:p>
    <w:p w14:paraId="50F96E7E" w14:textId="77777777" w:rsidR="00DA7C98" w:rsidRPr="00517961" w:rsidRDefault="00DA7C98" w:rsidP="00DA7C98">
      <w:pPr>
        <w:pStyle w:val="PL"/>
        <w:rPr>
          <w:noProof w:val="0"/>
        </w:rPr>
      </w:pPr>
      <w:r w:rsidRPr="00517961">
        <w:rPr>
          <w:noProof w:val="0"/>
        </w:rPr>
        <w:t xml:space="preserve">          minItems: 1</w:t>
      </w:r>
    </w:p>
    <w:p w14:paraId="0C10AEEB" w14:textId="77777777" w:rsidR="00DA7C98" w:rsidRPr="00517961" w:rsidRDefault="00DA7C98" w:rsidP="00DA7C98">
      <w:pPr>
        <w:pStyle w:val="PL"/>
        <w:rPr>
          <w:noProof w:val="0"/>
        </w:rPr>
      </w:pPr>
      <w:r w:rsidRPr="00517961">
        <w:rPr>
          <w:noProof w:val="0"/>
        </w:rPr>
        <w:t xml:space="preserve">          description: Used to report the PCC rule failure.</w:t>
      </w:r>
    </w:p>
    <w:p w14:paraId="77132A5C" w14:textId="77777777" w:rsidR="00DA7C98" w:rsidRPr="00517961" w:rsidRDefault="00DA7C98" w:rsidP="00DA7C98">
      <w:pPr>
        <w:pStyle w:val="PL"/>
        <w:rPr>
          <w:noProof w:val="0"/>
        </w:rPr>
      </w:pPr>
      <w:r w:rsidRPr="00517961">
        <w:rPr>
          <w:noProof w:val="0"/>
        </w:rPr>
        <w:t xml:space="preserve">        sessRuleReports:</w:t>
      </w:r>
    </w:p>
    <w:p w14:paraId="354D0615" w14:textId="77777777" w:rsidR="00DA7C98" w:rsidRPr="00517961" w:rsidRDefault="00DA7C98" w:rsidP="00DA7C98">
      <w:pPr>
        <w:pStyle w:val="PL"/>
        <w:rPr>
          <w:noProof w:val="0"/>
        </w:rPr>
      </w:pPr>
      <w:r w:rsidRPr="00517961">
        <w:rPr>
          <w:noProof w:val="0"/>
        </w:rPr>
        <w:t xml:space="preserve">          type: array</w:t>
      </w:r>
    </w:p>
    <w:p w14:paraId="66EF1471" w14:textId="77777777" w:rsidR="00DA7C98" w:rsidRPr="00517961" w:rsidRDefault="00DA7C98" w:rsidP="00DA7C98">
      <w:pPr>
        <w:pStyle w:val="PL"/>
        <w:rPr>
          <w:noProof w:val="0"/>
        </w:rPr>
      </w:pPr>
      <w:r w:rsidRPr="00517961">
        <w:rPr>
          <w:noProof w:val="0"/>
        </w:rPr>
        <w:t xml:space="preserve">          items:</w:t>
      </w:r>
    </w:p>
    <w:p w14:paraId="7CF01175" w14:textId="77777777" w:rsidR="00DA7C98" w:rsidRPr="00517961" w:rsidRDefault="00DA7C98" w:rsidP="00DA7C98">
      <w:pPr>
        <w:pStyle w:val="PL"/>
        <w:rPr>
          <w:noProof w:val="0"/>
        </w:rPr>
      </w:pPr>
      <w:r w:rsidRPr="00517961">
        <w:rPr>
          <w:noProof w:val="0"/>
        </w:rPr>
        <w:t xml:space="preserve">            $ref: '#/components/schemas/SessionRuleReport'</w:t>
      </w:r>
    </w:p>
    <w:p w14:paraId="20DAB09D" w14:textId="77777777" w:rsidR="00DA7C98" w:rsidRPr="00517961" w:rsidRDefault="00DA7C98" w:rsidP="00DA7C98">
      <w:pPr>
        <w:pStyle w:val="PL"/>
        <w:rPr>
          <w:noProof w:val="0"/>
        </w:rPr>
      </w:pPr>
      <w:r w:rsidRPr="00517961">
        <w:rPr>
          <w:noProof w:val="0"/>
        </w:rPr>
        <w:t xml:space="preserve">          minItems: 1</w:t>
      </w:r>
    </w:p>
    <w:p w14:paraId="00B63B4D" w14:textId="77777777" w:rsidR="00DA7C98" w:rsidRPr="00517961" w:rsidRDefault="00DA7C98" w:rsidP="00DA7C98">
      <w:pPr>
        <w:pStyle w:val="PL"/>
        <w:rPr>
          <w:noProof w:val="0"/>
        </w:rPr>
      </w:pPr>
      <w:r w:rsidRPr="00517961">
        <w:rPr>
          <w:noProof w:val="0"/>
        </w:rPr>
        <w:t xml:space="preserve">          description: Used to report the session rule failure.</w:t>
      </w:r>
    </w:p>
    <w:p w14:paraId="6A0D984A" w14:textId="77777777" w:rsidR="00DA7C98" w:rsidRPr="00517961" w:rsidRDefault="00DA7C98" w:rsidP="00DA7C98">
      <w:pPr>
        <w:pStyle w:val="PL"/>
        <w:rPr>
          <w:noProof w:val="0"/>
        </w:rPr>
      </w:pPr>
      <w:r w:rsidRPr="00517961">
        <w:rPr>
          <w:noProof w:val="0"/>
        </w:rPr>
        <w:t xml:space="preserve">        qncReports:</w:t>
      </w:r>
    </w:p>
    <w:p w14:paraId="26984C3E" w14:textId="77777777" w:rsidR="00DA7C98" w:rsidRPr="00517961" w:rsidRDefault="00DA7C98" w:rsidP="00DA7C98">
      <w:pPr>
        <w:pStyle w:val="PL"/>
        <w:rPr>
          <w:noProof w:val="0"/>
        </w:rPr>
      </w:pPr>
      <w:r w:rsidRPr="00517961">
        <w:rPr>
          <w:noProof w:val="0"/>
        </w:rPr>
        <w:t xml:space="preserve">          type: array</w:t>
      </w:r>
    </w:p>
    <w:p w14:paraId="3BB1A10B" w14:textId="77777777" w:rsidR="00DA7C98" w:rsidRPr="00517961" w:rsidRDefault="00DA7C98" w:rsidP="00DA7C98">
      <w:pPr>
        <w:pStyle w:val="PL"/>
        <w:rPr>
          <w:noProof w:val="0"/>
        </w:rPr>
      </w:pPr>
      <w:r w:rsidRPr="00517961">
        <w:rPr>
          <w:noProof w:val="0"/>
        </w:rPr>
        <w:t xml:space="preserve">          items:</w:t>
      </w:r>
    </w:p>
    <w:p w14:paraId="287BF784" w14:textId="77777777" w:rsidR="00DA7C98" w:rsidRPr="00517961" w:rsidRDefault="00DA7C98" w:rsidP="00DA7C98">
      <w:pPr>
        <w:pStyle w:val="PL"/>
        <w:rPr>
          <w:noProof w:val="0"/>
        </w:rPr>
      </w:pPr>
      <w:r w:rsidRPr="00517961">
        <w:rPr>
          <w:noProof w:val="0"/>
        </w:rPr>
        <w:t xml:space="preserve">            $ref: '#/components/schemas/QosNotificationControlInfo'</w:t>
      </w:r>
    </w:p>
    <w:p w14:paraId="36D35899" w14:textId="77777777" w:rsidR="00DA7C98" w:rsidRPr="00517961" w:rsidRDefault="00DA7C98" w:rsidP="00DA7C98">
      <w:pPr>
        <w:pStyle w:val="PL"/>
        <w:rPr>
          <w:noProof w:val="0"/>
        </w:rPr>
      </w:pPr>
      <w:r w:rsidRPr="00517961">
        <w:rPr>
          <w:noProof w:val="0"/>
        </w:rPr>
        <w:t xml:space="preserve">          minItems: 1</w:t>
      </w:r>
    </w:p>
    <w:p w14:paraId="64FAB0A9" w14:textId="77777777" w:rsidR="00DA7C98" w:rsidRPr="00517961" w:rsidRDefault="00DA7C98" w:rsidP="00DA7C98">
      <w:pPr>
        <w:pStyle w:val="PL"/>
        <w:rPr>
          <w:noProof w:val="0"/>
        </w:rPr>
      </w:pPr>
      <w:r w:rsidRPr="00517961">
        <w:rPr>
          <w:noProof w:val="0"/>
        </w:rPr>
        <w:t xml:space="preserve">          description: QoS Notification Control information.</w:t>
      </w:r>
    </w:p>
    <w:p w14:paraId="00581D63" w14:textId="77777777" w:rsidR="00DA7C98" w:rsidRPr="00517961" w:rsidRDefault="00DA7C98" w:rsidP="00DA7C98">
      <w:pPr>
        <w:pStyle w:val="PL"/>
        <w:rPr>
          <w:noProof w:val="0"/>
        </w:rPr>
      </w:pPr>
      <w:r w:rsidRPr="00517961">
        <w:rPr>
          <w:noProof w:val="0"/>
        </w:rPr>
        <w:t xml:space="preserve">        qosMonReports:</w:t>
      </w:r>
    </w:p>
    <w:p w14:paraId="4F6C1836" w14:textId="77777777" w:rsidR="00DA7C98" w:rsidRPr="00517961" w:rsidRDefault="00DA7C98" w:rsidP="00DA7C98">
      <w:pPr>
        <w:pStyle w:val="PL"/>
        <w:rPr>
          <w:noProof w:val="0"/>
        </w:rPr>
      </w:pPr>
      <w:r w:rsidRPr="00517961">
        <w:rPr>
          <w:noProof w:val="0"/>
        </w:rPr>
        <w:t xml:space="preserve">          type: array</w:t>
      </w:r>
    </w:p>
    <w:p w14:paraId="00E9A0C5" w14:textId="77777777" w:rsidR="00DA7C98" w:rsidRPr="00517961" w:rsidRDefault="00DA7C98" w:rsidP="00DA7C98">
      <w:pPr>
        <w:pStyle w:val="PL"/>
        <w:rPr>
          <w:noProof w:val="0"/>
        </w:rPr>
      </w:pPr>
      <w:r w:rsidRPr="00517961">
        <w:rPr>
          <w:noProof w:val="0"/>
        </w:rPr>
        <w:t xml:space="preserve">          items:</w:t>
      </w:r>
    </w:p>
    <w:p w14:paraId="1DC95C91" w14:textId="77777777" w:rsidR="00DA7C98" w:rsidRPr="00517961" w:rsidRDefault="00DA7C98" w:rsidP="00DA7C98">
      <w:pPr>
        <w:pStyle w:val="PL"/>
        <w:rPr>
          <w:noProof w:val="0"/>
        </w:rPr>
      </w:pPr>
      <w:r w:rsidRPr="00517961">
        <w:rPr>
          <w:noProof w:val="0"/>
        </w:rPr>
        <w:t xml:space="preserve">            $ref: '#/components/schemas/QosMonitoringReport'</w:t>
      </w:r>
    </w:p>
    <w:p w14:paraId="50F0E697" w14:textId="77777777" w:rsidR="00DA7C98" w:rsidRPr="00517961" w:rsidRDefault="00DA7C98" w:rsidP="00DA7C98">
      <w:pPr>
        <w:pStyle w:val="PL"/>
        <w:rPr>
          <w:noProof w:val="0"/>
        </w:rPr>
      </w:pPr>
      <w:r w:rsidRPr="00517961">
        <w:rPr>
          <w:noProof w:val="0"/>
        </w:rPr>
        <w:t xml:space="preserve">          minItems: 1</w:t>
      </w:r>
    </w:p>
    <w:p w14:paraId="44CB11E0" w14:textId="77777777" w:rsidR="00DA7C98" w:rsidRPr="00517961" w:rsidRDefault="00DA7C98" w:rsidP="00DA7C98">
      <w:pPr>
        <w:pStyle w:val="PL"/>
        <w:rPr>
          <w:noProof w:val="0"/>
        </w:rPr>
      </w:pPr>
      <w:r w:rsidRPr="00517961">
        <w:rPr>
          <w:noProof w:val="0"/>
        </w:rPr>
        <w:t xml:space="preserve">        userLocationInfoTime:</w:t>
      </w:r>
    </w:p>
    <w:p w14:paraId="3D798675" w14:textId="77777777" w:rsidR="00DA7C98" w:rsidRPr="00517961" w:rsidRDefault="00DA7C98" w:rsidP="00DA7C98">
      <w:pPr>
        <w:pStyle w:val="PL"/>
        <w:rPr>
          <w:noProof w:val="0"/>
        </w:rPr>
      </w:pPr>
      <w:r w:rsidRPr="00517961">
        <w:rPr>
          <w:noProof w:val="0"/>
        </w:rPr>
        <w:t xml:space="preserve">          $ref: 'TS29571_CommonData.yaml#/components/schemas/DateTime'</w:t>
      </w:r>
    </w:p>
    <w:p w14:paraId="7A28064D" w14:textId="77777777" w:rsidR="00DA7C98" w:rsidRPr="00517961" w:rsidRDefault="00DA7C98" w:rsidP="00DA7C98">
      <w:pPr>
        <w:pStyle w:val="PL"/>
        <w:rPr>
          <w:noProof w:val="0"/>
        </w:rPr>
      </w:pPr>
      <w:r w:rsidRPr="00517961">
        <w:rPr>
          <w:noProof w:val="0"/>
        </w:rPr>
        <w:t xml:space="preserve">        repPraInfos:</w:t>
      </w:r>
    </w:p>
    <w:p w14:paraId="6C86A2F8" w14:textId="77777777" w:rsidR="00DA7C98" w:rsidRPr="00517961" w:rsidRDefault="00DA7C98" w:rsidP="00DA7C98">
      <w:pPr>
        <w:pStyle w:val="PL"/>
        <w:rPr>
          <w:noProof w:val="0"/>
        </w:rPr>
      </w:pPr>
      <w:r w:rsidRPr="00517961">
        <w:rPr>
          <w:noProof w:val="0"/>
        </w:rPr>
        <w:t xml:space="preserve">          type: object</w:t>
      </w:r>
    </w:p>
    <w:p w14:paraId="0426EC9F" w14:textId="77777777" w:rsidR="00DA7C98" w:rsidRPr="00517961" w:rsidRDefault="00DA7C98" w:rsidP="00DA7C98">
      <w:pPr>
        <w:pStyle w:val="PL"/>
        <w:rPr>
          <w:noProof w:val="0"/>
        </w:rPr>
      </w:pPr>
      <w:r w:rsidRPr="00517961">
        <w:rPr>
          <w:noProof w:val="0"/>
        </w:rPr>
        <w:t xml:space="preserve">          additionalProperties:</w:t>
      </w:r>
    </w:p>
    <w:p w14:paraId="64505239" w14:textId="77777777" w:rsidR="00DA7C98" w:rsidRPr="00517961" w:rsidRDefault="00DA7C98" w:rsidP="00DA7C98">
      <w:pPr>
        <w:pStyle w:val="PL"/>
        <w:rPr>
          <w:noProof w:val="0"/>
        </w:rPr>
      </w:pPr>
      <w:r w:rsidRPr="00517961">
        <w:rPr>
          <w:noProof w:val="0"/>
        </w:rPr>
        <w:t xml:space="preserve">            $ref: 'TS29571_CommonData.yaml#/components/schemas/PresenceInfo'</w:t>
      </w:r>
    </w:p>
    <w:p w14:paraId="786F32F7" w14:textId="77777777" w:rsidR="00DA7C98" w:rsidRPr="00517961" w:rsidRDefault="00DA7C98" w:rsidP="00DA7C98">
      <w:pPr>
        <w:pStyle w:val="PL"/>
        <w:rPr>
          <w:noProof w:val="0"/>
        </w:rPr>
      </w:pPr>
      <w:r w:rsidRPr="00517961">
        <w:rPr>
          <w:noProof w:val="0"/>
        </w:rPr>
        <w:t xml:space="preserve">          minProperties: 1</w:t>
      </w:r>
    </w:p>
    <w:p w14:paraId="5D031AE6" w14:textId="77777777" w:rsidR="00DA7C98" w:rsidRPr="00517961" w:rsidRDefault="00DA7C98" w:rsidP="00DA7C98">
      <w:pPr>
        <w:pStyle w:val="PL"/>
        <w:rPr>
          <w:noProof w:val="0"/>
        </w:rPr>
      </w:pPr>
      <w:r w:rsidRPr="00517961">
        <w:rPr>
          <w:noProof w:val="0"/>
        </w:rPr>
        <w:t xml:space="preserve">          description: &gt;</w:t>
      </w:r>
    </w:p>
    <w:p w14:paraId="5B2BDC6B" w14:textId="77777777" w:rsidR="00DA7C98" w:rsidRPr="00517961" w:rsidRDefault="00DA7C98" w:rsidP="00DA7C98">
      <w:pPr>
        <w:pStyle w:val="PL"/>
        <w:rPr>
          <w:noProof w:val="0"/>
        </w:rPr>
      </w:pPr>
      <w:r w:rsidRPr="00517961">
        <w:rPr>
          <w:noProof w:val="0"/>
        </w:rPr>
        <w:t xml:space="preserve">            Reports the changes of presence reporting area. The praId attribute within the</w:t>
      </w:r>
    </w:p>
    <w:p w14:paraId="3CB3E02B" w14:textId="77777777" w:rsidR="00DA7C98" w:rsidRPr="00517961" w:rsidRDefault="00DA7C98" w:rsidP="00DA7C98">
      <w:pPr>
        <w:pStyle w:val="PL"/>
        <w:rPr>
          <w:noProof w:val="0"/>
        </w:rPr>
      </w:pPr>
      <w:r w:rsidRPr="00517961">
        <w:rPr>
          <w:noProof w:val="0"/>
        </w:rPr>
        <w:t xml:space="preserve">            PresenceInfo data type is the key of the map.</w:t>
      </w:r>
    </w:p>
    <w:p w14:paraId="5BABAFA8" w14:textId="77777777" w:rsidR="00DA7C98" w:rsidRPr="00517961" w:rsidRDefault="00DA7C98" w:rsidP="00DA7C98">
      <w:pPr>
        <w:pStyle w:val="PL"/>
        <w:rPr>
          <w:noProof w:val="0"/>
        </w:rPr>
      </w:pPr>
      <w:r w:rsidRPr="00517961">
        <w:rPr>
          <w:noProof w:val="0"/>
        </w:rPr>
        <w:t xml:space="preserve">        ueInitResReq:</w:t>
      </w:r>
    </w:p>
    <w:p w14:paraId="647E984B" w14:textId="77777777" w:rsidR="00DA7C98" w:rsidRPr="00517961" w:rsidRDefault="00DA7C98" w:rsidP="00DA7C98">
      <w:pPr>
        <w:pStyle w:val="PL"/>
        <w:rPr>
          <w:noProof w:val="0"/>
        </w:rPr>
      </w:pPr>
      <w:r w:rsidRPr="00517961">
        <w:rPr>
          <w:noProof w:val="0"/>
        </w:rPr>
        <w:t xml:space="preserve">          $ref: '#/components/schemas/UeInitiatedResourceRequest'</w:t>
      </w:r>
    </w:p>
    <w:p w14:paraId="67A57466" w14:textId="77777777" w:rsidR="00DA7C98" w:rsidRPr="00517961" w:rsidRDefault="00DA7C98" w:rsidP="00DA7C98">
      <w:pPr>
        <w:pStyle w:val="PL"/>
        <w:rPr>
          <w:noProof w:val="0"/>
        </w:rPr>
      </w:pPr>
      <w:r w:rsidRPr="00517961">
        <w:rPr>
          <w:noProof w:val="0"/>
        </w:rPr>
        <w:t xml:space="preserve">        refQosIndication:</w:t>
      </w:r>
    </w:p>
    <w:p w14:paraId="516F5042" w14:textId="77777777" w:rsidR="00DA7C98" w:rsidRPr="00517961" w:rsidRDefault="00DA7C98" w:rsidP="00DA7C98">
      <w:pPr>
        <w:pStyle w:val="PL"/>
        <w:rPr>
          <w:noProof w:val="0"/>
        </w:rPr>
      </w:pPr>
      <w:r w:rsidRPr="00517961">
        <w:rPr>
          <w:noProof w:val="0"/>
        </w:rPr>
        <w:t xml:space="preserve">          type: boolean</w:t>
      </w:r>
    </w:p>
    <w:p w14:paraId="3666E0B3" w14:textId="77777777" w:rsidR="00DA7C98" w:rsidRPr="00517961" w:rsidRDefault="00DA7C98" w:rsidP="00DA7C98">
      <w:pPr>
        <w:pStyle w:val="PL"/>
        <w:rPr>
          <w:noProof w:val="0"/>
        </w:rPr>
      </w:pPr>
      <w:r w:rsidRPr="00517961">
        <w:rPr>
          <w:noProof w:val="0"/>
        </w:rPr>
        <w:t xml:space="preserve">          description: &gt;</w:t>
      </w:r>
    </w:p>
    <w:p w14:paraId="23C6FC02" w14:textId="77777777" w:rsidR="00DA7C98" w:rsidRPr="00517961" w:rsidRDefault="00DA7C98" w:rsidP="00DA7C98">
      <w:pPr>
        <w:pStyle w:val="PL"/>
        <w:rPr>
          <w:noProof w:val="0"/>
        </w:rPr>
      </w:pPr>
      <w:r w:rsidRPr="00517961">
        <w:rPr>
          <w:noProof w:val="0"/>
        </w:rPr>
        <w:t xml:space="preserve">            If it is included and set to true, the reflective QoS is supported by the UE. If it is</w:t>
      </w:r>
    </w:p>
    <w:p w14:paraId="23BEAF6C" w14:textId="77777777" w:rsidR="00DA7C98" w:rsidRPr="00517961" w:rsidRDefault="00DA7C98" w:rsidP="00DA7C98">
      <w:pPr>
        <w:pStyle w:val="PL"/>
        <w:rPr>
          <w:noProof w:val="0"/>
        </w:rPr>
      </w:pPr>
      <w:r w:rsidRPr="00517961">
        <w:rPr>
          <w:noProof w:val="0"/>
        </w:rPr>
        <w:t xml:space="preserve">            included and set to false, the reflective QoS is revoked by the UE.</w:t>
      </w:r>
    </w:p>
    <w:p w14:paraId="655C7BC7" w14:textId="77777777" w:rsidR="00DA7C98" w:rsidRPr="00517961" w:rsidRDefault="00DA7C98" w:rsidP="00DA7C98">
      <w:pPr>
        <w:pStyle w:val="PL"/>
        <w:rPr>
          <w:noProof w:val="0"/>
        </w:rPr>
      </w:pPr>
      <w:r w:rsidRPr="00517961">
        <w:rPr>
          <w:noProof w:val="0"/>
        </w:rPr>
        <w:t xml:space="preserve">        qosFlowUsage:</w:t>
      </w:r>
    </w:p>
    <w:p w14:paraId="28056E51" w14:textId="77777777" w:rsidR="00DA7C98" w:rsidRPr="00517961" w:rsidRDefault="00DA7C98" w:rsidP="00DA7C98">
      <w:pPr>
        <w:pStyle w:val="PL"/>
        <w:rPr>
          <w:noProof w:val="0"/>
        </w:rPr>
      </w:pPr>
      <w:r w:rsidRPr="00517961">
        <w:rPr>
          <w:noProof w:val="0"/>
        </w:rPr>
        <w:t xml:space="preserve">          $ref: '#/components/schemas/QosFlowUsage'</w:t>
      </w:r>
    </w:p>
    <w:p w14:paraId="7365D7EA" w14:textId="77777777" w:rsidR="00DA7C98" w:rsidRPr="00517961" w:rsidRDefault="00DA7C98" w:rsidP="00DA7C98">
      <w:pPr>
        <w:pStyle w:val="PL"/>
        <w:rPr>
          <w:noProof w:val="0"/>
        </w:rPr>
      </w:pPr>
      <w:r w:rsidRPr="00517961">
        <w:rPr>
          <w:noProof w:val="0"/>
        </w:rPr>
        <w:t xml:space="preserve">        creditManageStatus:</w:t>
      </w:r>
    </w:p>
    <w:p w14:paraId="25191895" w14:textId="77777777" w:rsidR="00DA7C98" w:rsidRPr="00517961" w:rsidRDefault="00DA7C98" w:rsidP="00DA7C98">
      <w:pPr>
        <w:pStyle w:val="PL"/>
        <w:rPr>
          <w:noProof w:val="0"/>
        </w:rPr>
      </w:pPr>
      <w:r w:rsidRPr="00517961">
        <w:rPr>
          <w:noProof w:val="0"/>
        </w:rPr>
        <w:t xml:space="preserve">          $ref: '#/components/schemas/CreditManagementStatus'</w:t>
      </w:r>
    </w:p>
    <w:p w14:paraId="4ED0C73F" w14:textId="77777777" w:rsidR="00DA7C98" w:rsidRPr="00517961" w:rsidRDefault="00DA7C98" w:rsidP="00DA7C98">
      <w:pPr>
        <w:pStyle w:val="PL"/>
        <w:rPr>
          <w:noProof w:val="0"/>
        </w:rPr>
      </w:pPr>
      <w:r w:rsidRPr="00517961">
        <w:rPr>
          <w:noProof w:val="0"/>
        </w:rPr>
        <w:t xml:space="preserve">        servNfId:</w:t>
      </w:r>
    </w:p>
    <w:p w14:paraId="3A78A1CA" w14:textId="77777777" w:rsidR="00DA7C98" w:rsidRPr="00517961" w:rsidRDefault="00DA7C98" w:rsidP="00DA7C98">
      <w:pPr>
        <w:pStyle w:val="PL"/>
        <w:rPr>
          <w:noProof w:val="0"/>
        </w:rPr>
      </w:pPr>
      <w:r w:rsidRPr="00517961">
        <w:rPr>
          <w:noProof w:val="0"/>
        </w:rPr>
        <w:t xml:space="preserve">          $ref: '#/components/schemas/ServingNfIdentity'</w:t>
      </w:r>
    </w:p>
    <w:p w14:paraId="40E39D6C" w14:textId="77777777" w:rsidR="00DA7C98" w:rsidRPr="00517961" w:rsidRDefault="00DA7C98" w:rsidP="00DA7C98">
      <w:pPr>
        <w:pStyle w:val="PL"/>
        <w:rPr>
          <w:noProof w:val="0"/>
        </w:rPr>
      </w:pPr>
      <w:r w:rsidRPr="00517961">
        <w:rPr>
          <w:noProof w:val="0"/>
        </w:rPr>
        <w:t xml:space="preserve">        traceReq:</w:t>
      </w:r>
    </w:p>
    <w:p w14:paraId="771B064E" w14:textId="77777777" w:rsidR="00DA7C98" w:rsidRPr="00517961" w:rsidRDefault="00DA7C98" w:rsidP="00DA7C98">
      <w:pPr>
        <w:pStyle w:val="PL"/>
        <w:rPr>
          <w:noProof w:val="0"/>
        </w:rPr>
      </w:pPr>
      <w:r w:rsidRPr="00517961">
        <w:rPr>
          <w:noProof w:val="0"/>
        </w:rPr>
        <w:t xml:space="preserve">          $ref: 'TS29571_CommonData.yaml#/components/schemas/TraceData'</w:t>
      </w:r>
    </w:p>
    <w:p w14:paraId="62CDE8E0" w14:textId="77777777" w:rsidR="00DA7C98" w:rsidRPr="00517961" w:rsidRDefault="00DA7C98" w:rsidP="00DA7C98">
      <w:pPr>
        <w:pStyle w:val="PL"/>
        <w:rPr>
          <w:noProof w:val="0"/>
        </w:rPr>
      </w:pPr>
      <w:r w:rsidRPr="00517961">
        <w:rPr>
          <w:noProof w:val="0"/>
        </w:rPr>
        <w:t xml:space="preserve">        maPduInd:</w:t>
      </w:r>
    </w:p>
    <w:p w14:paraId="106BD409" w14:textId="77777777" w:rsidR="00DA7C98" w:rsidRPr="00517961" w:rsidRDefault="00DA7C98" w:rsidP="00DA7C98">
      <w:pPr>
        <w:pStyle w:val="PL"/>
        <w:rPr>
          <w:noProof w:val="0"/>
        </w:rPr>
      </w:pPr>
      <w:r w:rsidRPr="00517961">
        <w:rPr>
          <w:noProof w:val="0"/>
        </w:rPr>
        <w:t xml:space="preserve">          $ref: '#/components/schemas/MaPduIndication'</w:t>
      </w:r>
    </w:p>
    <w:p w14:paraId="13B21E03" w14:textId="77777777" w:rsidR="00DA7C98" w:rsidRPr="00517961" w:rsidRDefault="00DA7C98" w:rsidP="00DA7C98">
      <w:pPr>
        <w:pStyle w:val="PL"/>
        <w:rPr>
          <w:noProof w:val="0"/>
        </w:rPr>
      </w:pPr>
      <w:r w:rsidRPr="00517961">
        <w:rPr>
          <w:noProof w:val="0"/>
        </w:rPr>
        <w:t xml:space="preserve">        atsssCapab:</w:t>
      </w:r>
    </w:p>
    <w:p w14:paraId="33360A2B" w14:textId="77777777" w:rsidR="00DA7C98" w:rsidRPr="00517961" w:rsidRDefault="00DA7C98" w:rsidP="00DA7C98">
      <w:pPr>
        <w:pStyle w:val="PL"/>
        <w:rPr>
          <w:noProof w:val="0"/>
        </w:rPr>
      </w:pPr>
      <w:r w:rsidRPr="00517961">
        <w:rPr>
          <w:noProof w:val="0"/>
        </w:rPr>
        <w:t xml:space="preserve">          $ref: '#/components/schemas/AtsssCapability'</w:t>
      </w:r>
    </w:p>
    <w:p w14:paraId="3B30EC7D" w14:textId="77777777" w:rsidR="00DA7C98" w:rsidRPr="00517961" w:rsidRDefault="00DA7C98" w:rsidP="00DA7C98">
      <w:pPr>
        <w:pStyle w:val="PL"/>
        <w:rPr>
          <w:noProof w:val="0"/>
        </w:rPr>
      </w:pPr>
      <w:r w:rsidRPr="00517961">
        <w:rPr>
          <w:noProof w:val="0"/>
        </w:rPr>
        <w:t xml:space="preserve">        tsnBridgeInfo:</w:t>
      </w:r>
    </w:p>
    <w:p w14:paraId="5EED3B38" w14:textId="77777777" w:rsidR="00DA7C98" w:rsidRPr="00517961" w:rsidRDefault="00DA7C98" w:rsidP="00DA7C98">
      <w:pPr>
        <w:pStyle w:val="PL"/>
        <w:rPr>
          <w:noProof w:val="0"/>
        </w:rPr>
      </w:pPr>
      <w:r w:rsidRPr="00517961">
        <w:rPr>
          <w:noProof w:val="0"/>
        </w:rPr>
        <w:t xml:space="preserve">          $ref: '#/components/schemas/TsnBridgeInfo'</w:t>
      </w:r>
    </w:p>
    <w:p w14:paraId="4E05BBF1" w14:textId="77777777" w:rsidR="00DA7C98" w:rsidRPr="00517961" w:rsidRDefault="00DA7C98" w:rsidP="00DA7C98">
      <w:pPr>
        <w:pStyle w:val="PL"/>
        <w:rPr>
          <w:noProof w:val="0"/>
        </w:rPr>
      </w:pPr>
      <w:r w:rsidRPr="00517961">
        <w:rPr>
          <w:noProof w:val="0"/>
        </w:rPr>
        <w:t xml:space="preserve">        tsnBridgeManCont:</w:t>
      </w:r>
    </w:p>
    <w:p w14:paraId="4D07FC45" w14:textId="77777777" w:rsidR="00DA7C98" w:rsidRPr="00517961" w:rsidRDefault="00DA7C98" w:rsidP="00DA7C98">
      <w:pPr>
        <w:pStyle w:val="PL"/>
        <w:rPr>
          <w:noProof w:val="0"/>
        </w:rPr>
      </w:pPr>
      <w:r w:rsidRPr="00517961">
        <w:rPr>
          <w:noProof w:val="0"/>
        </w:rPr>
        <w:t xml:space="preserve">          $ref: '#/components/schemas/BridgeManagementContainer'</w:t>
      </w:r>
    </w:p>
    <w:p w14:paraId="4665B63D" w14:textId="77777777" w:rsidR="00DA7C98" w:rsidRPr="00517961" w:rsidRDefault="00DA7C98" w:rsidP="00DA7C98">
      <w:pPr>
        <w:pStyle w:val="PL"/>
        <w:rPr>
          <w:noProof w:val="0"/>
        </w:rPr>
      </w:pPr>
      <w:r w:rsidRPr="00517961">
        <w:rPr>
          <w:noProof w:val="0"/>
        </w:rPr>
        <w:t xml:space="preserve">        tsnPortManContDstt:</w:t>
      </w:r>
    </w:p>
    <w:p w14:paraId="470D0D77" w14:textId="77777777" w:rsidR="00DA7C98" w:rsidRPr="00517961" w:rsidRDefault="00DA7C98" w:rsidP="00DA7C98">
      <w:pPr>
        <w:pStyle w:val="PL"/>
        <w:rPr>
          <w:noProof w:val="0"/>
        </w:rPr>
      </w:pPr>
      <w:r w:rsidRPr="00517961">
        <w:rPr>
          <w:noProof w:val="0"/>
        </w:rPr>
        <w:t xml:space="preserve">          $ref: '#/components/schemas/PortManagementContainer'</w:t>
      </w:r>
    </w:p>
    <w:p w14:paraId="5ACA56C2" w14:textId="77777777" w:rsidR="00DA7C98" w:rsidRPr="00517961" w:rsidRDefault="00DA7C98" w:rsidP="00DA7C98">
      <w:pPr>
        <w:pStyle w:val="PL"/>
        <w:rPr>
          <w:noProof w:val="0"/>
        </w:rPr>
      </w:pPr>
      <w:r w:rsidRPr="00517961">
        <w:rPr>
          <w:noProof w:val="0"/>
        </w:rPr>
        <w:t xml:space="preserve">        tsnPortManContNwtts:</w:t>
      </w:r>
    </w:p>
    <w:p w14:paraId="1F6F4A16" w14:textId="77777777" w:rsidR="00DA7C98" w:rsidRPr="00517961" w:rsidRDefault="00DA7C98" w:rsidP="00DA7C98">
      <w:pPr>
        <w:pStyle w:val="PL"/>
        <w:rPr>
          <w:noProof w:val="0"/>
        </w:rPr>
      </w:pPr>
      <w:r w:rsidRPr="00517961">
        <w:rPr>
          <w:noProof w:val="0"/>
        </w:rPr>
        <w:t xml:space="preserve">          type: array</w:t>
      </w:r>
    </w:p>
    <w:p w14:paraId="0B7A0044" w14:textId="77777777" w:rsidR="00DA7C98" w:rsidRPr="00517961" w:rsidRDefault="00DA7C98" w:rsidP="00DA7C98">
      <w:pPr>
        <w:pStyle w:val="PL"/>
        <w:rPr>
          <w:noProof w:val="0"/>
        </w:rPr>
      </w:pPr>
      <w:r w:rsidRPr="00517961">
        <w:rPr>
          <w:noProof w:val="0"/>
        </w:rPr>
        <w:t xml:space="preserve">          items:</w:t>
      </w:r>
    </w:p>
    <w:p w14:paraId="6268F51C" w14:textId="77777777" w:rsidR="00DA7C98" w:rsidRPr="00517961" w:rsidRDefault="00DA7C98" w:rsidP="00DA7C98">
      <w:pPr>
        <w:pStyle w:val="PL"/>
        <w:rPr>
          <w:noProof w:val="0"/>
        </w:rPr>
      </w:pPr>
      <w:r w:rsidRPr="00517961">
        <w:rPr>
          <w:noProof w:val="0"/>
        </w:rPr>
        <w:t xml:space="preserve">            $ref: '#/components/schemas/PortManagementContainer'</w:t>
      </w:r>
    </w:p>
    <w:p w14:paraId="6F902D27" w14:textId="77777777" w:rsidR="00DA7C98" w:rsidRPr="00517961" w:rsidRDefault="00DA7C98" w:rsidP="00DA7C98">
      <w:pPr>
        <w:pStyle w:val="PL"/>
        <w:rPr>
          <w:noProof w:val="0"/>
        </w:rPr>
      </w:pPr>
      <w:r w:rsidRPr="00517961">
        <w:rPr>
          <w:noProof w:val="0"/>
        </w:rPr>
        <w:t xml:space="preserve">          minItems: 1</w:t>
      </w:r>
    </w:p>
    <w:p w14:paraId="09212649" w14:textId="77777777" w:rsidR="00DA7C98" w:rsidRPr="00517961" w:rsidRDefault="00DA7C98" w:rsidP="00DA7C98">
      <w:pPr>
        <w:pStyle w:val="PL"/>
        <w:rPr>
          <w:noProof w:val="0"/>
        </w:rPr>
      </w:pPr>
      <w:r w:rsidRPr="00517961">
        <w:rPr>
          <w:noProof w:val="0"/>
        </w:rPr>
        <w:t xml:space="preserve">        mulAddrInfos:</w:t>
      </w:r>
    </w:p>
    <w:p w14:paraId="57C66E66" w14:textId="77777777" w:rsidR="00DA7C98" w:rsidRPr="00517961" w:rsidRDefault="00DA7C98" w:rsidP="00DA7C98">
      <w:pPr>
        <w:pStyle w:val="PL"/>
        <w:rPr>
          <w:noProof w:val="0"/>
        </w:rPr>
      </w:pPr>
      <w:r w:rsidRPr="00517961">
        <w:rPr>
          <w:noProof w:val="0"/>
        </w:rPr>
        <w:t xml:space="preserve">          type: array</w:t>
      </w:r>
    </w:p>
    <w:p w14:paraId="72861B83" w14:textId="77777777" w:rsidR="00DA7C98" w:rsidRPr="00517961" w:rsidRDefault="00DA7C98" w:rsidP="00DA7C98">
      <w:pPr>
        <w:pStyle w:val="PL"/>
        <w:rPr>
          <w:noProof w:val="0"/>
        </w:rPr>
      </w:pPr>
      <w:r w:rsidRPr="00517961">
        <w:rPr>
          <w:noProof w:val="0"/>
        </w:rPr>
        <w:t xml:space="preserve">          items:</w:t>
      </w:r>
    </w:p>
    <w:p w14:paraId="1DDA7657" w14:textId="77777777" w:rsidR="00DA7C98" w:rsidRPr="00517961" w:rsidRDefault="00DA7C98" w:rsidP="00DA7C98">
      <w:pPr>
        <w:pStyle w:val="PL"/>
        <w:rPr>
          <w:noProof w:val="0"/>
        </w:rPr>
      </w:pPr>
      <w:r w:rsidRPr="00517961">
        <w:rPr>
          <w:noProof w:val="0"/>
        </w:rPr>
        <w:t xml:space="preserve">            $ref: '#/components/schemas/IpMulticastAddressInfo'</w:t>
      </w:r>
    </w:p>
    <w:p w14:paraId="60FAA3EC" w14:textId="77777777" w:rsidR="00DA7C98" w:rsidRPr="00517961" w:rsidRDefault="00DA7C98" w:rsidP="00DA7C98">
      <w:pPr>
        <w:pStyle w:val="PL"/>
        <w:rPr>
          <w:noProof w:val="0"/>
        </w:rPr>
      </w:pPr>
      <w:r w:rsidRPr="00517961">
        <w:rPr>
          <w:noProof w:val="0"/>
        </w:rPr>
        <w:t xml:space="preserve">          minItems: 1</w:t>
      </w:r>
    </w:p>
    <w:p w14:paraId="0A6F770B" w14:textId="77777777" w:rsidR="00DA7C98" w:rsidRPr="00517961" w:rsidRDefault="00DA7C98" w:rsidP="00DA7C98">
      <w:pPr>
        <w:pStyle w:val="PL"/>
        <w:rPr>
          <w:noProof w:val="0"/>
        </w:rPr>
      </w:pPr>
      <w:r w:rsidRPr="00517961">
        <w:rPr>
          <w:noProof w:val="0"/>
        </w:rPr>
        <w:t xml:space="preserve">        policyDecFailureReports:</w:t>
      </w:r>
    </w:p>
    <w:p w14:paraId="7136A075" w14:textId="77777777" w:rsidR="00DA7C98" w:rsidRPr="00517961" w:rsidRDefault="00DA7C98" w:rsidP="00DA7C98">
      <w:pPr>
        <w:pStyle w:val="PL"/>
        <w:rPr>
          <w:noProof w:val="0"/>
        </w:rPr>
      </w:pPr>
      <w:r w:rsidRPr="00517961">
        <w:rPr>
          <w:noProof w:val="0"/>
        </w:rPr>
        <w:t xml:space="preserve">          type: array</w:t>
      </w:r>
    </w:p>
    <w:p w14:paraId="57B6A2F0" w14:textId="77777777" w:rsidR="00DA7C98" w:rsidRPr="00517961" w:rsidRDefault="00DA7C98" w:rsidP="00DA7C98">
      <w:pPr>
        <w:pStyle w:val="PL"/>
        <w:rPr>
          <w:noProof w:val="0"/>
        </w:rPr>
      </w:pPr>
      <w:r w:rsidRPr="00517961">
        <w:rPr>
          <w:noProof w:val="0"/>
        </w:rPr>
        <w:t xml:space="preserve">          items:</w:t>
      </w:r>
    </w:p>
    <w:p w14:paraId="1495A389" w14:textId="77777777" w:rsidR="00DA7C98" w:rsidRPr="00517961" w:rsidRDefault="00DA7C98" w:rsidP="00DA7C98">
      <w:pPr>
        <w:pStyle w:val="PL"/>
        <w:rPr>
          <w:noProof w:val="0"/>
        </w:rPr>
      </w:pPr>
      <w:r w:rsidRPr="00517961">
        <w:rPr>
          <w:noProof w:val="0"/>
        </w:rPr>
        <w:t xml:space="preserve">            $ref: '#/components/schemas/PolicyDecisionFailureCode'</w:t>
      </w:r>
    </w:p>
    <w:p w14:paraId="4BAF8A26" w14:textId="77777777" w:rsidR="00DA7C98" w:rsidRPr="00517961" w:rsidRDefault="00DA7C98" w:rsidP="00DA7C98">
      <w:pPr>
        <w:pStyle w:val="PL"/>
        <w:rPr>
          <w:noProof w:val="0"/>
        </w:rPr>
      </w:pPr>
      <w:r w:rsidRPr="00517961">
        <w:rPr>
          <w:noProof w:val="0"/>
        </w:rPr>
        <w:t xml:space="preserve">          minItems: 1</w:t>
      </w:r>
    </w:p>
    <w:p w14:paraId="2853A34E"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2BACB676" w14:textId="77777777" w:rsidR="00DA7C98" w:rsidRPr="00517961" w:rsidRDefault="00DA7C98" w:rsidP="00DA7C98">
      <w:pPr>
        <w:pStyle w:val="PL"/>
        <w:rPr>
          <w:noProof w:val="0"/>
        </w:rPr>
      </w:pPr>
      <w:r w:rsidRPr="00517961">
        <w:rPr>
          <w:noProof w:val="0"/>
        </w:rPr>
        <w:t xml:space="preserve">        invalidPolicyDecs:</w:t>
      </w:r>
    </w:p>
    <w:p w14:paraId="1BE09F84" w14:textId="77777777" w:rsidR="00DA7C98" w:rsidRPr="00517961" w:rsidRDefault="00DA7C98" w:rsidP="00DA7C98">
      <w:pPr>
        <w:pStyle w:val="PL"/>
        <w:rPr>
          <w:noProof w:val="0"/>
        </w:rPr>
      </w:pPr>
      <w:r w:rsidRPr="00517961">
        <w:rPr>
          <w:noProof w:val="0"/>
        </w:rPr>
        <w:t xml:space="preserve">          type: array</w:t>
      </w:r>
    </w:p>
    <w:p w14:paraId="13544BD8" w14:textId="77777777" w:rsidR="00DA7C98" w:rsidRPr="00517961" w:rsidRDefault="00DA7C98" w:rsidP="00DA7C98">
      <w:pPr>
        <w:pStyle w:val="PL"/>
        <w:rPr>
          <w:noProof w:val="0"/>
        </w:rPr>
      </w:pPr>
      <w:r w:rsidRPr="00517961">
        <w:rPr>
          <w:noProof w:val="0"/>
        </w:rPr>
        <w:t xml:space="preserve">          items:</w:t>
      </w:r>
    </w:p>
    <w:p w14:paraId="23EE5C7C" w14:textId="77777777" w:rsidR="00DA7C98" w:rsidRPr="00517961" w:rsidRDefault="00DA7C98" w:rsidP="00DA7C98">
      <w:pPr>
        <w:pStyle w:val="PL"/>
        <w:rPr>
          <w:noProof w:val="0"/>
        </w:rPr>
      </w:pPr>
      <w:r w:rsidRPr="00517961">
        <w:rPr>
          <w:noProof w:val="0"/>
        </w:rPr>
        <w:t xml:space="preserve">            $ref: 'TS29571_CommonData.yaml#/components/schemas/InvalidParam'</w:t>
      </w:r>
    </w:p>
    <w:p w14:paraId="0A5ED1AC" w14:textId="77777777" w:rsidR="00DA7C98" w:rsidRPr="00517961" w:rsidRDefault="00DA7C98" w:rsidP="00DA7C98">
      <w:pPr>
        <w:pStyle w:val="PL"/>
        <w:rPr>
          <w:noProof w:val="0"/>
        </w:rPr>
      </w:pPr>
      <w:r w:rsidRPr="00517961">
        <w:rPr>
          <w:noProof w:val="0"/>
        </w:rPr>
        <w:t xml:space="preserve">          minItems: 1</w:t>
      </w:r>
    </w:p>
    <w:p w14:paraId="729E780A" w14:textId="77777777" w:rsidR="00DA7C98" w:rsidRPr="00517961" w:rsidRDefault="00DA7C98" w:rsidP="00DA7C98">
      <w:pPr>
        <w:pStyle w:val="PL"/>
        <w:rPr>
          <w:noProof w:val="0"/>
        </w:rPr>
      </w:pPr>
      <w:r w:rsidRPr="00517961">
        <w:rPr>
          <w:noProof w:val="0"/>
        </w:rPr>
        <w:t xml:space="preserve">          description: Indicates the invalid parameters for the reported type(s) of the failed policy decision and/or condition data.</w:t>
      </w:r>
    </w:p>
    <w:p w14:paraId="44701F8E" w14:textId="77777777" w:rsidR="00DA7C98" w:rsidRPr="00517961" w:rsidRDefault="00DA7C98" w:rsidP="00DA7C98">
      <w:pPr>
        <w:pStyle w:val="PL"/>
        <w:rPr>
          <w:noProof w:val="0"/>
        </w:rPr>
      </w:pPr>
      <w:r w:rsidRPr="00517961">
        <w:rPr>
          <w:noProof w:val="0"/>
        </w:rPr>
        <w:t xml:space="preserve">        trafficDescriptors:</w:t>
      </w:r>
    </w:p>
    <w:p w14:paraId="1C77513F" w14:textId="77777777" w:rsidR="00DA7C98" w:rsidRPr="00517961" w:rsidRDefault="00DA7C98" w:rsidP="00DA7C98">
      <w:pPr>
        <w:pStyle w:val="PL"/>
        <w:rPr>
          <w:noProof w:val="0"/>
        </w:rPr>
      </w:pPr>
      <w:r w:rsidRPr="00517961">
        <w:rPr>
          <w:noProof w:val="0"/>
        </w:rPr>
        <w:t xml:space="preserve">          type: array</w:t>
      </w:r>
    </w:p>
    <w:p w14:paraId="28749C61" w14:textId="77777777" w:rsidR="00DA7C98" w:rsidRPr="00517961" w:rsidRDefault="00DA7C98" w:rsidP="00DA7C98">
      <w:pPr>
        <w:pStyle w:val="PL"/>
        <w:rPr>
          <w:noProof w:val="0"/>
        </w:rPr>
      </w:pPr>
      <w:r w:rsidRPr="00517961">
        <w:rPr>
          <w:noProof w:val="0"/>
        </w:rPr>
        <w:t xml:space="preserve">          items:</w:t>
      </w:r>
    </w:p>
    <w:p w14:paraId="1C9FFB73" w14:textId="77777777" w:rsidR="00DA7C98" w:rsidRPr="00517961" w:rsidRDefault="00DA7C98" w:rsidP="00DA7C98">
      <w:pPr>
        <w:pStyle w:val="PL"/>
        <w:rPr>
          <w:noProof w:val="0"/>
        </w:rPr>
      </w:pPr>
      <w:r w:rsidRPr="00517961">
        <w:rPr>
          <w:noProof w:val="0"/>
        </w:rPr>
        <w:t xml:space="preserve">            $ref: 'TS29571_CommonData.yaml#/components/schemas/DddTrafficDescriptor'</w:t>
      </w:r>
    </w:p>
    <w:p w14:paraId="407E25D2" w14:textId="77777777" w:rsidR="00DA7C98" w:rsidRPr="00517961" w:rsidRDefault="00DA7C98" w:rsidP="00DA7C98">
      <w:pPr>
        <w:pStyle w:val="PL"/>
        <w:rPr>
          <w:noProof w:val="0"/>
        </w:rPr>
      </w:pPr>
      <w:r w:rsidRPr="00517961">
        <w:rPr>
          <w:noProof w:val="0"/>
        </w:rPr>
        <w:t xml:space="preserve">          minItems: 1</w:t>
      </w:r>
    </w:p>
    <w:p w14:paraId="427DC839" w14:textId="77777777" w:rsidR="00DA7C98" w:rsidRPr="00517961" w:rsidRDefault="00DA7C98" w:rsidP="00DA7C98">
      <w:pPr>
        <w:pStyle w:val="PL"/>
        <w:rPr>
          <w:noProof w:val="0"/>
        </w:rPr>
      </w:pPr>
      <w:r w:rsidRPr="00517961">
        <w:rPr>
          <w:noProof w:val="0"/>
        </w:rPr>
        <w:t xml:space="preserve">        pccRuleId:</w:t>
      </w:r>
    </w:p>
    <w:p w14:paraId="6E7711DD" w14:textId="77777777" w:rsidR="00DA7C98" w:rsidRPr="00517961" w:rsidRDefault="00DA7C98" w:rsidP="00DA7C98">
      <w:pPr>
        <w:pStyle w:val="PL"/>
        <w:rPr>
          <w:noProof w:val="0"/>
        </w:rPr>
      </w:pPr>
      <w:r w:rsidRPr="00517961">
        <w:rPr>
          <w:noProof w:val="0"/>
        </w:rPr>
        <w:t xml:space="preserve">          type: string</w:t>
      </w:r>
    </w:p>
    <w:p w14:paraId="68F53F59" w14:textId="77777777" w:rsidR="00DA7C98" w:rsidRPr="00517961" w:rsidRDefault="00DA7C98" w:rsidP="00DA7C98">
      <w:pPr>
        <w:pStyle w:val="PL"/>
        <w:rPr>
          <w:noProof w:val="0"/>
        </w:rPr>
      </w:pPr>
      <w:r w:rsidRPr="00517961">
        <w:rPr>
          <w:noProof w:val="0"/>
        </w:rPr>
        <w:t xml:space="preserve">          description: Contains the identifier of the PCC rule which is used for traffic detection of event.</w:t>
      </w:r>
    </w:p>
    <w:p w14:paraId="238C211C" w14:textId="77777777" w:rsidR="00DA7C98" w:rsidRPr="00517961" w:rsidRDefault="00DA7C98" w:rsidP="00DA7C98">
      <w:pPr>
        <w:pStyle w:val="PL"/>
        <w:rPr>
          <w:noProof w:val="0"/>
        </w:rPr>
      </w:pPr>
      <w:r w:rsidRPr="00517961">
        <w:rPr>
          <w:noProof w:val="0"/>
        </w:rPr>
        <w:t xml:space="preserve">        typesOfNotif:</w:t>
      </w:r>
    </w:p>
    <w:p w14:paraId="51DEF89A" w14:textId="77777777" w:rsidR="00DA7C98" w:rsidRPr="00517961" w:rsidRDefault="00DA7C98" w:rsidP="00DA7C98">
      <w:pPr>
        <w:pStyle w:val="PL"/>
        <w:rPr>
          <w:noProof w:val="0"/>
        </w:rPr>
      </w:pPr>
      <w:r w:rsidRPr="00517961">
        <w:rPr>
          <w:noProof w:val="0"/>
        </w:rPr>
        <w:t xml:space="preserve">          type: array</w:t>
      </w:r>
    </w:p>
    <w:p w14:paraId="71F40615" w14:textId="77777777" w:rsidR="00DA7C98" w:rsidRPr="00517961" w:rsidRDefault="00DA7C98" w:rsidP="00DA7C98">
      <w:pPr>
        <w:pStyle w:val="PL"/>
        <w:rPr>
          <w:noProof w:val="0"/>
        </w:rPr>
      </w:pPr>
      <w:r w:rsidRPr="00517961">
        <w:rPr>
          <w:noProof w:val="0"/>
        </w:rPr>
        <w:t xml:space="preserve">          items:</w:t>
      </w:r>
    </w:p>
    <w:p w14:paraId="399A412D" w14:textId="77777777" w:rsidR="00DA7C98" w:rsidRPr="00517961" w:rsidRDefault="00DA7C98" w:rsidP="00DA7C98">
      <w:pPr>
        <w:pStyle w:val="PL"/>
        <w:rPr>
          <w:noProof w:val="0"/>
        </w:rPr>
      </w:pPr>
      <w:r w:rsidRPr="00517961">
        <w:rPr>
          <w:noProof w:val="0"/>
        </w:rPr>
        <w:t xml:space="preserve">            $ref: 'TS29571_CommonData.yaml#/components/schemas/DlDataDeliveryStatus'</w:t>
      </w:r>
    </w:p>
    <w:p w14:paraId="6DC32466" w14:textId="77777777" w:rsidR="00DA7C98" w:rsidRPr="00517961" w:rsidRDefault="00DA7C98" w:rsidP="00DA7C98">
      <w:pPr>
        <w:pStyle w:val="PL"/>
        <w:rPr>
          <w:noProof w:val="0"/>
        </w:rPr>
      </w:pPr>
      <w:r w:rsidRPr="00517961">
        <w:rPr>
          <w:noProof w:val="0"/>
        </w:rPr>
        <w:t xml:space="preserve">          minItems: 1</w:t>
      </w:r>
    </w:p>
    <w:p w14:paraId="72586113" w14:textId="77777777" w:rsidR="00DA7C98" w:rsidRPr="00517961" w:rsidRDefault="00DA7C98" w:rsidP="00DA7C98">
      <w:pPr>
        <w:pStyle w:val="PL"/>
        <w:rPr>
          <w:noProof w:val="0"/>
        </w:rPr>
      </w:pPr>
      <w:r w:rsidRPr="00517961">
        <w:rPr>
          <w:noProof w:val="0"/>
        </w:rPr>
        <w:t xml:space="preserve">        interGrpIds:</w:t>
      </w:r>
    </w:p>
    <w:p w14:paraId="43911834" w14:textId="77777777" w:rsidR="00DA7C98" w:rsidRPr="00517961" w:rsidRDefault="00DA7C98" w:rsidP="00DA7C98">
      <w:pPr>
        <w:pStyle w:val="PL"/>
        <w:rPr>
          <w:noProof w:val="0"/>
        </w:rPr>
      </w:pPr>
      <w:r w:rsidRPr="00517961">
        <w:rPr>
          <w:noProof w:val="0"/>
        </w:rPr>
        <w:t xml:space="preserve">          type: array</w:t>
      </w:r>
    </w:p>
    <w:p w14:paraId="305A57EF" w14:textId="77777777" w:rsidR="00DA7C98" w:rsidRPr="00517961" w:rsidRDefault="00DA7C98" w:rsidP="00DA7C98">
      <w:pPr>
        <w:pStyle w:val="PL"/>
        <w:rPr>
          <w:noProof w:val="0"/>
        </w:rPr>
      </w:pPr>
      <w:r w:rsidRPr="00517961">
        <w:rPr>
          <w:noProof w:val="0"/>
        </w:rPr>
        <w:t xml:space="preserve">          items:</w:t>
      </w:r>
    </w:p>
    <w:p w14:paraId="14EC4BE3" w14:textId="77777777" w:rsidR="00DA7C98" w:rsidRPr="00517961" w:rsidRDefault="00DA7C98" w:rsidP="00DA7C98">
      <w:pPr>
        <w:pStyle w:val="PL"/>
        <w:rPr>
          <w:noProof w:val="0"/>
        </w:rPr>
      </w:pPr>
      <w:r w:rsidRPr="00517961">
        <w:rPr>
          <w:noProof w:val="0"/>
        </w:rPr>
        <w:t xml:space="preserve">            $ref: 'TS29571_CommonData.yaml#/components/schemas/GroupId'</w:t>
      </w:r>
    </w:p>
    <w:p w14:paraId="4827F1B2" w14:textId="77777777" w:rsidR="00DA7C98" w:rsidRPr="00517961" w:rsidRDefault="00DA7C98" w:rsidP="00DA7C98">
      <w:pPr>
        <w:pStyle w:val="PL"/>
        <w:rPr>
          <w:noProof w:val="0"/>
        </w:rPr>
      </w:pPr>
      <w:r w:rsidRPr="00517961">
        <w:rPr>
          <w:noProof w:val="0"/>
        </w:rPr>
        <w:t xml:space="preserve">          minItems: 1</w:t>
      </w:r>
    </w:p>
    <w:p w14:paraId="3F701647" w14:textId="77777777" w:rsidR="00DA7C98" w:rsidRPr="00517961" w:rsidRDefault="00DA7C98" w:rsidP="00DA7C98">
      <w:pPr>
        <w:pStyle w:val="PL"/>
        <w:rPr>
          <w:noProof w:val="0"/>
        </w:rPr>
      </w:pPr>
      <w:r w:rsidRPr="00517961">
        <w:rPr>
          <w:noProof w:val="0"/>
        </w:rPr>
        <w:t xml:space="preserve">        satBackhaulCategory:</w:t>
      </w:r>
    </w:p>
    <w:p w14:paraId="4A1368C0" w14:textId="77777777" w:rsidR="00DA7C98" w:rsidRPr="00517961" w:rsidRDefault="00DA7C98" w:rsidP="00DA7C98">
      <w:pPr>
        <w:pStyle w:val="PL"/>
        <w:rPr>
          <w:noProof w:val="0"/>
        </w:rPr>
      </w:pPr>
      <w:r w:rsidRPr="00517961">
        <w:rPr>
          <w:noProof w:val="0"/>
        </w:rPr>
        <w:t xml:space="preserve">          $ref: 'TS29571_CommonData.yaml#/components/schemas/SatelliteBackhaulCategory'</w:t>
      </w:r>
    </w:p>
    <w:p w14:paraId="65A6681D" w14:textId="77777777" w:rsidR="00DA7C98" w:rsidRPr="00517961" w:rsidRDefault="00DA7C98" w:rsidP="00DA7C98">
      <w:pPr>
        <w:pStyle w:val="PL"/>
        <w:rPr>
          <w:noProof w:val="0"/>
        </w:rPr>
      </w:pPr>
      <w:r w:rsidRPr="00517961">
        <w:rPr>
          <w:noProof w:val="0"/>
        </w:rPr>
        <w:t xml:space="preserve">        pcfUeInfo:</w:t>
      </w:r>
    </w:p>
    <w:p w14:paraId="3BF4FC9F" w14:textId="77777777" w:rsidR="00DA7C98" w:rsidRPr="00517961" w:rsidRDefault="00DA7C98" w:rsidP="00DA7C98">
      <w:pPr>
        <w:pStyle w:val="PL"/>
        <w:rPr>
          <w:noProof w:val="0"/>
        </w:rPr>
      </w:pPr>
      <w:r w:rsidRPr="00517961">
        <w:rPr>
          <w:noProof w:val="0"/>
        </w:rPr>
        <w:t xml:space="preserve">          $ref: 'TS29571_CommonData.yaml#/components/schemas/PcfUeCallbackInfo'</w:t>
      </w:r>
    </w:p>
    <w:p w14:paraId="408C42AB" w14:textId="77777777" w:rsidR="00DA7C98" w:rsidRPr="00517961" w:rsidRDefault="00DA7C98" w:rsidP="00DA7C98">
      <w:pPr>
        <w:pStyle w:val="PL"/>
        <w:rPr>
          <w:noProof w:val="0"/>
        </w:rPr>
      </w:pPr>
      <w:r w:rsidRPr="00517961">
        <w:rPr>
          <w:noProof w:val="0"/>
        </w:rPr>
        <w:t xml:space="preserve">        nwdafDatas:</w:t>
      </w:r>
    </w:p>
    <w:p w14:paraId="5FE66AF8" w14:textId="77777777" w:rsidR="00DA7C98" w:rsidRPr="00517961" w:rsidRDefault="00DA7C98" w:rsidP="00DA7C98">
      <w:pPr>
        <w:pStyle w:val="PL"/>
        <w:rPr>
          <w:noProof w:val="0"/>
        </w:rPr>
      </w:pPr>
      <w:r w:rsidRPr="00517961">
        <w:rPr>
          <w:noProof w:val="0"/>
        </w:rPr>
        <w:t xml:space="preserve">          type: array</w:t>
      </w:r>
    </w:p>
    <w:p w14:paraId="25A2858F" w14:textId="77777777" w:rsidR="00DA7C98" w:rsidRPr="00517961" w:rsidRDefault="00DA7C98" w:rsidP="00DA7C98">
      <w:pPr>
        <w:pStyle w:val="PL"/>
        <w:rPr>
          <w:noProof w:val="0"/>
        </w:rPr>
      </w:pPr>
      <w:r w:rsidRPr="00517961">
        <w:rPr>
          <w:noProof w:val="0"/>
        </w:rPr>
        <w:t xml:space="preserve">          items:</w:t>
      </w:r>
    </w:p>
    <w:p w14:paraId="66EA9424" w14:textId="77777777" w:rsidR="00DA7C98" w:rsidRPr="00517961" w:rsidRDefault="00DA7C98" w:rsidP="00DA7C98">
      <w:pPr>
        <w:pStyle w:val="PL"/>
        <w:rPr>
          <w:noProof w:val="0"/>
        </w:rPr>
      </w:pPr>
      <w:r w:rsidRPr="00517961">
        <w:rPr>
          <w:noProof w:val="0"/>
        </w:rPr>
        <w:t xml:space="preserve">            $ref: '#/components/schemas/NwdafData'</w:t>
      </w:r>
    </w:p>
    <w:p w14:paraId="50421712" w14:textId="77777777" w:rsidR="00DA7C98" w:rsidRPr="00517961" w:rsidRDefault="00DA7C98" w:rsidP="00DA7C98">
      <w:pPr>
        <w:pStyle w:val="PL"/>
        <w:rPr>
          <w:noProof w:val="0"/>
        </w:rPr>
      </w:pPr>
      <w:r w:rsidRPr="00517961">
        <w:rPr>
          <w:noProof w:val="0"/>
        </w:rPr>
        <w:t xml:space="preserve">          minItems: 1</w:t>
      </w:r>
    </w:p>
    <w:p w14:paraId="127C0042" w14:textId="77777777" w:rsidR="00DA7C98" w:rsidRPr="00517961" w:rsidRDefault="00DA7C98" w:rsidP="00DA7C98">
      <w:pPr>
        <w:pStyle w:val="PL"/>
        <w:rPr>
          <w:noProof w:val="0"/>
        </w:rPr>
      </w:pPr>
      <w:r w:rsidRPr="00517961">
        <w:rPr>
          <w:noProof w:val="0"/>
        </w:rPr>
        <w:t xml:space="preserve">          nullable: true</w:t>
      </w:r>
    </w:p>
    <w:p w14:paraId="3A229AFA" w14:textId="77777777" w:rsidR="00DA7C98" w:rsidRPr="00517961" w:rsidRDefault="00DA7C98" w:rsidP="00DA7C98">
      <w:pPr>
        <w:pStyle w:val="PL"/>
        <w:rPr>
          <w:noProof w:val="0"/>
        </w:rPr>
      </w:pPr>
      <w:r w:rsidRPr="00517961">
        <w:rPr>
          <w:noProof w:val="0"/>
        </w:rPr>
        <w:t xml:space="preserve">        </w:t>
      </w:r>
      <w:r w:rsidRPr="00517961">
        <w:rPr>
          <w:noProof w:val="0"/>
          <w:lang w:eastAsia="zh-CN"/>
        </w:rPr>
        <w:t>anGwStatus</w:t>
      </w:r>
      <w:r w:rsidRPr="00517961">
        <w:rPr>
          <w:noProof w:val="0"/>
        </w:rPr>
        <w:t>:</w:t>
      </w:r>
    </w:p>
    <w:p w14:paraId="5CA028BC" w14:textId="77777777" w:rsidR="00DA7C98" w:rsidRPr="00517961" w:rsidRDefault="00DA7C98" w:rsidP="00DA7C98">
      <w:pPr>
        <w:pStyle w:val="PL"/>
        <w:rPr>
          <w:noProof w:val="0"/>
        </w:rPr>
      </w:pPr>
      <w:r w:rsidRPr="00517961">
        <w:rPr>
          <w:noProof w:val="0"/>
        </w:rPr>
        <w:t xml:space="preserve">          type: boolean</w:t>
      </w:r>
    </w:p>
    <w:p w14:paraId="07478BD1" w14:textId="77777777" w:rsidR="00DA7C98" w:rsidRPr="00517961" w:rsidRDefault="00DA7C98" w:rsidP="00DA7C98">
      <w:pPr>
        <w:pStyle w:val="PL"/>
        <w:rPr>
          <w:noProof w:val="0"/>
        </w:rPr>
      </w:pPr>
      <w:r w:rsidRPr="00517961">
        <w:rPr>
          <w:noProof w:val="0"/>
        </w:rPr>
        <w:t xml:space="preserve">          description: &gt;</w:t>
      </w:r>
    </w:p>
    <w:p w14:paraId="5ECB8A65" w14:textId="77777777" w:rsidR="00DA7C98" w:rsidRPr="00517961" w:rsidRDefault="00DA7C98" w:rsidP="00DA7C98">
      <w:pPr>
        <w:pStyle w:val="PL"/>
        <w:rPr>
          <w:noProof w:val="0"/>
        </w:rPr>
      </w:pPr>
      <w:r w:rsidRPr="00517961">
        <w:rPr>
          <w:noProof w:val="0"/>
        </w:rPr>
        <w:t xml:space="preserve">            </w:t>
      </w:r>
      <w:r w:rsidRPr="00517961">
        <w:rPr>
          <w:noProof w:val="0"/>
          <w:lang w:eastAsia="zh-CN"/>
        </w:rPr>
        <w:t>When it is included and set to true, it indicates that t</w:t>
      </w:r>
      <w:r w:rsidRPr="00517961">
        <w:rPr>
          <w:noProof w:val="0"/>
        </w:rPr>
        <w:t>he AN-Gateway has failed and</w:t>
      </w:r>
    </w:p>
    <w:p w14:paraId="41892ABE" w14:textId="77777777" w:rsidR="00DA7C98" w:rsidRPr="00517961" w:rsidRDefault="00DA7C98" w:rsidP="00DA7C98">
      <w:pPr>
        <w:pStyle w:val="PL"/>
        <w:rPr>
          <w:noProof w:val="0"/>
        </w:rPr>
      </w:pPr>
      <w:r w:rsidRPr="00517961">
        <w:rPr>
          <w:noProof w:val="0"/>
        </w:rPr>
        <w:t xml:space="preserve">            that the PCF should refrain from sending policy decisions to the SMF until it is</w:t>
      </w:r>
    </w:p>
    <w:p w14:paraId="4639A3FF" w14:textId="77777777" w:rsidR="00DA7C98" w:rsidRPr="00517961" w:rsidRDefault="00DA7C98" w:rsidP="00DA7C98">
      <w:pPr>
        <w:pStyle w:val="PL"/>
        <w:rPr>
          <w:noProof w:val="0"/>
        </w:rPr>
      </w:pPr>
      <w:r w:rsidRPr="00517961">
        <w:rPr>
          <w:noProof w:val="0"/>
        </w:rPr>
        <w:t xml:space="preserve">            informed that the AN-Gateway has been recovered.</w:t>
      </w:r>
    </w:p>
    <w:p w14:paraId="2C5559D6" w14:textId="77777777" w:rsidR="00DA7C98" w:rsidRPr="00517961" w:rsidRDefault="00DA7C98" w:rsidP="00DA7C98">
      <w:pPr>
        <w:pStyle w:val="PL"/>
        <w:rPr>
          <w:noProof w:val="0"/>
        </w:rPr>
      </w:pPr>
      <w:r w:rsidRPr="00517961">
        <w:rPr>
          <w:noProof w:val="0"/>
        </w:rPr>
        <w:t xml:space="preserve">    UpPathChgEvent:</w:t>
      </w:r>
    </w:p>
    <w:p w14:paraId="6164254E" w14:textId="77777777" w:rsidR="00DA7C98" w:rsidRPr="00517961" w:rsidRDefault="00DA7C98" w:rsidP="00DA7C98">
      <w:pPr>
        <w:pStyle w:val="PL"/>
        <w:rPr>
          <w:noProof w:val="0"/>
        </w:rPr>
      </w:pPr>
      <w:r w:rsidRPr="00517961">
        <w:rPr>
          <w:noProof w:val="0"/>
        </w:rPr>
        <w:t xml:space="preserve">      description: Contains the UP path change event subscription from the AF.</w:t>
      </w:r>
    </w:p>
    <w:p w14:paraId="59F814E0" w14:textId="77777777" w:rsidR="00DA7C98" w:rsidRPr="00517961" w:rsidRDefault="00DA7C98" w:rsidP="00DA7C98">
      <w:pPr>
        <w:pStyle w:val="PL"/>
        <w:rPr>
          <w:noProof w:val="0"/>
        </w:rPr>
      </w:pPr>
      <w:r w:rsidRPr="00517961">
        <w:rPr>
          <w:noProof w:val="0"/>
        </w:rPr>
        <w:t xml:space="preserve">      type: object</w:t>
      </w:r>
    </w:p>
    <w:p w14:paraId="1D45B2AA" w14:textId="77777777" w:rsidR="00DA7C98" w:rsidRPr="00517961" w:rsidRDefault="00DA7C98" w:rsidP="00DA7C98">
      <w:pPr>
        <w:pStyle w:val="PL"/>
        <w:rPr>
          <w:noProof w:val="0"/>
        </w:rPr>
      </w:pPr>
      <w:r w:rsidRPr="00517961">
        <w:rPr>
          <w:noProof w:val="0"/>
        </w:rPr>
        <w:t xml:space="preserve">      properties:</w:t>
      </w:r>
    </w:p>
    <w:p w14:paraId="15E3DCB5" w14:textId="77777777" w:rsidR="00DA7C98" w:rsidRPr="00517961" w:rsidRDefault="00DA7C98" w:rsidP="00DA7C98">
      <w:pPr>
        <w:pStyle w:val="PL"/>
        <w:rPr>
          <w:noProof w:val="0"/>
        </w:rPr>
      </w:pPr>
      <w:r w:rsidRPr="00517961">
        <w:rPr>
          <w:noProof w:val="0"/>
        </w:rPr>
        <w:t xml:space="preserve">        notificationUri:</w:t>
      </w:r>
    </w:p>
    <w:p w14:paraId="6196C107" w14:textId="77777777" w:rsidR="00DA7C98" w:rsidRPr="00517961" w:rsidRDefault="00DA7C98" w:rsidP="00DA7C98">
      <w:pPr>
        <w:pStyle w:val="PL"/>
        <w:rPr>
          <w:noProof w:val="0"/>
        </w:rPr>
      </w:pPr>
      <w:r w:rsidRPr="00517961">
        <w:rPr>
          <w:noProof w:val="0"/>
        </w:rPr>
        <w:t xml:space="preserve">          $ref: 'TS29571_CommonData.yaml#/components/schemas/Uri'</w:t>
      </w:r>
    </w:p>
    <w:p w14:paraId="6F780900" w14:textId="77777777" w:rsidR="00DA7C98" w:rsidRPr="00517961" w:rsidRDefault="00DA7C98" w:rsidP="00DA7C98">
      <w:pPr>
        <w:pStyle w:val="PL"/>
        <w:rPr>
          <w:noProof w:val="0"/>
        </w:rPr>
      </w:pPr>
      <w:r w:rsidRPr="00517961">
        <w:rPr>
          <w:noProof w:val="0"/>
        </w:rPr>
        <w:t xml:space="preserve">        notifCorreId:</w:t>
      </w:r>
    </w:p>
    <w:p w14:paraId="6AFE2E92" w14:textId="77777777" w:rsidR="00DA7C98" w:rsidRPr="00517961" w:rsidRDefault="00DA7C98" w:rsidP="00DA7C98">
      <w:pPr>
        <w:pStyle w:val="PL"/>
        <w:rPr>
          <w:noProof w:val="0"/>
        </w:rPr>
      </w:pPr>
      <w:r w:rsidRPr="00517961">
        <w:rPr>
          <w:noProof w:val="0"/>
        </w:rPr>
        <w:t xml:space="preserve">          type: string</w:t>
      </w:r>
    </w:p>
    <w:p w14:paraId="344D94B2" w14:textId="77777777" w:rsidR="00DA7C98" w:rsidRPr="00517961" w:rsidRDefault="00DA7C98" w:rsidP="00DA7C98">
      <w:pPr>
        <w:pStyle w:val="PL"/>
        <w:rPr>
          <w:noProof w:val="0"/>
        </w:rPr>
      </w:pPr>
      <w:r w:rsidRPr="00517961">
        <w:rPr>
          <w:noProof w:val="0"/>
        </w:rPr>
        <w:t xml:space="preserve">          description: It is used to set the value of Notification Correlation ID in the notification sent by the SMF.</w:t>
      </w:r>
    </w:p>
    <w:p w14:paraId="1F4E3BAB" w14:textId="77777777" w:rsidR="00DA7C98" w:rsidRPr="00517961" w:rsidRDefault="00DA7C98" w:rsidP="00DA7C98">
      <w:pPr>
        <w:pStyle w:val="PL"/>
        <w:rPr>
          <w:noProof w:val="0"/>
        </w:rPr>
      </w:pPr>
      <w:r w:rsidRPr="00517961">
        <w:rPr>
          <w:noProof w:val="0"/>
        </w:rPr>
        <w:t xml:space="preserve">        dnaiChgType:</w:t>
      </w:r>
    </w:p>
    <w:p w14:paraId="1753E225" w14:textId="77777777" w:rsidR="00DA7C98" w:rsidRPr="00517961" w:rsidRDefault="00DA7C98" w:rsidP="00DA7C98">
      <w:pPr>
        <w:pStyle w:val="PL"/>
        <w:rPr>
          <w:noProof w:val="0"/>
        </w:rPr>
      </w:pPr>
      <w:r w:rsidRPr="00517961">
        <w:rPr>
          <w:noProof w:val="0"/>
        </w:rPr>
        <w:t xml:space="preserve">          $ref: 'TS29571_CommonData.yaml#/components/schemas/DnaiChangeType'</w:t>
      </w:r>
    </w:p>
    <w:p w14:paraId="081762D0" w14:textId="77777777" w:rsidR="00DA7C98" w:rsidRPr="00517961" w:rsidRDefault="00DA7C98" w:rsidP="00DA7C98">
      <w:pPr>
        <w:pStyle w:val="PL"/>
        <w:rPr>
          <w:noProof w:val="0"/>
        </w:rPr>
      </w:pPr>
      <w:r w:rsidRPr="00517961">
        <w:rPr>
          <w:noProof w:val="0"/>
        </w:rPr>
        <w:t xml:space="preserve">        afAckInd:</w:t>
      </w:r>
    </w:p>
    <w:p w14:paraId="04366FFA" w14:textId="77777777" w:rsidR="00DA7C98" w:rsidRPr="00517961" w:rsidRDefault="00DA7C98" w:rsidP="00DA7C98">
      <w:pPr>
        <w:pStyle w:val="PL"/>
        <w:rPr>
          <w:noProof w:val="0"/>
        </w:rPr>
      </w:pPr>
      <w:r w:rsidRPr="00517961">
        <w:rPr>
          <w:noProof w:val="0"/>
        </w:rPr>
        <w:t xml:space="preserve">          type: boolean</w:t>
      </w:r>
    </w:p>
    <w:p w14:paraId="377275F4" w14:textId="77777777" w:rsidR="00DA7C98" w:rsidRPr="00517961" w:rsidRDefault="00DA7C98" w:rsidP="00DA7C98">
      <w:pPr>
        <w:pStyle w:val="PL"/>
        <w:rPr>
          <w:noProof w:val="0"/>
        </w:rPr>
      </w:pPr>
      <w:r w:rsidRPr="00517961">
        <w:rPr>
          <w:noProof w:val="0"/>
        </w:rPr>
        <w:t xml:space="preserve">      required:</w:t>
      </w:r>
    </w:p>
    <w:p w14:paraId="3D23EAF5" w14:textId="77777777" w:rsidR="00DA7C98" w:rsidRPr="00517961" w:rsidRDefault="00DA7C98" w:rsidP="00DA7C98">
      <w:pPr>
        <w:pStyle w:val="PL"/>
        <w:rPr>
          <w:noProof w:val="0"/>
        </w:rPr>
      </w:pPr>
      <w:r w:rsidRPr="00517961">
        <w:rPr>
          <w:noProof w:val="0"/>
        </w:rPr>
        <w:t xml:space="preserve">        - notificationUri</w:t>
      </w:r>
    </w:p>
    <w:p w14:paraId="25F98043" w14:textId="77777777" w:rsidR="00DA7C98" w:rsidRPr="00517961" w:rsidRDefault="00DA7C98" w:rsidP="00DA7C98">
      <w:pPr>
        <w:pStyle w:val="PL"/>
        <w:rPr>
          <w:noProof w:val="0"/>
        </w:rPr>
      </w:pPr>
      <w:r w:rsidRPr="00517961">
        <w:rPr>
          <w:noProof w:val="0"/>
        </w:rPr>
        <w:t xml:space="preserve">        - notifCorreId</w:t>
      </w:r>
    </w:p>
    <w:p w14:paraId="6FBA5A36" w14:textId="77777777" w:rsidR="00DA7C98" w:rsidRPr="00517961" w:rsidRDefault="00DA7C98" w:rsidP="00DA7C98">
      <w:pPr>
        <w:pStyle w:val="PL"/>
        <w:rPr>
          <w:noProof w:val="0"/>
        </w:rPr>
      </w:pPr>
      <w:r w:rsidRPr="00517961">
        <w:rPr>
          <w:noProof w:val="0"/>
        </w:rPr>
        <w:t xml:space="preserve">        - dnaiChgType</w:t>
      </w:r>
    </w:p>
    <w:p w14:paraId="5B23BB95" w14:textId="77777777" w:rsidR="00DA7C98" w:rsidRPr="00517961" w:rsidRDefault="00DA7C98" w:rsidP="00DA7C98">
      <w:pPr>
        <w:pStyle w:val="PL"/>
        <w:rPr>
          <w:noProof w:val="0"/>
        </w:rPr>
      </w:pPr>
      <w:r w:rsidRPr="00517961">
        <w:rPr>
          <w:noProof w:val="0"/>
        </w:rPr>
        <w:t xml:space="preserve">      nullable: true</w:t>
      </w:r>
    </w:p>
    <w:p w14:paraId="04E0279D" w14:textId="77777777" w:rsidR="00DA7C98" w:rsidRPr="00517961" w:rsidRDefault="00DA7C98" w:rsidP="00DA7C98">
      <w:pPr>
        <w:pStyle w:val="PL"/>
        <w:rPr>
          <w:noProof w:val="0"/>
        </w:rPr>
      </w:pPr>
      <w:r w:rsidRPr="00517961">
        <w:rPr>
          <w:noProof w:val="0"/>
        </w:rPr>
        <w:t xml:space="preserve">    TerminationNotification:</w:t>
      </w:r>
    </w:p>
    <w:p w14:paraId="265C5567" w14:textId="77777777" w:rsidR="00DA7C98" w:rsidRPr="00517961" w:rsidRDefault="00DA7C98" w:rsidP="00DA7C98">
      <w:pPr>
        <w:pStyle w:val="PL"/>
        <w:rPr>
          <w:noProof w:val="0"/>
        </w:rPr>
      </w:pPr>
      <w:r w:rsidRPr="00517961">
        <w:rPr>
          <w:noProof w:val="0"/>
        </w:rPr>
        <w:t xml:space="preserve">      description: Represents a Termination Notification.</w:t>
      </w:r>
    </w:p>
    <w:p w14:paraId="3F452011" w14:textId="77777777" w:rsidR="00DA7C98" w:rsidRPr="00517961" w:rsidRDefault="00DA7C98" w:rsidP="00DA7C98">
      <w:pPr>
        <w:pStyle w:val="PL"/>
        <w:rPr>
          <w:noProof w:val="0"/>
        </w:rPr>
      </w:pPr>
      <w:r w:rsidRPr="00517961">
        <w:rPr>
          <w:noProof w:val="0"/>
        </w:rPr>
        <w:t xml:space="preserve">      type: object</w:t>
      </w:r>
    </w:p>
    <w:p w14:paraId="59EC093C" w14:textId="77777777" w:rsidR="00DA7C98" w:rsidRPr="00517961" w:rsidRDefault="00DA7C98" w:rsidP="00DA7C98">
      <w:pPr>
        <w:pStyle w:val="PL"/>
        <w:rPr>
          <w:noProof w:val="0"/>
        </w:rPr>
      </w:pPr>
      <w:r w:rsidRPr="00517961">
        <w:rPr>
          <w:noProof w:val="0"/>
        </w:rPr>
        <w:t xml:space="preserve">      properties:</w:t>
      </w:r>
    </w:p>
    <w:p w14:paraId="4F2B3390" w14:textId="77777777" w:rsidR="00DA7C98" w:rsidRPr="00517961" w:rsidRDefault="00DA7C98" w:rsidP="00DA7C98">
      <w:pPr>
        <w:pStyle w:val="PL"/>
        <w:rPr>
          <w:noProof w:val="0"/>
        </w:rPr>
      </w:pPr>
      <w:r w:rsidRPr="00517961">
        <w:rPr>
          <w:noProof w:val="0"/>
        </w:rPr>
        <w:t xml:space="preserve">        resourceUri:</w:t>
      </w:r>
    </w:p>
    <w:p w14:paraId="47660350" w14:textId="77777777" w:rsidR="00DA7C98" w:rsidRPr="00517961" w:rsidRDefault="00DA7C98" w:rsidP="00DA7C98">
      <w:pPr>
        <w:pStyle w:val="PL"/>
        <w:rPr>
          <w:noProof w:val="0"/>
        </w:rPr>
      </w:pPr>
      <w:r w:rsidRPr="00517961">
        <w:rPr>
          <w:noProof w:val="0"/>
        </w:rPr>
        <w:t xml:space="preserve">          $ref: 'TS29571_CommonData.yaml#/components/schemas/Uri'</w:t>
      </w:r>
    </w:p>
    <w:p w14:paraId="2F99F266" w14:textId="77777777" w:rsidR="00DA7C98" w:rsidRPr="00517961" w:rsidRDefault="00DA7C98" w:rsidP="00DA7C98">
      <w:pPr>
        <w:pStyle w:val="PL"/>
        <w:rPr>
          <w:noProof w:val="0"/>
        </w:rPr>
      </w:pPr>
      <w:r w:rsidRPr="00517961">
        <w:rPr>
          <w:noProof w:val="0"/>
        </w:rPr>
        <w:t xml:space="preserve">        cause:</w:t>
      </w:r>
    </w:p>
    <w:p w14:paraId="3FF500D5" w14:textId="77777777" w:rsidR="00DA7C98" w:rsidRPr="00517961" w:rsidRDefault="00DA7C98" w:rsidP="00DA7C98">
      <w:pPr>
        <w:pStyle w:val="PL"/>
        <w:rPr>
          <w:noProof w:val="0"/>
        </w:rPr>
      </w:pPr>
      <w:r w:rsidRPr="00517961">
        <w:rPr>
          <w:noProof w:val="0"/>
        </w:rPr>
        <w:t xml:space="preserve">          $ref: '#/components/schemas/SmPolicyAssociationReleaseCause'</w:t>
      </w:r>
    </w:p>
    <w:p w14:paraId="352DB3B0" w14:textId="77777777" w:rsidR="00DA7C98" w:rsidRPr="00517961" w:rsidRDefault="00DA7C98" w:rsidP="00DA7C98">
      <w:pPr>
        <w:pStyle w:val="PL"/>
        <w:rPr>
          <w:noProof w:val="0"/>
        </w:rPr>
      </w:pPr>
      <w:r w:rsidRPr="00517961">
        <w:rPr>
          <w:noProof w:val="0"/>
        </w:rPr>
        <w:t xml:space="preserve">      required:</w:t>
      </w:r>
    </w:p>
    <w:p w14:paraId="35532547" w14:textId="77777777" w:rsidR="00DA7C98" w:rsidRPr="00517961" w:rsidRDefault="00DA7C98" w:rsidP="00DA7C98">
      <w:pPr>
        <w:pStyle w:val="PL"/>
        <w:rPr>
          <w:noProof w:val="0"/>
        </w:rPr>
      </w:pPr>
      <w:r w:rsidRPr="00517961">
        <w:rPr>
          <w:noProof w:val="0"/>
        </w:rPr>
        <w:t xml:space="preserve">        - resourceUri</w:t>
      </w:r>
    </w:p>
    <w:p w14:paraId="51C9F36D" w14:textId="77777777" w:rsidR="00DA7C98" w:rsidRPr="00517961" w:rsidRDefault="00DA7C98" w:rsidP="00DA7C98">
      <w:pPr>
        <w:pStyle w:val="PL"/>
        <w:rPr>
          <w:noProof w:val="0"/>
        </w:rPr>
      </w:pPr>
      <w:r w:rsidRPr="00517961">
        <w:rPr>
          <w:noProof w:val="0"/>
        </w:rPr>
        <w:t xml:space="preserve">        - cause</w:t>
      </w:r>
    </w:p>
    <w:p w14:paraId="4B8C863F" w14:textId="77777777" w:rsidR="00DA7C98" w:rsidRPr="00517961" w:rsidRDefault="00DA7C98" w:rsidP="00DA7C98">
      <w:pPr>
        <w:pStyle w:val="PL"/>
        <w:rPr>
          <w:noProof w:val="0"/>
        </w:rPr>
      </w:pPr>
      <w:r w:rsidRPr="00517961">
        <w:rPr>
          <w:noProof w:val="0"/>
        </w:rPr>
        <w:t xml:space="preserve">    AppDetectionInfo:</w:t>
      </w:r>
    </w:p>
    <w:p w14:paraId="6906FD12" w14:textId="77777777" w:rsidR="00DA7C98" w:rsidRPr="00517961" w:rsidRDefault="00DA7C98" w:rsidP="00DA7C98">
      <w:pPr>
        <w:pStyle w:val="PL"/>
        <w:rPr>
          <w:noProof w:val="0"/>
        </w:rPr>
      </w:pPr>
      <w:r w:rsidRPr="00517961">
        <w:rPr>
          <w:noProof w:val="0"/>
        </w:rPr>
        <w:t xml:space="preserve">      description: Contains the detected application's traffic information.</w:t>
      </w:r>
    </w:p>
    <w:p w14:paraId="4C2781BE" w14:textId="77777777" w:rsidR="00DA7C98" w:rsidRPr="00517961" w:rsidRDefault="00DA7C98" w:rsidP="00DA7C98">
      <w:pPr>
        <w:pStyle w:val="PL"/>
        <w:rPr>
          <w:noProof w:val="0"/>
        </w:rPr>
      </w:pPr>
      <w:r w:rsidRPr="00517961">
        <w:rPr>
          <w:noProof w:val="0"/>
        </w:rPr>
        <w:t xml:space="preserve">      type: object</w:t>
      </w:r>
    </w:p>
    <w:p w14:paraId="22A92693" w14:textId="77777777" w:rsidR="00DA7C98" w:rsidRPr="00517961" w:rsidRDefault="00DA7C98" w:rsidP="00DA7C98">
      <w:pPr>
        <w:pStyle w:val="PL"/>
        <w:rPr>
          <w:noProof w:val="0"/>
        </w:rPr>
      </w:pPr>
      <w:r w:rsidRPr="00517961">
        <w:rPr>
          <w:noProof w:val="0"/>
        </w:rPr>
        <w:t xml:space="preserve">      properties:</w:t>
      </w:r>
    </w:p>
    <w:p w14:paraId="4E3992FE" w14:textId="77777777" w:rsidR="00DA7C98" w:rsidRPr="00517961" w:rsidRDefault="00DA7C98" w:rsidP="00DA7C98">
      <w:pPr>
        <w:pStyle w:val="PL"/>
        <w:rPr>
          <w:noProof w:val="0"/>
        </w:rPr>
      </w:pPr>
      <w:r w:rsidRPr="00517961">
        <w:rPr>
          <w:noProof w:val="0"/>
        </w:rPr>
        <w:t xml:space="preserve">        appId:</w:t>
      </w:r>
    </w:p>
    <w:p w14:paraId="11C8FFF4" w14:textId="77777777" w:rsidR="00DA7C98" w:rsidRPr="00517961" w:rsidRDefault="00DA7C98" w:rsidP="00DA7C98">
      <w:pPr>
        <w:pStyle w:val="PL"/>
        <w:rPr>
          <w:noProof w:val="0"/>
        </w:rPr>
      </w:pPr>
      <w:r w:rsidRPr="00517961">
        <w:rPr>
          <w:noProof w:val="0"/>
        </w:rPr>
        <w:t xml:space="preserve">          type: string</w:t>
      </w:r>
    </w:p>
    <w:p w14:paraId="670FF9C5" w14:textId="77777777" w:rsidR="00DA7C98" w:rsidRPr="00517961" w:rsidRDefault="00DA7C98" w:rsidP="00DA7C98">
      <w:pPr>
        <w:pStyle w:val="PL"/>
        <w:rPr>
          <w:noProof w:val="0"/>
        </w:rPr>
      </w:pPr>
      <w:r w:rsidRPr="00517961">
        <w:rPr>
          <w:noProof w:val="0"/>
        </w:rPr>
        <w:t xml:space="preserve">          description: A reference to the application detection filter configured at the UPF</w:t>
      </w:r>
    </w:p>
    <w:p w14:paraId="6AEDFB5E" w14:textId="77777777" w:rsidR="00DA7C98" w:rsidRPr="00517961" w:rsidRDefault="00DA7C98" w:rsidP="00DA7C98">
      <w:pPr>
        <w:pStyle w:val="PL"/>
        <w:rPr>
          <w:noProof w:val="0"/>
        </w:rPr>
      </w:pPr>
      <w:r w:rsidRPr="00517961">
        <w:rPr>
          <w:noProof w:val="0"/>
        </w:rPr>
        <w:t xml:space="preserve">        instanceId:</w:t>
      </w:r>
    </w:p>
    <w:p w14:paraId="46D12834" w14:textId="77777777" w:rsidR="00DA7C98" w:rsidRPr="00517961" w:rsidRDefault="00DA7C98" w:rsidP="00DA7C98">
      <w:pPr>
        <w:pStyle w:val="PL"/>
        <w:rPr>
          <w:noProof w:val="0"/>
        </w:rPr>
      </w:pPr>
      <w:r w:rsidRPr="00517961">
        <w:rPr>
          <w:noProof w:val="0"/>
        </w:rPr>
        <w:t xml:space="preserve">          type: string</w:t>
      </w:r>
    </w:p>
    <w:p w14:paraId="610031D3" w14:textId="77777777" w:rsidR="00DA7C98" w:rsidRPr="00517961" w:rsidRDefault="00DA7C98" w:rsidP="00DA7C98">
      <w:pPr>
        <w:pStyle w:val="PL"/>
        <w:rPr>
          <w:noProof w:val="0"/>
        </w:rPr>
      </w:pPr>
      <w:r w:rsidRPr="00517961">
        <w:rPr>
          <w:noProof w:val="0"/>
        </w:rPr>
        <w:t xml:space="preserve">          description: &gt;</w:t>
      </w:r>
    </w:p>
    <w:p w14:paraId="5F844ACF" w14:textId="77777777" w:rsidR="00DA7C98" w:rsidRPr="00517961" w:rsidRDefault="00DA7C98" w:rsidP="00DA7C98">
      <w:pPr>
        <w:pStyle w:val="PL"/>
        <w:rPr>
          <w:noProof w:val="0"/>
        </w:rPr>
      </w:pPr>
      <w:r w:rsidRPr="00517961">
        <w:rPr>
          <w:noProof w:val="0"/>
        </w:rPr>
        <w:t xml:space="preserve">            Identifier sent by the SMF in order to allow correlation of application Start and Stop</w:t>
      </w:r>
    </w:p>
    <w:p w14:paraId="7136DB43" w14:textId="77777777" w:rsidR="00DA7C98" w:rsidRPr="00517961" w:rsidRDefault="00DA7C98" w:rsidP="00DA7C98">
      <w:pPr>
        <w:pStyle w:val="PL"/>
        <w:rPr>
          <w:noProof w:val="0"/>
        </w:rPr>
      </w:pPr>
      <w:r w:rsidRPr="00517961">
        <w:rPr>
          <w:noProof w:val="0"/>
        </w:rPr>
        <w:t xml:space="preserve">            events to the specific service data flow description, if service data flow descriptions</w:t>
      </w:r>
    </w:p>
    <w:p w14:paraId="6086810A" w14:textId="77777777" w:rsidR="00DA7C98" w:rsidRPr="00517961" w:rsidRDefault="00DA7C98" w:rsidP="00DA7C98">
      <w:pPr>
        <w:pStyle w:val="PL"/>
        <w:rPr>
          <w:noProof w:val="0"/>
        </w:rPr>
      </w:pPr>
      <w:r w:rsidRPr="00517961">
        <w:rPr>
          <w:noProof w:val="0"/>
        </w:rPr>
        <w:t xml:space="preserve">            are deducible.</w:t>
      </w:r>
    </w:p>
    <w:p w14:paraId="23114576" w14:textId="77777777" w:rsidR="00DA7C98" w:rsidRPr="00517961" w:rsidRDefault="00DA7C98" w:rsidP="00DA7C98">
      <w:pPr>
        <w:pStyle w:val="PL"/>
        <w:rPr>
          <w:noProof w:val="0"/>
        </w:rPr>
      </w:pPr>
      <w:r w:rsidRPr="00517961">
        <w:rPr>
          <w:noProof w:val="0"/>
        </w:rPr>
        <w:t xml:space="preserve">        sdfDescriptions:</w:t>
      </w:r>
    </w:p>
    <w:p w14:paraId="68A277C3" w14:textId="77777777" w:rsidR="00DA7C98" w:rsidRPr="00517961" w:rsidRDefault="00DA7C98" w:rsidP="00DA7C98">
      <w:pPr>
        <w:pStyle w:val="PL"/>
        <w:rPr>
          <w:noProof w:val="0"/>
        </w:rPr>
      </w:pPr>
      <w:r w:rsidRPr="00517961">
        <w:rPr>
          <w:noProof w:val="0"/>
        </w:rPr>
        <w:t xml:space="preserve">          type: array</w:t>
      </w:r>
    </w:p>
    <w:p w14:paraId="3BD96103" w14:textId="77777777" w:rsidR="00DA7C98" w:rsidRPr="00517961" w:rsidRDefault="00DA7C98" w:rsidP="00DA7C98">
      <w:pPr>
        <w:pStyle w:val="PL"/>
        <w:rPr>
          <w:noProof w:val="0"/>
        </w:rPr>
      </w:pPr>
      <w:r w:rsidRPr="00517961">
        <w:rPr>
          <w:noProof w:val="0"/>
        </w:rPr>
        <w:t xml:space="preserve">          items:</w:t>
      </w:r>
    </w:p>
    <w:p w14:paraId="1D6B7C85" w14:textId="77777777" w:rsidR="00DA7C98" w:rsidRPr="00517961" w:rsidRDefault="00DA7C98" w:rsidP="00DA7C98">
      <w:pPr>
        <w:pStyle w:val="PL"/>
        <w:rPr>
          <w:noProof w:val="0"/>
        </w:rPr>
      </w:pPr>
      <w:r w:rsidRPr="00517961">
        <w:rPr>
          <w:noProof w:val="0"/>
        </w:rPr>
        <w:t xml:space="preserve">            $ref: '#/components/schemas/FlowInformation'</w:t>
      </w:r>
    </w:p>
    <w:p w14:paraId="3F94B848" w14:textId="77777777" w:rsidR="00DA7C98" w:rsidRPr="00517961" w:rsidRDefault="00DA7C98" w:rsidP="00DA7C98">
      <w:pPr>
        <w:pStyle w:val="PL"/>
        <w:rPr>
          <w:noProof w:val="0"/>
        </w:rPr>
      </w:pPr>
      <w:r w:rsidRPr="00517961">
        <w:rPr>
          <w:noProof w:val="0"/>
        </w:rPr>
        <w:t xml:space="preserve">          minItems: 1</w:t>
      </w:r>
    </w:p>
    <w:p w14:paraId="476E8450" w14:textId="77777777" w:rsidR="00DA7C98" w:rsidRPr="00517961" w:rsidRDefault="00DA7C98" w:rsidP="00DA7C98">
      <w:pPr>
        <w:pStyle w:val="PL"/>
        <w:rPr>
          <w:noProof w:val="0"/>
        </w:rPr>
      </w:pPr>
      <w:r w:rsidRPr="00517961">
        <w:rPr>
          <w:noProof w:val="0"/>
        </w:rPr>
        <w:t xml:space="preserve">          description: Contains the detected service data flow descriptions if they are deducible.</w:t>
      </w:r>
    </w:p>
    <w:p w14:paraId="75D6C8F3" w14:textId="77777777" w:rsidR="00DA7C98" w:rsidRPr="00517961" w:rsidRDefault="00DA7C98" w:rsidP="00DA7C98">
      <w:pPr>
        <w:pStyle w:val="PL"/>
        <w:rPr>
          <w:noProof w:val="0"/>
        </w:rPr>
      </w:pPr>
      <w:r w:rsidRPr="00517961">
        <w:rPr>
          <w:noProof w:val="0"/>
        </w:rPr>
        <w:t xml:space="preserve">      required:</w:t>
      </w:r>
    </w:p>
    <w:p w14:paraId="4BE814F4" w14:textId="77777777" w:rsidR="00DA7C98" w:rsidRPr="00517961" w:rsidRDefault="00DA7C98" w:rsidP="00DA7C98">
      <w:pPr>
        <w:pStyle w:val="PL"/>
        <w:rPr>
          <w:noProof w:val="0"/>
        </w:rPr>
      </w:pPr>
      <w:r w:rsidRPr="00517961">
        <w:rPr>
          <w:noProof w:val="0"/>
        </w:rPr>
        <w:t xml:space="preserve">        - appId</w:t>
      </w:r>
    </w:p>
    <w:p w14:paraId="2178A617" w14:textId="77777777" w:rsidR="00DA7C98" w:rsidRPr="00517961" w:rsidRDefault="00DA7C98" w:rsidP="00DA7C98">
      <w:pPr>
        <w:pStyle w:val="PL"/>
        <w:rPr>
          <w:noProof w:val="0"/>
        </w:rPr>
      </w:pPr>
      <w:r w:rsidRPr="00517961">
        <w:rPr>
          <w:noProof w:val="0"/>
        </w:rPr>
        <w:t xml:space="preserve">    AccNetChId:</w:t>
      </w:r>
    </w:p>
    <w:p w14:paraId="2C8884D7" w14:textId="77777777" w:rsidR="00DA7C98" w:rsidRPr="00517961" w:rsidRDefault="00DA7C98" w:rsidP="00DA7C98">
      <w:pPr>
        <w:pStyle w:val="PL"/>
        <w:rPr>
          <w:noProof w:val="0"/>
        </w:rPr>
      </w:pPr>
      <w:r w:rsidRPr="00517961">
        <w:rPr>
          <w:noProof w:val="0"/>
        </w:rPr>
        <w:t xml:space="preserve">      description: Contains the access network charging identifier for the PCC rule(s) or for the whole PDU session.</w:t>
      </w:r>
    </w:p>
    <w:p w14:paraId="0C5D06B2" w14:textId="77777777" w:rsidR="00DA7C98" w:rsidRPr="00517961" w:rsidRDefault="00DA7C98" w:rsidP="00DA7C98">
      <w:pPr>
        <w:pStyle w:val="PL"/>
        <w:rPr>
          <w:noProof w:val="0"/>
        </w:rPr>
      </w:pPr>
      <w:r w:rsidRPr="00517961">
        <w:rPr>
          <w:noProof w:val="0"/>
        </w:rPr>
        <w:t xml:space="preserve">      type: object</w:t>
      </w:r>
    </w:p>
    <w:p w14:paraId="67D6A54A" w14:textId="77777777" w:rsidR="00DA7C98" w:rsidRPr="00517961" w:rsidRDefault="00DA7C98" w:rsidP="00DA7C98">
      <w:pPr>
        <w:pStyle w:val="PL"/>
        <w:rPr>
          <w:noProof w:val="0"/>
        </w:rPr>
      </w:pPr>
      <w:r w:rsidRPr="00517961">
        <w:rPr>
          <w:noProof w:val="0"/>
        </w:rPr>
        <w:t xml:space="preserve">      properties:</w:t>
      </w:r>
    </w:p>
    <w:p w14:paraId="309004CA" w14:textId="77777777" w:rsidR="00DA7C98" w:rsidRPr="00517961" w:rsidRDefault="00DA7C98" w:rsidP="00DA7C98">
      <w:pPr>
        <w:pStyle w:val="PL"/>
        <w:rPr>
          <w:noProof w:val="0"/>
        </w:rPr>
      </w:pPr>
      <w:r w:rsidRPr="00517961">
        <w:rPr>
          <w:noProof w:val="0"/>
        </w:rPr>
        <w:t xml:space="preserve">        accNetChaIdValue:</w:t>
      </w:r>
    </w:p>
    <w:p w14:paraId="20148B5B" w14:textId="77777777" w:rsidR="00DA7C98" w:rsidRPr="00517961" w:rsidRDefault="00DA7C98" w:rsidP="00DA7C98">
      <w:pPr>
        <w:pStyle w:val="PL"/>
        <w:rPr>
          <w:noProof w:val="0"/>
        </w:rPr>
      </w:pPr>
      <w:r w:rsidRPr="00517961">
        <w:rPr>
          <w:noProof w:val="0"/>
        </w:rPr>
        <w:t xml:space="preserve">          $ref: 'TS29571_CommonData.yaml#/components/schemas/ChargingId'</w:t>
      </w:r>
    </w:p>
    <w:p w14:paraId="4F32F0F5" w14:textId="77777777" w:rsidR="00DA7C98" w:rsidRPr="00517961" w:rsidRDefault="00DA7C98" w:rsidP="00DA7C98">
      <w:pPr>
        <w:pStyle w:val="PL"/>
        <w:rPr>
          <w:noProof w:val="0"/>
          <w:lang w:eastAsia="zh-CN"/>
        </w:rPr>
      </w:pPr>
      <w:r w:rsidRPr="00517961">
        <w:rPr>
          <w:noProof w:val="0"/>
          <w:lang w:eastAsia="zh-CN"/>
        </w:rPr>
        <w:t xml:space="preserve">        accNetChargId:</w:t>
      </w:r>
    </w:p>
    <w:p w14:paraId="7052CB1B" w14:textId="77777777" w:rsidR="00DA7C98" w:rsidRPr="00517961" w:rsidRDefault="00DA7C98" w:rsidP="00DA7C98">
      <w:pPr>
        <w:pStyle w:val="PL"/>
        <w:rPr>
          <w:noProof w:val="0"/>
          <w:lang w:eastAsia="zh-CN"/>
        </w:rPr>
      </w:pPr>
      <w:r w:rsidRPr="00517961">
        <w:rPr>
          <w:noProof w:val="0"/>
          <w:lang w:eastAsia="zh-CN"/>
        </w:rPr>
        <w:t xml:space="preserve">          type: string</w:t>
      </w:r>
    </w:p>
    <w:p w14:paraId="3346BE6D" w14:textId="77777777" w:rsidR="00DA7C98" w:rsidRPr="00517961" w:rsidRDefault="00DA7C98" w:rsidP="00DA7C98">
      <w:pPr>
        <w:pStyle w:val="PL"/>
        <w:rPr>
          <w:noProof w:val="0"/>
        </w:rPr>
      </w:pPr>
      <w:r w:rsidRPr="00517961">
        <w:rPr>
          <w:noProof w:val="0"/>
          <w:lang w:eastAsia="zh-CN"/>
        </w:rPr>
        <w:t xml:space="preserve">          description: A character string containing the access network charging id.</w:t>
      </w:r>
    </w:p>
    <w:p w14:paraId="3C041990" w14:textId="77777777" w:rsidR="00DA7C98" w:rsidRPr="00517961" w:rsidRDefault="00DA7C98" w:rsidP="00DA7C98">
      <w:pPr>
        <w:pStyle w:val="PL"/>
        <w:rPr>
          <w:noProof w:val="0"/>
        </w:rPr>
      </w:pPr>
      <w:r w:rsidRPr="00517961">
        <w:rPr>
          <w:noProof w:val="0"/>
        </w:rPr>
        <w:t xml:space="preserve">        refPccRuleIds:</w:t>
      </w:r>
    </w:p>
    <w:p w14:paraId="04558B79" w14:textId="77777777" w:rsidR="00DA7C98" w:rsidRPr="00517961" w:rsidRDefault="00DA7C98" w:rsidP="00DA7C98">
      <w:pPr>
        <w:pStyle w:val="PL"/>
        <w:rPr>
          <w:noProof w:val="0"/>
        </w:rPr>
      </w:pPr>
      <w:r w:rsidRPr="00517961">
        <w:rPr>
          <w:noProof w:val="0"/>
        </w:rPr>
        <w:t xml:space="preserve">          type: array</w:t>
      </w:r>
    </w:p>
    <w:p w14:paraId="60D4527C" w14:textId="77777777" w:rsidR="00DA7C98" w:rsidRPr="00517961" w:rsidRDefault="00DA7C98" w:rsidP="00DA7C98">
      <w:pPr>
        <w:pStyle w:val="PL"/>
        <w:rPr>
          <w:noProof w:val="0"/>
        </w:rPr>
      </w:pPr>
      <w:r w:rsidRPr="00517961">
        <w:rPr>
          <w:noProof w:val="0"/>
        </w:rPr>
        <w:t xml:space="preserve">          items:</w:t>
      </w:r>
    </w:p>
    <w:p w14:paraId="4C6D3B5C" w14:textId="77777777" w:rsidR="00DA7C98" w:rsidRPr="00517961" w:rsidRDefault="00DA7C98" w:rsidP="00DA7C98">
      <w:pPr>
        <w:pStyle w:val="PL"/>
        <w:rPr>
          <w:noProof w:val="0"/>
        </w:rPr>
      </w:pPr>
      <w:r w:rsidRPr="00517961">
        <w:rPr>
          <w:noProof w:val="0"/>
        </w:rPr>
        <w:t xml:space="preserve">            type: string</w:t>
      </w:r>
    </w:p>
    <w:p w14:paraId="158B09DF" w14:textId="77777777" w:rsidR="00DA7C98" w:rsidRPr="00517961" w:rsidRDefault="00DA7C98" w:rsidP="00DA7C98">
      <w:pPr>
        <w:pStyle w:val="PL"/>
        <w:rPr>
          <w:noProof w:val="0"/>
        </w:rPr>
      </w:pPr>
      <w:r w:rsidRPr="00517961">
        <w:rPr>
          <w:noProof w:val="0"/>
        </w:rPr>
        <w:t xml:space="preserve">          minItems: 1</w:t>
      </w:r>
    </w:p>
    <w:p w14:paraId="12067480" w14:textId="77777777" w:rsidR="00DA7C98" w:rsidRPr="00517961" w:rsidRDefault="00DA7C98" w:rsidP="00DA7C98">
      <w:pPr>
        <w:pStyle w:val="PL"/>
        <w:rPr>
          <w:noProof w:val="0"/>
        </w:rPr>
      </w:pPr>
      <w:r w:rsidRPr="00517961">
        <w:rPr>
          <w:noProof w:val="0"/>
        </w:rPr>
        <w:t xml:space="preserve">          description: Contains the identifier of the PCC rule(s) associated to the provided Access Network Charging Identifier.</w:t>
      </w:r>
    </w:p>
    <w:p w14:paraId="1CB006BA" w14:textId="77777777" w:rsidR="00DA7C98" w:rsidRPr="00517961" w:rsidRDefault="00DA7C98" w:rsidP="00DA7C98">
      <w:pPr>
        <w:pStyle w:val="PL"/>
        <w:rPr>
          <w:noProof w:val="0"/>
        </w:rPr>
      </w:pPr>
      <w:r w:rsidRPr="00517961">
        <w:rPr>
          <w:noProof w:val="0"/>
        </w:rPr>
        <w:t xml:space="preserve">        sessionChScope:</w:t>
      </w:r>
    </w:p>
    <w:p w14:paraId="27FED833" w14:textId="77777777" w:rsidR="00DA7C98" w:rsidRPr="00517961" w:rsidRDefault="00DA7C98" w:rsidP="00DA7C98">
      <w:pPr>
        <w:pStyle w:val="PL"/>
        <w:rPr>
          <w:noProof w:val="0"/>
        </w:rPr>
      </w:pPr>
      <w:r w:rsidRPr="00517961">
        <w:rPr>
          <w:noProof w:val="0"/>
        </w:rPr>
        <w:t xml:space="preserve">          type: boolean</w:t>
      </w:r>
    </w:p>
    <w:p w14:paraId="76B8F311" w14:textId="77777777" w:rsidR="00DA7C98" w:rsidRPr="00517961" w:rsidRDefault="00DA7C98" w:rsidP="00DA7C98">
      <w:pPr>
        <w:pStyle w:val="PL"/>
        <w:rPr>
          <w:noProof w:val="0"/>
        </w:rPr>
      </w:pPr>
      <w:r w:rsidRPr="00517961">
        <w:rPr>
          <w:noProof w:val="0"/>
        </w:rPr>
        <w:t xml:space="preserve">          description: When it is included and set to true, indicates the Access Network Charging Identifier applies to the whole PDU Session</w:t>
      </w:r>
    </w:p>
    <w:p w14:paraId="3051CB83" w14:textId="77777777" w:rsidR="00DA7C98" w:rsidRPr="00517961" w:rsidRDefault="00DA7C98" w:rsidP="00DA7C98">
      <w:pPr>
        <w:pStyle w:val="PL"/>
        <w:rPr>
          <w:rFonts w:cs="Courier New"/>
          <w:noProof w:val="0"/>
          <w:szCs w:val="16"/>
        </w:rPr>
      </w:pPr>
      <w:r w:rsidRPr="00517961">
        <w:rPr>
          <w:rFonts w:cs="Courier New"/>
          <w:noProof w:val="0"/>
          <w:szCs w:val="16"/>
        </w:rPr>
        <w:t xml:space="preserve">      oneOf:</w:t>
      </w:r>
    </w:p>
    <w:p w14:paraId="4CF92FA4" w14:textId="77777777" w:rsidR="00DA7C98" w:rsidRPr="00517961" w:rsidRDefault="00DA7C98" w:rsidP="00DA7C98">
      <w:pPr>
        <w:pStyle w:val="PL"/>
        <w:rPr>
          <w:rFonts w:cs="Courier New"/>
          <w:noProof w:val="0"/>
          <w:szCs w:val="16"/>
        </w:rPr>
      </w:pPr>
      <w:r w:rsidRPr="00517961">
        <w:rPr>
          <w:rFonts w:cs="Courier New"/>
          <w:noProof w:val="0"/>
          <w:szCs w:val="16"/>
        </w:rPr>
        <w:t xml:space="preserve">        - required: [accNetChaIdValue]</w:t>
      </w:r>
    </w:p>
    <w:p w14:paraId="0EA57242" w14:textId="77777777" w:rsidR="00DA7C98" w:rsidRPr="00517961" w:rsidRDefault="00DA7C98" w:rsidP="00DA7C98">
      <w:pPr>
        <w:pStyle w:val="PL"/>
        <w:rPr>
          <w:noProof w:val="0"/>
        </w:rPr>
      </w:pPr>
      <w:r w:rsidRPr="00517961">
        <w:rPr>
          <w:rFonts w:cs="Courier New"/>
          <w:noProof w:val="0"/>
          <w:szCs w:val="16"/>
        </w:rPr>
        <w:t xml:space="preserve">        - required: [accNetChargId]</w:t>
      </w:r>
    </w:p>
    <w:p w14:paraId="7C1D12FB" w14:textId="77777777" w:rsidR="00DA7C98" w:rsidRPr="00517961" w:rsidRDefault="00DA7C98" w:rsidP="00DA7C98">
      <w:pPr>
        <w:pStyle w:val="PL"/>
        <w:rPr>
          <w:noProof w:val="0"/>
        </w:rPr>
      </w:pPr>
      <w:r w:rsidRPr="00517961">
        <w:rPr>
          <w:noProof w:val="0"/>
        </w:rPr>
        <w:t xml:space="preserve">    AccNetChargingAddress:</w:t>
      </w:r>
    </w:p>
    <w:p w14:paraId="026E328E" w14:textId="77777777" w:rsidR="00DA7C98" w:rsidRPr="00517961" w:rsidRDefault="00DA7C98" w:rsidP="00DA7C98">
      <w:pPr>
        <w:pStyle w:val="PL"/>
        <w:rPr>
          <w:noProof w:val="0"/>
        </w:rPr>
      </w:pPr>
      <w:r w:rsidRPr="00517961">
        <w:rPr>
          <w:noProof w:val="0"/>
        </w:rPr>
        <w:t xml:space="preserve">      description: Describes the network entity within the access network performing charging</w:t>
      </w:r>
    </w:p>
    <w:p w14:paraId="58961F5E" w14:textId="77777777" w:rsidR="00DA7C98" w:rsidRPr="00517961" w:rsidRDefault="00DA7C98" w:rsidP="00DA7C98">
      <w:pPr>
        <w:pStyle w:val="PL"/>
        <w:rPr>
          <w:noProof w:val="0"/>
        </w:rPr>
      </w:pPr>
      <w:r w:rsidRPr="00517961">
        <w:rPr>
          <w:noProof w:val="0"/>
        </w:rPr>
        <w:t xml:space="preserve">      type: object</w:t>
      </w:r>
    </w:p>
    <w:p w14:paraId="123E3252" w14:textId="77777777" w:rsidR="00DA7C98" w:rsidRPr="00517961" w:rsidRDefault="00DA7C98" w:rsidP="00DA7C98">
      <w:pPr>
        <w:pStyle w:val="PL"/>
        <w:rPr>
          <w:noProof w:val="0"/>
        </w:rPr>
      </w:pPr>
      <w:r w:rsidRPr="00517961">
        <w:rPr>
          <w:noProof w:val="0"/>
        </w:rPr>
        <w:t xml:space="preserve">      anyOf:</w:t>
      </w:r>
    </w:p>
    <w:p w14:paraId="771D1DBF" w14:textId="77777777" w:rsidR="00DA7C98" w:rsidRPr="00517961" w:rsidRDefault="00DA7C98" w:rsidP="00DA7C98">
      <w:pPr>
        <w:pStyle w:val="PL"/>
        <w:rPr>
          <w:noProof w:val="0"/>
        </w:rPr>
      </w:pPr>
      <w:r w:rsidRPr="00517961">
        <w:rPr>
          <w:noProof w:val="0"/>
        </w:rPr>
        <w:t xml:space="preserve">        - required: [anChargIpv4Addr]</w:t>
      </w:r>
    </w:p>
    <w:p w14:paraId="330B1DCD" w14:textId="77777777" w:rsidR="00DA7C98" w:rsidRPr="00517961" w:rsidRDefault="00DA7C98" w:rsidP="00DA7C98">
      <w:pPr>
        <w:pStyle w:val="PL"/>
        <w:rPr>
          <w:noProof w:val="0"/>
        </w:rPr>
      </w:pPr>
      <w:r w:rsidRPr="00517961">
        <w:rPr>
          <w:noProof w:val="0"/>
        </w:rPr>
        <w:t xml:space="preserve">        - required: [anChargIpv6Addr]</w:t>
      </w:r>
    </w:p>
    <w:p w14:paraId="4C830D3A" w14:textId="77777777" w:rsidR="00DA7C98" w:rsidRPr="00517961" w:rsidRDefault="00DA7C98" w:rsidP="00DA7C98">
      <w:pPr>
        <w:pStyle w:val="PL"/>
        <w:rPr>
          <w:noProof w:val="0"/>
        </w:rPr>
      </w:pPr>
      <w:r w:rsidRPr="00517961">
        <w:rPr>
          <w:noProof w:val="0"/>
        </w:rPr>
        <w:t xml:space="preserve">      properties:</w:t>
      </w:r>
    </w:p>
    <w:p w14:paraId="5A9F360C" w14:textId="77777777" w:rsidR="00DA7C98" w:rsidRPr="00517961" w:rsidRDefault="00DA7C98" w:rsidP="00DA7C98">
      <w:pPr>
        <w:pStyle w:val="PL"/>
        <w:rPr>
          <w:noProof w:val="0"/>
        </w:rPr>
      </w:pPr>
      <w:r w:rsidRPr="00517961">
        <w:rPr>
          <w:noProof w:val="0"/>
        </w:rPr>
        <w:t xml:space="preserve">        anChargIpv4Addr:</w:t>
      </w:r>
    </w:p>
    <w:p w14:paraId="28E94B3E" w14:textId="77777777" w:rsidR="00DA7C98" w:rsidRPr="00517961" w:rsidRDefault="00DA7C98" w:rsidP="00DA7C98">
      <w:pPr>
        <w:pStyle w:val="PL"/>
        <w:rPr>
          <w:noProof w:val="0"/>
        </w:rPr>
      </w:pPr>
      <w:r w:rsidRPr="00517961">
        <w:rPr>
          <w:noProof w:val="0"/>
        </w:rPr>
        <w:t xml:space="preserve">          $ref: 'TS29571_CommonData.yaml#/components/schemas/Ipv4Addr'</w:t>
      </w:r>
    </w:p>
    <w:p w14:paraId="18F85E0C" w14:textId="77777777" w:rsidR="00DA7C98" w:rsidRPr="00517961" w:rsidRDefault="00DA7C98" w:rsidP="00DA7C98">
      <w:pPr>
        <w:pStyle w:val="PL"/>
        <w:rPr>
          <w:noProof w:val="0"/>
        </w:rPr>
      </w:pPr>
      <w:r w:rsidRPr="00517961">
        <w:rPr>
          <w:noProof w:val="0"/>
        </w:rPr>
        <w:t xml:space="preserve">        anChargIpv6Addr:</w:t>
      </w:r>
    </w:p>
    <w:p w14:paraId="0B3CA1A5" w14:textId="77777777" w:rsidR="00DA7C98" w:rsidRPr="00517961" w:rsidRDefault="00DA7C98" w:rsidP="00DA7C98">
      <w:pPr>
        <w:pStyle w:val="PL"/>
        <w:rPr>
          <w:noProof w:val="0"/>
        </w:rPr>
      </w:pPr>
      <w:r w:rsidRPr="00517961">
        <w:rPr>
          <w:noProof w:val="0"/>
        </w:rPr>
        <w:t xml:space="preserve">          $ref: 'TS29571_CommonData.yaml#/components/schemas/Ipv6Addr'</w:t>
      </w:r>
    </w:p>
    <w:p w14:paraId="3011DBA8" w14:textId="77777777" w:rsidR="00DA7C98" w:rsidRPr="00517961" w:rsidRDefault="00DA7C98" w:rsidP="00DA7C98">
      <w:pPr>
        <w:pStyle w:val="PL"/>
        <w:rPr>
          <w:noProof w:val="0"/>
        </w:rPr>
      </w:pPr>
      <w:r w:rsidRPr="00517961">
        <w:rPr>
          <w:noProof w:val="0"/>
        </w:rPr>
        <w:t xml:space="preserve">    RequestedRuleData:</w:t>
      </w:r>
    </w:p>
    <w:p w14:paraId="38249605" w14:textId="77777777" w:rsidR="00DA7C98" w:rsidRPr="00517961" w:rsidRDefault="00DA7C98" w:rsidP="00DA7C98">
      <w:pPr>
        <w:pStyle w:val="PL"/>
        <w:rPr>
          <w:noProof w:val="0"/>
        </w:rPr>
      </w:pPr>
      <w:r w:rsidRPr="00517961">
        <w:rPr>
          <w:noProof w:val="0"/>
        </w:rPr>
        <w:t xml:space="preserve">      description: Contains rule data requested by the PCF to receive information associated with PCC rule(s).</w:t>
      </w:r>
    </w:p>
    <w:p w14:paraId="6E9C1D6C" w14:textId="77777777" w:rsidR="00DA7C98" w:rsidRPr="00517961" w:rsidRDefault="00DA7C98" w:rsidP="00DA7C98">
      <w:pPr>
        <w:pStyle w:val="PL"/>
        <w:rPr>
          <w:noProof w:val="0"/>
        </w:rPr>
      </w:pPr>
      <w:r w:rsidRPr="00517961">
        <w:rPr>
          <w:noProof w:val="0"/>
        </w:rPr>
        <w:t xml:space="preserve">      type: object</w:t>
      </w:r>
    </w:p>
    <w:p w14:paraId="7621AFBE" w14:textId="77777777" w:rsidR="00DA7C98" w:rsidRPr="00517961" w:rsidRDefault="00DA7C98" w:rsidP="00DA7C98">
      <w:pPr>
        <w:pStyle w:val="PL"/>
        <w:rPr>
          <w:noProof w:val="0"/>
        </w:rPr>
      </w:pPr>
      <w:r w:rsidRPr="00517961">
        <w:rPr>
          <w:noProof w:val="0"/>
        </w:rPr>
        <w:t xml:space="preserve">      properties:</w:t>
      </w:r>
    </w:p>
    <w:p w14:paraId="05600171" w14:textId="77777777" w:rsidR="00DA7C98" w:rsidRPr="00517961" w:rsidRDefault="00DA7C98" w:rsidP="00DA7C98">
      <w:pPr>
        <w:pStyle w:val="PL"/>
        <w:rPr>
          <w:noProof w:val="0"/>
        </w:rPr>
      </w:pPr>
      <w:r w:rsidRPr="00517961">
        <w:rPr>
          <w:noProof w:val="0"/>
        </w:rPr>
        <w:t xml:space="preserve">        refPccRuleIds:</w:t>
      </w:r>
    </w:p>
    <w:p w14:paraId="4F23F170" w14:textId="77777777" w:rsidR="00DA7C98" w:rsidRPr="00517961" w:rsidRDefault="00DA7C98" w:rsidP="00DA7C98">
      <w:pPr>
        <w:pStyle w:val="PL"/>
        <w:rPr>
          <w:noProof w:val="0"/>
        </w:rPr>
      </w:pPr>
      <w:r w:rsidRPr="00517961">
        <w:rPr>
          <w:noProof w:val="0"/>
        </w:rPr>
        <w:t xml:space="preserve">          type: array</w:t>
      </w:r>
    </w:p>
    <w:p w14:paraId="30F24808" w14:textId="77777777" w:rsidR="00DA7C98" w:rsidRPr="00517961" w:rsidRDefault="00DA7C98" w:rsidP="00DA7C98">
      <w:pPr>
        <w:pStyle w:val="PL"/>
        <w:rPr>
          <w:noProof w:val="0"/>
        </w:rPr>
      </w:pPr>
      <w:r w:rsidRPr="00517961">
        <w:rPr>
          <w:noProof w:val="0"/>
        </w:rPr>
        <w:t xml:space="preserve">          items:</w:t>
      </w:r>
    </w:p>
    <w:p w14:paraId="59C2156D" w14:textId="77777777" w:rsidR="00DA7C98" w:rsidRPr="00517961" w:rsidRDefault="00DA7C98" w:rsidP="00DA7C98">
      <w:pPr>
        <w:pStyle w:val="PL"/>
        <w:rPr>
          <w:noProof w:val="0"/>
        </w:rPr>
      </w:pPr>
      <w:r w:rsidRPr="00517961">
        <w:rPr>
          <w:noProof w:val="0"/>
        </w:rPr>
        <w:t xml:space="preserve">            type: string</w:t>
      </w:r>
    </w:p>
    <w:p w14:paraId="05BCCB1F" w14:textId="77777777" w:rsidR="00DA7C98" w:rsidRPr="00517961" w:rsidRDefault="00DA7C98" w:rsidP="00DA7C98">
      <w:pPr>
        <w:pStyle w:val="PL"/>
        <w:rPr>
          <w:noProof w:val="0"/>
        </w:rPr>
      </w:pPr>
      <w:r w:rsidRPr="00517961">
        <w:rPr>
          <w:noProof w:val="0"/>
        </w:rPr>
        <w:t xml:space="preserve">          minItems: 1</w:t>
      </w:r>
    </w:p>
    <w:p w14:paraId="36C9138B"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control data. </w:t>
      </w:r>
    </w:p>
    <w:p w14:paraId="5AFF8693" w14:textId="77777777" w:rsidR="00DA7C98" w:rsidRPr="00517961" w:rsidRDefault="00DA7C98" w:rsidP="00DA7C98">
      <w:pPr>
        <w:pStyle w:val="PL"/>
        <w:rPr>
          <w:noProof w:val="0"/>
        </w:rPr>
      </w:pPr>
      <w:r w:rsidRPr="00517961">
        <w:rPr>
          <w:noProof w:val="0"/>
        </w:rPr>
        <w:t xml:space="preserve">        reqData:</w:t>
      </w:r>
    </w:p>
    <w:p w14:paraId="17DA8F65" w14:textId="77777777" w:rsidR="00DA7C98" w:rsidRPr="00517961" w:rsidRDefault="00DA7C98" w:rsidP="00DA7C98">
      <w:pPr>
        <w:pStyle w:val="PL"/>
        <w:rPr>
          <w:noProof w:val="0"/>
        </w:rPr>
      </w:pPr>
      <w:r w:rsidRPr="00517961">
        <w:rPr>
          <w:noProof w:val="0"/>
        </w:rPr>
        <w:t xml:space="preserve">          type: array</w:t>
      </w:r>
    </w:p>
    <w:p w14:paraId="36BBCEF0" w14:textId="77777777" w:rsidR="00DA7C98" w:rsidRPr="00517961" w:rsidRDefault="00DA7C98" w:rsidP="00DA7C98">
      <w:pPr>
        <w:pStyle w:val="PL"/>
        <w:rPr>
          <w:noProof w:val="0"/>
        </w:rPr>
      </w:pPr>
      <w:r w:rsidRPr="00517961">
        <w:rPr>
          <w:noProof w:val="0"/>
        </w:rPr>
        <w:t xml:space="preserve">          items:</w:t>
      </w:r>
    </w:p>
    <w:p w14:paraId="5DFE9E55" w14:textId="77777777" w:rsidR="00DA7C98" w:rsidRPr="00517961" w:rsidRDefault="00DA7C98" w:rsidP="00DA7C98">
      <w:pPr>
        <w:pStyle w:val="PL"/>
        <w:rPr>
          <w:noProof w:val="0"/>
        </w:rPr>
      </w:pPr>
      <w:r w:rsidRPr="00517961">
        <w:rPr>
          <w:noProof w:val="0"/>
        </w:rPr>
        <w:t xml:space="preserve">            $ref: '#/components/schemas/RequestedRuleDataType'</w:t>
      </w:r>
    </w:p>
    <w:p w14:paraId="0C0D1838" w14:textId="77777777" w:rsidR="00DA7C98" w:rsidRPr="00517961" w:rsidRDefault="00DA7C98" w:rsidP="00DA7C98">
      <w:pPr>
        <w:pStyle w:val="PL"/>
        <w:rPr>
          <w:noProof w:val="0"/>
        </w:rPr>
      </w:pPr>
      <w:r w:rsidRPr="00517961">
        <w:rPr>
          <w:noProof w:val="0"/>
        </w:rPr>
        <w:t xml:space="preserve">          minItems: 1</w:t>
      </w:r>
    </w:p>
    <w:p w14:paraId="6D66E10D" w14:textId="77777777" w:rsidR="00DA7C98" w:rsidRPr="00517961" w:rsidRDefault="00DA7C98" w:rsidP="00DA7C98">
      <w:pPr>
        <w:pStyle w:val="PL"/>
        <w:rPr>
          <w:noProof w:val="0"/>
        </w:rPr>
      </w:pPr>
      <w:r w:rsidRPr="00517961">
        <w:rPr>
          <w:noProof w:val="0"/>
        </w:rPr>
        <w:t xml:space="preserve">          description: Array of requested rule data type elements indicating what type of rule data is requested for the corresponding referenced PCC rules.</w:t>
      </w:r>
    </w:p>
    <w:p w14:paraId="1ED49F38" w14:textId="77777777" w:rsidR="00DA7C98" w:rsidRPr="00517961" w:rsidRDefault="00DA7C98" w:rsidP="00DA7C98">
      <w:pPr>
        <w:pStyle w:val="PL"/>
        <w:rPr>
          <w:noProof w:val="0"/>
        </w:rPr>
      </w:pPr>
      <w:r w:rsidRPr="00517961">
        <w:rPr>
          <w:noProof w:val="0"/>
        </w:rPr>
        <w:t xml:space="preserve">      required:</w:t>
      </w:r>
    </w:p>
    <w:p w14:paraId="5DECE59C" w14:textId="77777777" w:rsidR="00DA7C98" w:rsidRPr="00517961" w:rsidRDefault="00DA7C98" w:rsidP="00DA7C98">
      <w:pPr>
        <w:pStyle w:val="PL"/>
        <w:rPr>
          <w:noProof w:val="0"/>
        </w:rPr>
      </w:pPr>
      <w:r w:rsidRPr="00517961">
        <w:rPr>
          <w:noProof w:val="0"/>
        </w:rPr>
        <w:t xml:space="preserve">        - refPccRuleIds</w:t>
      </w:r>
    </w:p>
    <w:p w14:paraId="64316956" w14:textId="77777777" w:rsidR="00DA7C98" w:rsidRPr="00517961" w:rsidRDefault="00DA7C98" w:rsidP="00DA7C98">
      <w:pPr>
        <w:pStyle w:val="PL"/>
        <w:rPr>
          <w:noProof w:val="0"/>
        </w:rPr>
      </w:pPr>
      <w:r w:rsidRPr="00517961">
        <w:rPr>
          <w:noProof w:val="0"/>
        </w:rPr>
        <w:t xml:space="preserve">        - reqData</w:t>
      </w:r>
    </w:p>
    <w:p w14:paraId="56A2F603" w14:textId="77777777" w:rsidR="00DA7C98" w:rsidRPr="00517961" w:rsidRDefault="00DA7C98" w:rsidP="00DA7C98">
      <w:pPr>
        <w:pStyle w:val="PL"/>
        <w:rPr>
          <w:noProof w:val="0"/>
        </w:rPr>
      </w:pPr>
      <w:r w:rsidRPr="00517961">
        <w:rPr>
          <w:noProof w:val="0"/>
        </w:rPr>
        <w:t xml:space="preserve">    RequestedUsageData:</w:t>
      </w:r>
    </w:p>
    <w:p w14:paraId="44C4AEE6" w14:textId="77777777" w:rsidR="00DA7C98" w:rsidRPr="00517961" w:rsidRDefault="00DA7C98" w:rsidP="00DA7C98">
      <w:pPr>
        <w:pStyle w:val="PL"/>
        <w:rPr>
          <w:noProof w:val="0"/>
        </w:rPr>
      </w:pPr>
      <w:r w:rsidRPr="00517961">
        <w:rPr>
          <w:noProof w:val="0"/>
        </w:rPr>
        <w:t xml:space="preserve">      description: Contains usage data requested by the PCF requesting usage reports for the corresponding usage monitoring data instances.</w:t>
      </w:r>
    </w:p>
    <w:p w14:paraId="48769747" w14:textId="77777777" w:rsidR="00DA7C98" w:rsidRPr="00517961" w:rsidRDefault="00DA7C98" w:rsidP="00DA7C98">
      <w:pPr>
        <w:pStyle w:val="PL"/>
        <w:rPr>
          <w:noProof w:val="0"/>
        </w:rPr>
      </w:pPr>
      <w:r w:rsidRPr="00517961">
        <w:rPr>
          <w:noProof w:val="0"/>
        </w:rPr>
        <w:t xml:space="preserve">      type: object</w:t>
      </w:r>
    </w:p>
    <w:p w14:paraId="089663F3" w14:textId="77777777" w:rsidR="00DA7C98" w:rsidRPr="00517961" w:rsidRDefault="00DA7C98" w:rsidP="00DA7C98">
      <w:pPr>
        <w:pStyle w:val="PL"/>
        <w:rPr>
          <w:noProof w:val="0"/>
        </w:rPr>
      </w:pPr>
      <w:r w:rsidRPr="00517961">
        <w:rPr>
          <w:noProof w:val="0"/>
        </w:rPr>
        <w:t xml:space="preserve">      properties:</w:t>
      </w:r>
    </w:p>
    <w:p w14:paraId="0C851D00" w14:textId="77777777" w:rsidR="00DA7C98" w:rsidRPr="00517961" w:rsidRDefault="00DA7C98" w:rsidP="00DA7C98">
      <w:pPr>
        <w:pStyle w:val="PL"/>
        <w:rPr>
          <w:noProof w:val="0"/>
        </w:rPr>
      </w:pPr>
      <w:r w:rsidRPr="00517961">
        <w:rPr>
          <w:noProof w:val="0"/>
        </w:rPr>
        <w:t xml:space="preserve">        refUmIds:</w:t>
      </w:r>
    </w:p>
    <w:p w14:paraId="69B6338F" w14:textId="77777777" w:rsidR="00DA7C98" w:rsidRPr="00517961" w:rsidRDefault="00DA7C98" w:rsidP="00DA7C98">
      <w:pPr>
        <w:pStyle w:val="PL"/>
        <w:rPr>
          <w:noProof w:val="0"/>
        </w:rPr>
      </w:pPr>
      <w:r w:rsidRPr="00517961">
        <w:rPr>
          <w:noProof w:val="0"/>
        </w:rPr>
        <w:t xml:space="preserve">          type: array</w:t>
      </w:r>
    </w:p>
    <w:p w14:paraId="0DE4D563" w14:textId="77777777" w:rsidR="00DA7C98" w:rsidRPr="00517961" w:rsidRDefault="00DA7C98" w:rsidP="00DA7C98">
      <w:pPr>
        <w:pStyle w:val="PL"/>
        <w:rPr>
          <w:noProof w:val="0"/>
        </w:rPr>
      </w:pPr>
      <w:r w:rsidRPr="00517961">
        <w:rPr>
          <w:noProof w:val="0"/>
        </w:rPr>
        <w:t xml:space="preserve">          items:</w:t>
      </w:r>
    </w:p>
    <w:p w14:paraId="1EDAE1AD" w14:textId="77777777" w:rsidR="00DA7C98" w:rsidRPr="00517961" w:rsidRDefault="00DA7C98" w:rsidP="00DA7C98">
      <w:pPr>
        <w:pStyle w:val="PL"/>
        <w:rPr>
          <w:noProof w:val="0"/>
        </w:rPr>
      </w:pPr>
      <w:r w:rsidRPr="00517961">
        <w:rPr>
          <w:noProof w:val="0"/>
        </w:rPr>
        <w:t xml:space="preserve">            type: string</w:t>
      </w:r>
    </w:p>
    <w:p w14:paraId="4E1071DA" w14:textId="77777777" w:rsidR="00DA7C98" w:rsidRPr="00517961" w:rsidRDefault="00DA7C98" w:rsidP="00DA7C98">
      <w:pPr>
        <w:pStyle w:val="PL"/>
        <w:rPr>
          <w:noProof w:val="0"/>
        </w:rPr>
      </w:pPr>
      <w:r w:rsidRPr="00517961">
        <w:rPr>
          <w:noProof w:val="0"/>
        </w:rPr>
        <w:t xml:space="preserve">          minItems: 1</w:t>
      </w:r>
    </w:p>
    <w:p w14:paraId="67ECA763" w14:textId="77777777" w:rsidR="00DA7C98" w:rsidRPr="00517961" w:rsidRDefault="00DA7C98" w:rsidP="00DA7C98">
      <w:pPr>
        <w:pStyle w:val="PL"/>
        <w:rPr>
          <w:noProof w:val="0"/>
        </w:rPr>
      </w:pPr>
      <w:r w:rsidRPr="00517961">
        <w:rPr>
          <w:noProof w:val="0"/>
        </w:rPr>
        <w:t xml:space="preserve">          description: &gt;</w:t>
      </w:r>
    </w:p>
    <w:p w14:paraId="7CDE7015" w14:textId="77777777" w:rsidR="00DA7C98" w:rsidRPr="00517961" w:rsidRDefault="00DA7C98" w:rsidP="00DA7C98">
      <w:pPr>
        <w:pStyle w:val="PL"/>
        <w:rPr>
          <w:noProof w:val="0"/>
        </w:rPr>
      </w:pPr>
      <w:r w:rsidRPr="00517961">
        <w:rPr>
          <w:noProof w:val="0"/>
        </w:rPr>
        <w:t xml:space="preserve">            An array of usage monitoring data id references to the usage monitoring data instances</w:t>
      </w:r>
    </w:p>
    <w:p w14:paraId="7C7EBDC7" w14:textId="77777777" w:rsidR="00DA7C98" w:rsidRPr="00517961" w:rsidRDefault="00DA7C98" w:rsidP="00DA7C98">
      <w:pPr>
        <w:pStyle w:val="PL"/>
        <w:rPr>
          <w:noProof w:val="0"/>
        </w:rPr>
      </w:pPr>
      <w:r w:rsidRPr="00517961">
        <w:rPr>
          <w:noProof w:val="0"/>
        </w:rPr>
        <w:t xml:space="preserve">            for which the PCF is requesting a usage report. This attribute shall only be provided</w:t>
      </w:r>
    </w:p>
    <w:p w14:paraId="254367B7" w14:textId="77777777" w:rsidR="00DA7C98" w:rsidRPr="00517961" w:rsidRDefault="00DA7C98" w:rsidP="00DA7C98">
      <w:pPr>
        <w:pStyle w:val="PL"/>
        <w:rPr>
          <w:noProof w:val="0"/>
        </w:rPr>
      </w:pPr>
      <w:r w:rsidRPr="00517961">
        <w:rPr>
          <w:noProof w:val="0"/>
        </w:rPr>
        <w:t xml:space="preserve">            when allUmIds is not set to true.</w:t>
      </w:r>
    </w:p>
    <w:p w14:paraId="25EEAB07" w14:textId="77777777" w:rsidR="00DA7C98" w:rsidRPr="00517961" w:rsidRDefault="00DA7C98" w:rsidP="00DA7C98">
      <w:pPr>
        <w:pStyle w:val="PL"/>
        <w:rPr>
          <w:noProof w:val="0"/>
        </w:rPr>
      </w:pPr>
      <w:r w:rsidRPr="00517961">
        <w:rPr>
          <w:noProof w:val="0"/>
        </w:rPr>
        <w:t xml:space="preserve">        allUmIds:</w:t>
      </w:r>
    </w:p>
    <w:p w14:paraId="5023F353" w14:textId="77777777" w:rsidR="00DA7C98" w:rsidRPr="00517961" w:rsidRDefault="00DA7C98" w:rsidP="00DA7C98">
      <w:pPr>
        <w:pStyle w:val="PL"/>
        <w:rPr>
          <w:noProof w:val="0"/>
        </w:rPr>
      </w:pPr>
      <w:r w:rsidRPr="00517961">
        <w:rPr>
          <w:noProof w:val="0"/>
        </w:rPr>
        <w:t xml:space="preserve">          type: boolean</w:t>
      </w:r>
    </w:p>
    <w:p w14:paraId="0E3A9172" w14:textId="77777777" w:rsidR="00DA7C98" w:rsidRPr="00517961" w:rsidRDefault="00DA7C98" w:rsidP="00DA7C98">
      <w:pPr>
        <w:pStyle w:val="PL"/>
        <w:rPr>
          <w:noProof w:val="0"/>
        </w:rPr>
      </w:pPr>
      <w:r w:rsidRPr="00517961">
        <w:rPr>
          <w:noProof w:val="0"/>
        </w:rPr>
        <w:t xml:space="preserve">          description: &gt;</w:t>
      </w:r>
    </w:p>
    <w:p w14:paraId="77EA712B" w14:textId="77777777" w:rsidR="00DA7C98" w:rsidRPr="00517961" w:rsidRDefault="00DA7C98" w:rsidP="00DA7C98">
      <w:pPr>
        <w:pStyle w:val="PL"/>
        <w:rPr>
          <w:noProof w:val="0"/>
        </w:rPr>
      </w:pPr>
      <w:r w:rsidRPr="00517961">
        <w:rPr>
          <w:noProof w:val="0"/>
        </w:rPr>
        <w:t xml:space="preserve">            This boolean indicates whether requested usage data applies to all usage monitoring data</w:t>
      </w:r>
    </w:p>
    <w:p w14:paraId="780465A5" w14:textId="77777777" w:rsidR="00DA7C98" w:rsidRPr="00517961" w:rsidRDefault="00DA7C98" w:rsidP="00DA7C98">
      <w:pPr>
        <w:pStyle w:val="PL"/>
        <w:rPr>
          <w:noProof w:val="0"/>
        </w:rPr>
      </w:pPr>
      <w:r w:rsidRPr="00517961">
        <w:rPr>
          <w:noProof w:val="0"/>
        </w:rPr>
        <w:t xml:space="preserve">            instances. When it's not included, it means requested usage data shall only apply to the</w:t>
      </w:r>
    </w:p>
    <w:p w14:paraId="5BBC61DA" w14:textId="77777777" w:rsidR="00DA7C98" w:rsidRPr="00517961" w:rsidRDefault="00DA7C98" w:rsidP="00DA7C98">
      <w:pPr>
        <w:pStyle w:val="PL"/>
        <w:rPr>
          <w:noProof w:val="0"/>
        </w:rPr>
      </w:pPr>
      <w:r w:rsidRPr="00517961">
        <w:rPr>
          <w:noProof w:val="0"/>
        </w:rPr>
        <w:t xml:space="preserve">            usage monitoring data instances referenced by the refUmIds attribute.</w:t>
      </w:r>
    </w:p>
    <w:p w14:paraId="6502CC39" w14:textId="77777777" w:rsidR="00DA7C98" w:rsidRPr="00517961" w:rsidRDefault="00DA7C98" w:rsidP="00DA7C98">
      <w:pPr>
        <w:pStyle w:val="PL"/>
        <w:rPr>
          <w:noProof w:val="0"/>
        </w:rPr>
      </w:pPr>
      <w:r w:rsidRPr="00517961">
        <w:rPr>
          <w:noProof w:val="0"/>
        </w:rPr>
        <w:t xml:space="preserve">    UeCampingRep:</w:t>
      </w:r>
    </w:p>
    <w:p w14:paraId="3761935B" w14:textId="77777777" w:rsidR="00DA7C98" w:rsidRPr="00517961" w:rsidRDefault="00DA7C98" w:rsidP="00DA7C98">
      <w:pPr>
        <w:pStyle w:val="PL"/>
        <w:rPr>
          <w:noProof w:val="0"/>
        </w:rPr>
      </w:pPr>
      <w:r w:rsidRPr="00517961">
        <w:rPr>
          <w:noProof w:val="0"/>
        </w:rPr>
        <w:t xml:space="preserve">      description: Contains the current applicable values corresponding to the policy control request triggers.</w:t>
      </w:r>
    </w:p>
    <w:p w14:paraId="355ECC12" w14:textId="77777777" w:rsidR="00DA7C98" w:rsidRPr="00517961" w:rsidRDefault="00DA7C98" w:rsidP="00DA7C98">
      <w:pPr>
        <w:pStyle w:val="PL"/>
        <w:rPr>
          <w:noProof w:val="0"/>
        </w:rPr>
      </w:pPr>
      <w:r w:rsidRPr="00517961">
        <w:rPr>
          <w:noProof w:val="0"/>
        </w:rPr>
        <w:t xml:space="preserve">      type: object</w:t>
      </w:r>
    </w:p>
    <w:p w14:paraId="10C7A95B" w14:textId="77777777" w:rsidR="00DA7C98" w:rsidRPr="00517961" w:rsidRDefault="00DA7C98" w:rsidP="00DA7C98">
      <w:pPr>
        <w:pStyle w:val="PL"/>
        <w:rPr>
          <w:noProof w:val="0"/>
        </w:rPr>
      </w:pPr>
      <w:r w:rsidRPr="00517961">
        <w:rPr>
          <w:noProof w:val="0"/>
        </w:rPr>
        <w:t xml:space="preserve">      properties:</w:t>
      </w:r>
    </w:p>
    <w:p w14:paraId="56B8C13A" w14:textId="77777777" w:rsidR="00DA7C98" w:rsidRPr="00517961" w:rsidRDefault="00DA7C98" w:rsidP="00DA7C98">
      <w:pPr>
        <w:pStyle w:val="PL"/>
        <w:rPr>
          <w:noProof w:val="0"/>
        </w:rPr>
      </w:pPr>
      <w:r w:rsidRPr="00517961">
        <w:rPr>
          <w:noProof w:val="0"/>
        </w:rPr>
        <w:t xml:space="preserve">        accessType:</w:t>
      </w:r>
    </w:p>
    <w:p w14:paraId="08D9BE9E" w14:textId="77777777" w:rsidR="00DA7C98" w:rsidRPr="00517961" w:rsidRDefault="00DA7C98" w:rsidP="00DA7C98">
      <w:pPr>
        <w:pStyle w:val="PL"/>
        <w:rPr>
          <w:noProof w:val="0"/>
        </w:rPr>
      </w:pPr>
      <w:r w:rsidRPr="00517961">
        <w:rPr>
          <w:noProof w:val="0"/>
        </w:rPr>
        <w:t xml:space="preserve">          $ref: 'TS29571_CommonData.yaml#/components/schemas/AccessType'</w:t>
      </w:r>
    </w:p>
    <w:p w14:paraId="24726022" w14:textId="77777777" w:rsidR="00DA7C98" w:rsidRPr="00517961" w:rsidRDefault="00DA7C98" w:rsidP="00DA7C98">
      <w:pPr>
        <w:pStyle w:val="PL"/>
        <w:rPr>
          <w:noProof w:val="0"/>
        </w:rPr>
      </w:pPr>
      <w:r w:rsidRPr="00517961">
        <w:rPr>
          <w:noProof w:val="0"/>
        </w:rPr>
        <w:t xml:space="preserve">        ratType:</w:t>
      </w:r>
    </w:p>
    <w:p w14:paraId="52DEBCAF" w14:textId="77777777" w:rsidR="00DA7C98" w:rsidRPr="00517961" w:rsidRDefault="00DA7C98" w:rsidP="00DA7C98">
      <w:pPr>
        <w:pStyle w:val="PL"/>
        <w:rPr>
          <w:noProof w:val="0"/>
        </w:rPr>
      </w:pPr>
      <w:r w:rsidRPr="00517961">
        <w:rPr>
          <w:noProof w:val="0"/>
        </w:rPr>
        <w:t xml:space="preserve">          $ref: 'TS29571_CommonData.yaml#/components/schemas/RatType'</w:t>
      </w:r>
    </w:p>
    <w:p w14:paraId="45F97897" w14:textId="77777777" w:rsidR="00DA7C98" w:rsidRPr="00517961" w:rsidRDefault="00DA7C98" w:rsidP="00DA7C98">
      <w:pPr>
        <w:pStyle w:val="PL"/>
        <w:rPr>
          <w:noProof w:val="0"/>
        </w:rPr>
      </w:pPr>
      <w:r w:rsidRPr="00517961">
        <w:rPr>
          <w:noProof w:val="0"/>
        </w:rPr>
        <w:t xml:space="preserve">        servNfId:</w:t>
      </w:r>
    </w:p>
    <w:p w14:paraId="0E940BBB" w14:textId="77777777" w:rsidR="00DA7C98" w:rsidRPr="00517961" w:rsidRDefault="00DA7C98" w:rsidP="00DA7C98">
      <w:pPr>
        <w:pStyle w:val="PL"/>
        <w:rPr>
          <w:noProof w:val="0"/>
        </w:rPr>
      </w:pPr>
      <w:r w:rsidRPr="00517961">
        <w:rPr>
          <w:noProof w:val="0"/>
        </w:rPr>
        <w:t xml:space="preserve">          $ref: '#/components/schemas/ServingNfIdentity'</w:t>
      </w:r>
    </w:p>
    <w:p w14:paraId="6092B45D" w14:textId="77777777" w:rsidR="00DA7C98" w:rsidRPr="00517961" w:rsidRDefault="00DA7C98" w:rsidP="00DA7C98">
      <w:pPr>
        <w:pStyle w:val="PL"/>
        <w:rPr>
          <w:noProof w:val="0"/>
        </w:rPr>
      </w:pPr>
      <w:r w:rsidRPr="00517961">
        <w:rPr>
          <w:noProof w:val="0"/>
        </w:rPr>
        <w:t xml:space="preserve">        servingNetwork:</w:t>
      </w:r>
    </w:p>
    <w:p w14:paraId="771E2CCC" w14:textId="77777777" w:rsidR="00DA7C98" w:rsidRPr="00517961" w:rsidRDefault="00DA7C98" w:rsidP="00DA7C98">
      <w:pPr>
        <w:pStyle w:val="PL"/>
        <w:rPr>
          <w:noProof w:val="0"/>
        </w:rPr>
      </w:pPr>
      <w:r w:rsidRPr="00517961">
        <w:rPr>
          <w:noProof w:val="0"/>
        </w:rPr>
        <w:t xml:space="preserve">          $ref: 'TS29571_CommonData.yaml#/components/schemas/PlmnIdNid'</w:t>
      </w:r>
    </w:p>
    <w:p w14:paraId="5BA98638" w14:textId="77777777" w:rsidR="00DA7C98" w:rsidRPr="00517961" w:rsidRDefault="00DA7C98" w:rsidP="00DA7C98">
      <w:pPr>
        <w:pStyle w:val="PL"/>
        <w:rPr>
          <w:noProof w:val="0"/>
        </w:rPr>
      </w:pPr>
      <w:r w:rsidRPr="00517961">
        <w:rPr>
          <w:noProof w:val="0"/>
        </w:rPr>
        <w:t xml:space="preserve">        userLocationInfo:</w:t>
      </w:r>
    </w:p>
    <w:p w14:paraId="118EF2C8" w14:textId="77777777" w:rsidR="00DA7C98" w:rsidRPr="00517961" w:rsidRDefault="00DA7C98" w:rsidP="00DA7C98">
      <w:pPr>
        <w:pStyle w:val="PL"/>
        <w:rPr>
          <w:noProof w:val="0"/>
        </w:rPr>
      </w:pPr>
      <w:r w:rsidRPr="00517961">
        <w:rPr>
          <w:noProof w:val="0"/>
        </w:rPr>
        <w:t xml:space="preserve">          $ref: 'TS29571_CommonData.yaml#/components/schemas/UserLocation'</w:t>
      </w:r>
    </w:p>
    <w:p w14:paraId="34048D5E" w14:textId="77777777" w:rsidR="00DA7C98" w:rsidRPr="00517961" w:rsidRDefault="00DA7C98" w:rsidP="00DA7C98">
      <w:pPr>
        <w:pStyle w:val="PL"/>
        <w:rPr>
          <w:noProof w:val="0"/>
        </w:rPr>
      </w:pPr>
      <w:r w:rsidRPr="00517961">
        <w:rPr>
          <w:noProof w:val="0"/>
        </w:rPr>
        <w:t xml:space="preserve">        ueTimeZone:</w:t>
      </w:r>
    </w:p>
    <w:p w14:paraId="2DB01728" w14:textId="77777777" w:rsidR="00DA7C98" w:rsidRPr="00517961" w:rsidRDefault="00DA7C98" w:rsidP="00DA7C98">
      <w:pPr>
        <w:pStyle w:val="PL"/>
        <w:rPr>
          <w:noProof w:val="0"/>
        </w:rPr>
      </w:pPr>
      <w:r w:rsidRPr="00517961">
        <w:rPr>
          <w:noProof w:val="0"/>
        </w:rPr>
        <w:t xml:space="preserve">          $ref: 'TS29571_CommonData.yaml#/components/schemas/TimeZone'</w:t>
      </w:r>
    </w:p>
    <w:p w14:paraId="5775225C" w14:textId="77777777" w:rsidR="00DA7C98" w:rsidRPr="00517961" w:rsidRDefault="00DA7C98" w:rsidP="00DA7C98">
      <w:pPr>
        <w:pStyle w:val="PL"/>
        <w:rPr>
          <w:noProof w:val="0"/>
        </w:rPr>
      </w:pPr>
      <w:r w:rsidRPr="00517961">
        <w:rPr>
          <w:noProof w:val="0"/>
        </w:rPr>
        <w:t xml:space="preserve">        netLocAccSupp:</w:t>
      </w:r>
    </w:p>
    <w:p w14:paraId="43B4128A" w14:textId="77777777" w:rsidR="00DA7C98" w:rsidRPr="00517961" w:rsidRDefault="00DA7C98" w:rsidP="00DA7C98">
      <w:pPr>
        <w:pStyle w:val="PL"/>
        <w:rPr>
          <w:noProof w:val="0"/>
        </w:rPr>
      </w:pPr>
      <w:r w:rsidRPr="00517961">
        <w:rPr>
          <w:noProof w:val="0"/>
        </w:rPr>
        <w:t xml:space="preserve">          $ref: '#/components/schemas/NetLocAccessSupport'</w:t>
      </w:r>
    </w:p>
    <w:p w14:paraId="6E382048" w14:textId="77777777" w:rsidR="00DA7C98" w:rsidRPr="00517961" w:rsidRDefault="00DA7C98" w:rsidP="00DA7C98">
      <w:pPr>
        <w:pStyle w:val="PL"/>
        <w:rPr>
          <w:noProof w:val="0"/>
        </w:rPr>
      </w:pPr>
      <w:r w:rsidRPr="00517961">
        <w:rPr>
          <w:noProof w:val="0"/>
        </w:rPr>
        <w:t xml:space="preserve">    RuleReport:</w:t>
      </w:r>
    </w:p>
    <w:p w14:paraId="7A3B566D" w14:textId="77777777" w:rsidR="00DA7C98" w:rsidRPr="00517961" w:rsidRDefault="00DA7C98" w:rsidP="00DA7C98">
      <w:pPr>
        <w:pStyle w:val="PL"/>
        <w:rPr>
          <w:noProof w:val="0"/>
        </w:rPr>
      </w:pPr>
      <w:r w:rsidRPr="00517961">
        <w:rPr>
          <w:noProof w:val="0"/>
        </w:rPr>
        <w:t xml:space="preserve">      description: Reports the status of PCC.</w:t>
      </w:r>
    </w:p>
    <w:p w14:paraId="516F7F92" w14:textId="77777777" w:rsidR="00DA7C98" w:rsidRPr="00517961" w:rsidRDefault="00DA7C98" w:rsidP="00DA7C98">
      <w:pPr>
        <w:pStyle w:val="PL"/>
        <w:rPr>
          <w:noProof w:val="0"/>
        </w:rPr>
      </w:pPr>
      <w:r w:rsidRPr="00517961">
        <w:rPr>
          <w:noProof w:val="0"/>
        </w:rPr>
        <w:t xml:space="preserve">      type: object</w:t>
      </w:r>
    </w:p>
    <w:p w14:paraId="3D7DD423" w14:textId="77777777" w:rsidR="00DA7C98" w:rsidRPr="00517961" w:rsidRDefault="00DA7C98" w:rsidP="00DA7C98">
      <w:pPr>
        <w:pStyle w:val="PL"/>
        <w:rPr>
          <w:noProof w:val="0"/>
        </w:rPr>
      </w:pPr>
      <w:r w:rsidRPr="00517961">
        <w:rPr>
          <w:noProof w:val="0"/>
        </w:rPr>
        <w:t xml:space="preserve">      properties:</w:t>
      </w:r>
    </w:p>
    <w:p w14:paraId="1F40233A" w14:textId="77777777" w:rsidR="00DA7C98" w:rsidRPr="00517961" w:rsidRDefault="00DA7C98" w:rsidP="00DA7C98">
      <w:pPr>
        <w:pStyle w:val="PL"/>
        <w:rPr>
          <w:noProof w:val="0"/>
        </w:rPr>
      </w:pPr>
      <w:r w:rsidRPr="00517961">
        <w:rPr>
          <w:noProof w:val="0"/>
        </w:rPr>
        <w:t xml:space="preserve">        pccRuleIds:</w:t>
      </w:r>
    </w:p>
    <w:p w14:paraId="7A9419BF" w14:textId="77777777" w:rsidR="00DA7C98" w:rsidRPr="00517961" w:rsidRDefault="00DA7C98" w:rsidP="00DA7C98">
      <w:pPr>
        <w:pStyle w:val="PL"/>
        <w:rPr>
          <w:noProof w:val="0"/>
        </w:rPr>
      </w:pPr>
      <w:r w:rsidRPr="00517961">
        <w:rPr>
          <w:noProof w:val="0"/>
        </w:rPr>
        <w:t xml:space="preserve">          type: array</w:t>
      </w:r>
    </w:p>
    <w:p w14:paraId="1EAC9EA3" w14:textId="77777777" w:rsidR="00DA7C98" w:rsidRPr="00517961" w:rsidRDefault="00DA7C98" w:rsidP="00DA7C98">
      <w:pPr>
        <w:pStyle w:val="PL"/>
        <w:rPr>
          <w:noProof w:val="0"/>
        </w:rPr>
      </w:pPr>
      <w:r w:rsidRPr="00517961">
        <w:rPr>
          <w:noProof w:val="0"/>
        </w:rPr>
        <w:t xml:space="preserve">          items:</w:t>
      </w:r>
    </w:p>
    <w:p w14:paraId="5F4E9C91" w14:textId="77777777" w:rsidR="00DA7C98" w:rsidRPr="00517961" w:rsidRDefault="00DA7C98" w:rsidP="00DA7C98">
      <w:pPr>
        <w:pStyle w:val="PL"/>
        <w:rPr>
          <w:noProof w:val="0"/>
        </w:rPr>
      </w:pPr>
      <w:r w:rsidRPr="00517961">
        <w:rPr>
          <w:noProof w:val="0"/>
        </w:rPr>
        <w:t xml:space="preserve">            type: string</w:t>
      </w:r>
    </w:p>
    <w:p w14:paraId="65D96035" w14:textId="77777777" w:rsidR="00DA7C98" w:rsidRPr="00517961" w:rsidRDefault="00DA7C98" w:rsidP="00DA7C98">
      <w:pPr>
        <w:pStyle w:val="PL"/>
        <w:rPr>
          <w:noProof w:val="0"/>
        </w:rPr>
      </w:pPr>
      <w:r w:rsidRPr="00517961">
        <w:rPr>
          <w:noProof w:val="0"/>
        </w:rPr>
        <w:t xml:space="preserve">          minItems: 1</w:t>
      </w:r>
    </w:p>
    <w:p w14:paraId="5F4CC2EB" w14:textId="77777777" w:rsidR="00DA7C98" w:rsidRPr="00517961" w:rsidRDefault="00DA7C98" w:rsidP="00DA7C98">
      <w:pPr>
        <w:pStyle w:val="PL"/>
        <w:rPr>
          <w:noProof w:val="0"/>
        </w:rPr>
      </w:pPr>
      <w:r w:rsidRPr="00517961">
        <w:rPr>
          <w:noProof w:val="0"/>
        </w:rPr>
        <w:t xml:space="preserve">          description: Contains the identifier of the affected PCC rule(s).</w:t>
      </w:r>
    </w:p>
    <w:p w14:paraId="1EDEA044" w14:textId="77777777" w:rsidR="00DA7C98" w:rsidRPr="00517961" w:rsidRDefault="00DA7C98" w:rsidP="00DA7C98">
      <w:pPr>
        <w:pStyle w:val="PL"/>
        <w:rPr>
          <w:noProof w:val="0"/>
        </w:rPr>
      </w:pPr>
      <w:r w:rsidRPr="00517961">
        <w:rPr>
          <w:noProof w:val="0"/>
        </w:rPr>
        <w:t xml:space="preserve">        ruleStatus:</w:t>
      </w:r>
    </w:p>
    <w:p w14:paraId="5DB723F2" w14:textId="77777777" w:rsidR="00DA7C98" w:rsidRPr="00517961" w:rsidRDefault="00DA7C98" w:rsidP="00DA7C98">
      <w:pPr>
        <w:pStyle w:val="PL"/>
        <w:rPr>
          <w:noProof w:val="0"/>
        </w:rPr>
      </w:pPr>
      <w:r w:rsidRPr="00517961">
        <w:rPr>
          <w:noProof w:val="0"/>
        </w:rPr>
        <w:t xml:space="preserve">          $ref: '#/components/schemas/RuleStatus'</w:t>
      </w:r>
    </w:p>
    <w:p w14:paraId="55EAF38C" w14:textId="77777777" w:rsidR="00DA7C98" w:rsidRPr="00517961" w:rsidRDefault="00DA7C98" w:rsidP="00DA7C98">
      <w:pPr>
        <w:pStyle w:val="PL"/>
        <w:rPr>
          <w:noProof w:val="0"/>
        </w:rPr>
      </w:pPr>
      <w:r w:rsidRPr="00517961">
        <w:rPr>
          <w:noProof w:val="0"/>
        </w:rPr>
        <w:t xml:space="preserve">        contVers:</w:t>
      </w:r>
    </w:p>
    <w:p w14:paraId="318E2CA2" w14:textId="77777777" w:rsidR="00DA7C98" w:rsidRPr="00517961" w:rsidRDefault="00DA7C98" w:rsidP="00DA7C98">
      <w:pPr>
        <w:pStyle w:val="PL"/>
        <w:rPr>
          <w:noProof w:val="0"/>
        </w:rPr>
      </w:pPr>
      <w:r w:rsidRPr="00517961">
        <w:rPr>
          <w:noProof w:val="0"/>
        </w:rPr>
        <w:t xml:space="preserve">          type: array</w:t>
      </w:r>
    </w:p>
    <w:p w14:paraId="36531679" w14:textId="77777777" w:rsidR="00DA7C98" w:rsidRPr="00517961" w:rsidRDefault="00DA7C98" w:rsidP="00DA7C98">
      <w:pPr>
        <w:pStyle w:val="PL"/>
        <w:rPr>
          <w:noProof w:val="0"/>
        </w:rPr>
      </w:pPr>
      <w:r w:rsidRPr="00517961">
        <w:rPr>
          <w:noProof w:val="0"/>
        </w:rPr>
        <w:t xml:space="preserve">          items:</w:t>
      </w:r>
    </w:p>
    <w:p w14:paraId="2C91EEB5"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757F6BEB" w14:textId="77777777" w:rsidR="00DA7C98" w:rsidRPr="00517961" w:rsidRDefault="00DA7C98" w:rsidP="00DA7C98">
      <w:pPr>
        <w:pStyle w:val="PL"/>
        <w:rPr>
          <w:noProof w:val="0"/>
        </w:rPr>
      </w:pPr>
      <w:r w:rsidRPr="00517961">
        <w:rPr>
          <w:noProof w:val="0"/>
        </w:rPr>
        <w:t xml:space="preserve">          minItems: 1</w:t>
      </w:r>
    </w:p>
    <w:p w14:paraId="345C123B" w14:textId="77777777" w:rsidR="00DA7C98" w:rsidRPr="00517961" w:rsidRDefault="00DA7C98" w:rsidP="00DA7C98">
      <w:pPr>
        <w:pStyle w:val="PL"/>
        <w:rPr>
          <w:noProof w:val="0"/>
        </w:rPr>
      </w:pPr>
      <w:r w:rsidRPr="00517961">
        <w:rPr>
          <w:noProof w:val="0"/>
        </w:rPr>
        <w:t xml:space="preserve">          description: Indicates the version of a PCC rule.</w:t>
      </w:r>
    </w:p>
    <w:p w14:paraId="4B341EA6" w14:textId="77777777" w:rsidR="00DA7C98" w:rsidRPr="00517961" w:rsidRDefault="00DA7C98" w:rsidP="00DA7C98">
      <w:pPr>
        <w:pStyle w:val="PL"/>
        <w:rPr>
          <w:noProof w:val="0"/>
        </w:rPr>
      </w:pPr>
      <w:r w:rsidRPr="00517961">
        <w:rPr>
          <w:noProof w:val="0"/>
        </w:rPr>
        <w:t xml:space="preserve">        failureCode:</w:t>
      </w:r>
    </w:p>
    <w:p w14:paraId="2988AF81" w14:textId="77777777" w:rsidR="00DA7C98" w:rsidRPr="00517961" w:rsidRDefault="00DA7C98" w:rsidP="00DA7C98">
      <w:pPr>
        <w:pStyle w:val="PL"/>
        <w:rPr>
          <w:noProof w:val="0"/>
        </w:rPr>
      </w:pPr>
      <w:r w:rsidRPr="00517961">
        <w:rPr>
          <w:noProof w:val="0"/>
        </w:rPr>
        <w:t xml:space="preserve">          $ref: '#/components/schemas/FailureCode'</w:t>
      </w:r>
    </w:p>
    <w:p w14:paraId="7BC1C299" w14:textId="77777777" w:rsidR="00DA7C98" w:rsidRPr="00517961" w:rsidRDefault="00DA7C98" w:rsidP="00DA7C98">
      <w:pPr>
        <w:pStyle w:val="PL"/>
        <w:rPr>
          <w:noProof w:val="0"/>
        </w:rPr>
      </w:pPr>
      <w:r w:rsidRPr="00517961">
        <w:rPr>
          <w:noProof w:val="0"/>
        </w:rPr>
        <w:t xml:space="preserve">        finUnitAct:</w:t>
      </w:r>
    </w:p>
    <w:p w14:paraId="53536682" w14:textId="77777777" w:rsidR="00DA7C98" w:rsidRPr="00517961" w:rsidRDefault="00DA7C98" w:rsidP="00DA7C98">
      <w:pPr>
        <w:pStyle w:val="PL"/>
        <w:rPr>
          <w:noProof w:val="0"/>
        </w:rPr>
      </w:pPr>
      <w:r w:rsidRPr="00517961">
        <w:rPr>
          <w:noProof w:val="0"/>
        </w:rPr>
        <w:t xml:space="preserve">          $ref: 'TS32291_Nchf_ConvergedCharging.yaml#/components/schemas/FinalUnitAction'</w:t>
      </w:r>
    </w:p>
    <w:p w14:paraId="41907E0A" w14:textId="77777777" w:rsidR="00DA7C98" w:rsidRPr="00517961" w:rsidRDefault="00DA7C98" w:rsidP="00DA7C98">
      <w:pPr>
        <w:pStyle w:val="PL"/>
        <w:rPr>
          <w:noProof w:val="0"/>
        </w:rPr>
      </w:pPr>
      <w:r w:rsidRPr="00517961">
        <w:rPr>
          <w:noProof w:val="0"/>
        </w:rPr>
        <w:t xml:space="preserve">        ranNasRelCauses:</w:t>
      </w:r>
    </w:p>
    <w:p w14:paraId="5F40264A" w14:textId="77777777" w:rsidR="00DA7C98" w:rsidRPr="00517961" w:rsidRDefault="00DA7C98" w:rsidP="00DA7C98">
      <w:pPr>
        <w:pStyle w:val="PL"/>
        <w:rPr>
          <w:noProof w:val="0"/>
        </w:rPr>
      </w:pPr>
      <w:r w:rsidRPr="00517961">
        <w:rPr>
          <w:noProof w:val="0"/>
        </w:rPr>
        <w:t xml:space="preserve">          type: array</w:t>
      </w:r>
    </w:p>
    <w:p w14:paraId="3B09CADC" w14:textId="77777777" w:rsidR="00DA7C98" w:rsidRPr="00517961" w:rsidRDefault="00DA7C98" w:rsidP="00DA7C98">
      <w:pPr>
        <w:pStyle w:val="PL"/>
        <w:rPr>
          <w:noProof w:val="0"/>
        </w:rPr>
      </w:pPr>
      <w:r w:rsidRPr="00517961">
        <w:rPr>
          <w:noProof w:val="0"/>
        </w:rPr>
        <w:t xml:space="preserve">          items:</w:t>
      </w:r>
    </w:p>
    <w:p w14:paraId="01B83BEF" w14:textId="77777777" w:rsidR="00DA7C98" w:rsidRPr="00517961" w:rsidRDefault="00DA7C98" w:rsidP="00DA7C98">
      <w:pPr>
        <w:pStyle w:val="PL"/>
        <w:rPr>
          <w:noProof w:val="0"/>
        </w:rPr>
      </w:pPr>
      <w:r w:rsidRPr="00517961">
        <w:rPr>
          <w:noProof w:val="0"/>
        </w:rPr>
        <w:t xml:space="preserve">            $ref: '#/components/schemas/RanNasRelCause'</w:t>
      </w:r>
    </w:p>
    <w:p w14:paraId="13DFE36B" w14:textId="77777777" w:rsidR="00DA7C98" w:rsidRPr="00517961" w:rsidRDefault="00DA7C98" w:rsidP="00DA7C98">
      <w:pPr>
        <w:pStyle w:val="PL"/>
        <w:rPr>
          <w:noProof w:val="0"/>
        </w:rPr>
      </w:pPr>
      <w:r w:rsidRPr="00517961">
        <w:rPr>
          <w:noProof w:val="0"/>
        </w:rPr>
        <w:t xml:space="preserve">          minItems: 1</w:t>
      </w:r>
    </w:p>
    <w:p w14:paraId="0F243E11" w14:textId="77777777" w:rsidR="00DA7C98" w:rsidRPr="00517961" w:rsidRDefault="00DA7C98" w:rsidP="00DA7C98">
      <w:pPr>
        <w:pStyle w:val="PL"/>
        <w:rPr>
          <w:noProof w:val="0"/>
        </w:rPr>
      </w:pPr>
      <w:r w:rsidRPr="00517961">
        <w:rPr>
          <w:noProof w:val="0"/>
        </w:rPr>
        <w:t xml:space="preserve">          description: indicates the RAN or NAS release cause code information.</w:t>
      </w:r>
    </w:p>
    <w:p w14:paraId="7C6DD383" w14:textId="77777777" w:rsidR="00DA7C98" w:rsidRPr="00517961" w:rsidRDefault="00DA7C98" w:rsidP="00DA7C98">
      <w:pPr>
        <w:pStyle w:val="PL"/>
        <w:rPr>
          <w:noProof w:val="0"/>
        </w:rPr>
      </w:pPr>
      <w:r w:rsidRPr="00517961">
        <w:rPr>
          <w:noProof w:val="0"/>
        </w:rPr>
        <w:t xml:space="preserve">        altQosParamId:</w:t>
      </w:r>
    </w:p>
    <w:p w14:paraId="1C58316B" w14:textId="77777777" w:rsidR="00DA7C98" w:rsidRPr="00517961" w:rsidRDefault="00DA7C98" w:rsidP="00DA7C98">
      <w:pPr>
        <w:pStyle w:val="PL"/>
        <w:rPr>
          <w:noProof w:val="0"/>
        </w:rPr>
      </w:pPr>
      <w:r w:rsidRPr="00517961">
        <w:rPr>
          <w:noProof w:val="0"/>
        </w:rPr>
        <w:t xml:space="preserve">          type: string</w:t>
      </w:r>
    </w:p>
    <w:p w14:paraId="7E6C8DD7" w14:textId="77777777" w:rsidR="00DA7C98" w:rsidRPr="00517961" w:rsidRDefault="00DA7C98" w:rsidP="00DA7C98">
      <w:pPr>
        <w:pStyle w:val="PL"/>
        <w:rPr>
          <w:noProof w:val="0"/>
        </w:rPr>
      </w:pPr>
      <w:r w:rsidRPr="00517961">
        <w:rPr>
          <w:noProof w:val="0"/>
        </w:rPr>
        <w:t xml:space="preserve">      required:</w:t>
      </w:r>
    </w:p>
    <w:p w14:paraId="258A653F" w14:textId="77777777" w:rsidR="00DA7C98" w:rsidRPr="00517961" w:rsidRDefault="00DA7C98" w:rsidP="00DA7C98">
      <w:pPr>
        <w:pStyle w:val="PL"/>
        <w:rPr>
          <w:noProof w:val="0"/>
        </w:rPr>
      </w:pPr>
      <w:r w:rsidRPr="00517961">
        <w:rPr>
          <w:noProof w:val="0"/>
        </w:rPr>
        <w:t xml:space="preserve">        - pccRuleIds</w:t>
      </w:r>
    </w:p>
    <w:p w14:paraId="495AEA58" w14:textId="77777777" w:rsidR="00DA7C98" w:rsidRPr="00517961" w:rsidRDefault="00DA7C98" w:rsidP="00DA7C98">
      <w:pPr>
        <w:pStyle w:val="PL"/>
        <w:rPr>
          <w:noProof w:val="0"/>
        </w:rPr>
      </w:pPr>
      <w:r w:rsidRPr="00517961">
        <w:rPr>
          <w:noProof w:val="0"/>
        </w:rPr>
        <w:t xml:space="preserve">        - ruleStatus</w:t>
      </w:r>
    </w:p>
    <w:p w14:paraId="3FDCFE3F" w14:textId="77777777" w:rsidR="00DA7C98" w:rsidRPr="00517961" w:rsidRDefault="00DA7C98" w:rsidP="00DA7C98">
      <w:pPr>
        <w:pStyle w:val="PL"/>
        <w:rPr>
          <w:noProof w:val="0"/>
        </w:rPr>
      </w:pPr>
      <w:r w:rsidRPr="00517961">
        <w:rPr>
          <w:noProof w:val="0"/>
        </w:rPr>
        <w:t xml:space="preserve">    RanNasRelCause:</w:t>
      </w:r>
    </w:p>
    <w:p w14:paraId="1C128D48" w14:textId="77777777" w:rsidR="00DA7C98" w:rsidRPr="00517961" w:rsidRDefault="00DA7C98" w:rsidP="00DA7C98">
      <w:pPr>
        <w:pStyle w:val="PL"/>
        <w:rPr>
          <w:noProof w:val="0"/>
        </w:rPr>
      </w:pPr>
      <w:r w:rsidRPr="00517961">
        <w:rPr>
          <w:noProof w:val="0"/>
        </w:rPr>
        <w:t xml:space="preserve">      description: Contains the RAN/NAS release cause.</w:t>
      </w:r>
    </w:p>
    <w:p w14:paraId="0EC2C732" w14:textId="77777777" w:rsidR="00DA7C98" w:rsidRPr="00517961" w:rsidRDefault="00DA7C98" w:rsidP="00DA7C98">
      <w:pPr>
        <w:pStyle w:val="PL"/>
        <w:rPr>
          <w:noProof w:val="0"/>
        </w:rPr>
      </w:pPr>
      <w:r w:rsidRPr="00517961">
        <w:rPr>
          <w:noProof w:val="0"/>
        </w:rPr>
        <w:t xml:space="preserve">      type: object</w:t>
      </w:r>
    </w:p>
    <w:p w14:paraId="616079F1" w14:textId="77777777" w:rsidR="00DA7C98" w:rsidRPr="00517961" w:rsidRDefault="00DA7C98" w:rsidP="00DA7C98">
      <w:pPr>
        <w:pStyle w:val="PL"/>
        <w:rPr>
          <w:noProof w:val="0"/>
        </w:rPr>
      </w:pPr>
      <w:r w:rsidRPr="00517961">
        <w:rPr>
          <w:noProof w:val="0"/>
        </w:rPr>
        <w:t xml:space="preserve">      properties:</w:t>
      </w:r>
    </w:p>
    <w:p w14:paraId="4D32F5E8" w14:textId="77777777" w:rsidR="00DA7C98" w:rsidRPr="00517961" w:rsidRDefault="00DA7C98" w:rsidP="00DA7C98">
      <w:pPr>
        <w:pStyle w:val="PL"/>
        <w:rPr>
          <w:noProof w:val="0"/>
        </w:rPr>
      </w:pPr>
      <w:r w:rsidRPr="00517961">
        <w:rPr>
          <w:noProof w:val="0"/>
        </w:rPr>
        <w:t xml:space="preserve">        ngApCause:</w:t>
      </w:r>
    </w:p>
    <w:p w14:paraId="37109994" w14:textId="77777777" w:rsidR="00DA7C98" w:rsidRPr="00517961" w:rsidRDefault="00DA7C98" w:rsidP="00DA7C98">
      <w:pPr>
        <w:pStyle w:val="PL"/>
        <w:rPr>
          <w:noProof w:val="0"/>
        </w:rPr>
      </w:pPr>
      <w:r w:rsidRPr="00517961">
        <w:rPr>
          <w:noProof w:val="0"/>
        </w:rPr>
        <w:t xml:space="preserve">          $ref: 'TS29571_CommonData.yaml#/components/schemas/NgApCause'</w:t>
      </w:r>
    </w:p>
    <w:p w14:paraId="12E08382" w14:textId="77777777" w:rsidR="00DA7C98" w:rsidRPr="00517961" w:rsidRDefault="00DA7C98" w:rsidP="00DA7C98">
      <w:pPr>
        <w:pStyle w:val="PL"/>
        <w:rPr>
          <w:noProof w:val="0"/>
        </w:rPr>
      </w:pPr>
      <w:r w:rsidRPr="00517961">
        <w:rPr>
          <w:noProof w:val="0"/>
        </w:rPr>
        <w:t xml:space="preserve">        5gMmCause:</w:t>
      </w:r>
    </w:p>
    <w:p w14:paraId="4A21C34E" w14:textId="77777777" w:rsidR="00DA7C98" w:rsidRPr="00517961" w:rsidRDefault="00DA7C98" w:rsidP="00DA7C98">
      <w:pPr>
        <w:pStyle w:val="PL"/>
        <w:rPr>
          <w:noProof w:val="0"/>
        </w:rPr>
      </w:pPr>
      <w:r w:rsidRPr="00517961">
        <w:rPr>
          <w:noProof w:val="0"/>
        </w:rPr>
        <w:t xml:space="preserve">          $ref: 'TS29571_CommonData.yaml#/components/schemas/5GMmCause'</w:t>
      </w:r>
    </w:p>
    <w:p w14:paraId="0C4E6034" w14:textId="77777777" w:rsidR="00DA7C98" w:rsidRPr="00517961" w:rsidRDefault="00DA7C98" w:rsidP="00DA7C98">
      <w:pPr>
        <w:pStyle w:val="PL"/>
        <w:rPr>
          <w:noProof w:val="0"/>
        </w:rPr>
      </w:pPr>
      <w:r w:rsidRPr="00517961">
        <w:rPr>
          <w:noProof w:val="0"/>
        </w:rPr>
        <w:t xml:space="preserve">        5gSmCause:</w:t>
      </w:r>
    </w:p>
    <w:p w14:paraId="35CD6EB4" w14:textId="77777777" w:rsidR="00DA7C98" w:rsidRPr="00517961" w:rsidRDefault="00DA7C98" w:rsidP="00DA7C98">
      <w:pPr>
        <w:pStyle w:val="PL"/>
        <w:rPr>
          <w:noProof w:val="0"/>
        </w:rPr>
      </w:pPr>
      <w:r w:rsidRPr="00517961">
        <w:rPr>
          <w:noProof w:val="0"/>
        </w:rPr>
        <w:t xml:space="preserve">          $ref: '#/components/schemas/5GSmCause'</w:t>
      </w:r>
    </w:p>
    <w:p w14:paraId="251CB1A1" w14:textId="77777777" w:rsidR="00DA7C98" w:rsidRPr="00517961" w:rsidRDefault="00DA7C98" w:rsidP="00DA7C98">
      <w:pPr>
        <w:pStyle w:val="PL"/>
        <w:rPr>
          <w:noProof w:val="0"/>
        </w:rPr>
      </w:pPr>
      <w:r w:rsidRPr="00517961">
        <w:rPr>
          <w:noProof w:val="0"/>
        </w:rPr>
        <w:t xml:space="preserve">        epsCause:</w:t>
      </w:r>
    </w:p>
    <w:p w14:paraId="58D736D8" w14:textId="77777777" w:rsidR="00DA7C98" w:rsidRPr="00517961" w:rsidRDefault="00DA7C98" w:rsidP="00DA7C98">
      <w:pPr>
        <w:pStyle w:val="PL"/>
        <w:rPr>
          <w:noProof w:val="0"/>
        </w:rPr>
      </w:pPr>
      <w:r w:rsidRPr="00517961">
        <w:rPr>
          <w:noProof w:val="0"/>
        </w:rPr>
        <w:t xml:space="preserve">          $ref: '#/components/schemas/EpsRanNasRelCause'</w:t>
      </w:r>
    </w:p>
    <w:p w14:paraId="535FCFA3" w14:textId="77777777" w:rsidR="00DA7C98" w:rsidRPr="00517961" w:rsidRDefault="00DA7C98" w:rsidP="00DA7C98">
      <w:pPr>
        <w:pStyle w:val="PL"/>
        <w:rPr>
          <w:noProof w:val="0"/>
        </w:rPr>
      </w:pPr>
      <w:r w:rsidRPr="00517961">
        <w:rPr>
          <w:noProof w:val="0"/>
        </w:rPr>
        <w:t xml:space="preserve">    UeInitiatedResourceRequest:</w:t>
      </w:r>
    </w:p>
    <w:p w14:paraId="1DAD91E2" w14:textId="77777777" w:rsidR="00DA7C98" w:rsidRPr="00517961" w:rsidRDefault="00DA7C98" w:rsidP="00DA7C98">
      <w:pPr>
        <w:pStyle w:val="PL"/>
        <w:rPr>
          <w:noProof w:val="0"/>
        </w:rPr>
      </w:pPr>
      <w:r w:rsidRPr="00517961">
        <w:rPr>
          <w:noProof w:val="0"/>
        </w:rPr>
        <w:t xml:space="preserve">      description: Indicates that a UE requests specific QoS handling for the selected SDF.</w:t>
      </w:r>
    </w:p>
    <w:p w14:paraId="26C253A2" w14:textId="77777777" w:rsidR="00DA7C98" w:rsidRPr="00517961" w:rsidRDefault="00DA7C98" w:rsidP="00DA7C98">
      <w:pPr>
        <w:pStyle w:val="PL"/>
        <w:rPr>
          <w:noProof w:val="0"/>
        </w:rPr>
      </w:pPr>
      <w:r w:rsidRPr="00517961">
        <w:rPr>
          <w:noProof w:val="0"/>
        </w:rPr>
        <w:t xml:space="preserve">      type: object</w:t>
      </w:r>
    </w:p>
    <w:p w14:paraId="080F411A" w14:textId="77777777" w:rsidR="00DA7C98" w:rsidRPr="00517961" w:rsidRDefault="00DA7C98" w:rsidP="00DA7C98">
      <w:pPr>
        <w:pStyle w:val="PL"/>
        <w:rPr>
          <w:noProof w:val="0"/>
        </w:rPr>
      </w:pPr>
      <w:r w:rsidRPr="00517961">
        <w:rPr>
          <w:noProof w:val="0"/>
        </w:rPr>
        <w:t xml:space="preserve">      properties:</w:t>
      </w:r>
    </w:p>
    <w:p w14:paraId="4C412E5A" w14:textId="77777777" w:rsidR="00DA7C98" w:rsidRPr="00517961" w:rsidRDefault="00DA7C98" w:rsidP="00DA7C98">
      <w:pPr>
        <w:pStyle w:val="PL"/>
        <w:rPr>
          <w:noProof w:val="0"/>
        </w:rPr>
      </w:pPr>
      <w:r w:rsidRPr="00517961">
        <w:rPr>
          <w:noProof w:val="0"/>
        </w:rPr>
        <w:t xml:space="preserve">        pccRuleId:</w:t>
      </w:r>
    </w:p>
    <w:p w14:paraId="7B9C1D77" w14:textId="77777777" w:rsidR="00DA7C98" w:rsidRPr="00517961" w:rsidRDefault="00DA7C98" w:rsidP="00DA7C98">
      <w:pPr>
        <w:pStyle w:val="PL"/>
        <w:rPr>
          <w:noProof w:val="0"/>
        </w:rPr>
      </w:pPr>
      <w:r w:rsidRPr="00517961">
        <w:rPr>
          <w:noProof w:val="0"/>
        </w:rPr>
        <w:t xml:space="preserve">          type: string</w:t>
      </w:r>
    </w:p>
    <w:p w14:paraId="2F235837" w14:textId="77777777" w:rsidR="00DA7C98" w:rsidRPr="00517961" w:rsidRDefault="00DA7C98" w:rsidP="00DA7C98">
      <w:pPr>
        <w:pStyle w:val="PL"/>
        <w:rPr>
          <w:noProof w:val="0"/>
        </w:rPr>
      </w:pPr>
      <w:r w:rsidRPr="00517961">
        <w:rPr>
          <w:noProof w:val="0"/>
        </w:rPr>
        <w:t xml:space="preserve">        ruleOp:</w:t>
      </w:r>
    </w:p>
    <w:p w14:paraId="79FC04BA" w14:textId="77777777" w:rsidR="00DA7C98" w:rsidRPr="00517961" w:rsidRDefault="00DA7C98" w:rsidP="00DA7C98">
      <w:pPr>
        <w:pStyle w:val="PL"/>
        <w:rPr>
          <w:noProof w:val="0"/>
        </w:rPr>
      </w:pPr>
      <w:r w:rsidRPr="00517961">
        <w:rPr>
          <w:noProof w:val="0"/>
        </w:rPr>
        <w:t xml:space="preserve">          $ref: '#/components/schemas/RuleOperation'</w:t>
      </w:r>
    </w:p>
    <w:p w14:paraId="544E501A" w14:textId="77777777" w:rsidR="00DA7C98" w:rsidRPr="00517961" w:rsidRDefault="00DA7C98" w:rsidP="00DA7C98">
      <w:pPr>
        <w:pStyle w:val="PL"/>
        <w:rPr>
          <w:noProof w:val="0"/>
        </w:rPr>
      </w:pPr>
      <w:r w:rsidRPr="00517961">
        <w:rPr>
          <w:noProof w:val="0"/>
        </w:rPr>
        <w:t xml:space="preserve">        precedence:</w:t>
      </w:r>
    </w:p>
    <w:p w14:paraId="5B63CB16" w14:textId="77777777" w:rsidR="00DA7C98" w:rsidRPr="00517961" w:rsidRDefault="00DA7C98" w:rsidP="00DA7C98">
      <w:pPr>
        <w:pStyle w:val="PL"/>
        <w:rPr>
          <w:noProof w:val="0"/>
        </w:rPr>
      </w:pPr>
      <w:r w:rsidRPr="00517961">
        <w:rPr>
          <w:noProof w:val="0"/>
        </w:rPr>
        <w:t xml:space="preserve">          type: integer</w:t>
      </w:r>
    </w:p>
    <w:p w14:paraId="1E72FC70" w14:textId="77777777" w:rsidR="00DA7C98" w:rsidRPr="00517961" w:rsidRDefault="00DA7C98" w:rsidP="00DA7C98">
      <w:pPr>
        <w:pStyle w:val="PL"/>
        <w:rPr>
          <w:noProof w:val="0"/>
        </w:rPr>
      </w:pPr>
      <w:r w:rsidRPr="00517961">
        <w:rPr>
          <w:noProof w:val="0"/>
        </w:rPr>
        <w:t xml:space="preserve">        packFiltInfo:</w:t>
      </w:r>
    </w:p>
    <w:p w14:paraId="3C4B0850" w14:textId="77777777" w:rsidR="00DA7C98" w:rsidRPr="00517961" w:rsidRDefault="00DA7C98" w:rsidP="00DA7C98">
      <w:pPr>
        <w:pStyle w:val="PL"/>
        <w:rPr>
          <w:noProof w:val="0"/>
        </w:rPr>
      </w:pPr>
      <w:r w:rsidRPr="00517961">
        <w:rPr>
          <w:noProof w:val="0"/>
        </w:rPr>
        <w:t xml:space="preserve">          type: array</w:t>
      </w:r>
    </w:p>
    <w:p w14:paraId="258AC4AC" w14:textId="77777777" w:rsidR="00DA7C98" w:rsidRPr="00517961" w:rsidRDefault="00DA7C98" w:rsidP="00DA7C98">
      <w:pPr>
        <w:pStyle w:val="PL"/>
        <w:rPr>
          <w:noProof w:val="0"/>
        </w:rPr>
      </w:pPr>
      <w:r w:rsidRPr="00517961">
        <w:rPr>
          <w:noProof w:val="0"/>
        </w:rPr>
        <w:t xml:space="preserve">          items:</w:t>
      </w:r>
    </w:p>
    <w:p w14:paraId="57A7CBA1" w14:textId="77777777" w:rsidR="00DA7C98" w:rsidRPr="00517961" w:rsidRDefault="00DA7C98" w:rsidP="00DA7C98">
      <w:pPr>
        <w:pStyle w:val="PL"/>
        <w:rPr>
          <w:noProof w:val="0"/>
        </w:rPr>
      </w:pPr>
      <w:r w:rsidRPr="00517961">
        <w:rPr>
          <w:noProof w:val="0"/>
        </w:rPr>
        <w:t xml:space="preserve">            $ref: '#/components/schemas/PacketFilterInfo'</w:t>
      </w:r>
    </w:p>
    <w:p w14:paraId="5B3BD4D3" w14:textId="77777777" w:rsidR="00DA7C98" w:rsidRPr="00517961" w:rsidRDefault="00DA7C98" w:rsidP="00DA7C98">
      <w:pPr>
        <w:pStyle w:val="PL"/>
        <w:rPr>
          <w:noProof w:val="0"/>
        </w:rPr>
      </w:pPr>
      <w:r w:rsidRPr="00517961">
        <w:rPr>
          <w:noProof w:val="0"/>
        </w:rPr>
        <w:t xml:space="preserve">          minItems: 1</w:t>
      </w:r>
    </w:p>
    <w:p w14:paraId="21608DBA" w14:textId="77777777" w:rsidR="00DA7C98" w:rsidRPr="00517961" w:rsidRDefault="00DA7C98" w:rsidP="00DA7C98">
      <w:pPr>
        <w:pStyle w:val="PL"/>
        <w:rPr>
          <w:noProof w:val="0"/>
        </w:rPr>
      </w:pPr>
      <w:r w:rsidRPr="00517961">
        <w:rPr>
          <w:noProof w:val="0"/>
        </w:rPr>
        <w:t xml:space="preserve">        reqQos:</w:t>
      </w:r>
    </w:p>
    <w:p w14:paraId="1029E1B4" w14:textId="77777777" w:rsidR="00DA7C98" w:rsidRPr="00517961" w:rsidRDefault="00DA7C98" w:rsidP="00DA7C98">
      <w:pPr>
        <w:pStyle w:val="PL"/>
        <w:rPr>
          <w:noProof w:val="0"/>
        </w:rPr>
      </w:pPr>
      <w:r w:rsidRPr="00517961">
        <w:rPr>
          <w:noProof w:val="0"/>
        </w:rPr>
        <w:t xml:space="preserve">          $ref: '#/components/schemas/RequestedQos'</w:t>
      </w:r>
    </w:p>
    <w:p w14:paraId="31C474A8" w14:textId="77777777" w:rsidR="00DA7C98" w:rsidRPr="00517961" w:rsidRDefault="00DA7C98" w:rsidP="00DA7C98">
      <w:pPr>
        <w:pStyle w:val="PL"/>
        <w:rPr>
          <w:noProof w:val="0"/>
        </w:rPr>
      </w:pPr>
      <w:r w:rsidRPr="00517961">
        <w:rPr>
          <w:noProof w:val="0"/>
        </w:rPr>
        <w:t xml:space="preserve">      required:</w:t>
      </w:r>
    </w:p>
    <w:p w14:paraId="58BC28B2" w14:textId="77777777" w:rsidR="00DA7C98" w:rsidRPr="00517961" w:rsidRDefault="00DA7C98" w:rsidP="00DA7C98">
      <w:pPr>
        <w:pStyle w:val="PL"/>
        <w:rPr>
          <w:noProof w:val="0"/>
        </w:rPr>
      </w:pPr>
      <w:r w:rsidRPr="00517961">
        <w:rPr>
          <w:noProof w:val="0"/>
        </w:rPr>
        <w:t xml:space="preserve">        - ruleOp</w:t>
      </w:r>
    </w:p>
    <w:p w14:paraId="4572226F" w14:textId="77777777" w:rsidR="00DA7C98" w:rsidRPr="00517961" w:rsidRDefault="00DA7C98" w:rsidP="00DA7C98">
      <w:pPr>
        <w:pStyle w:val="PL"/>
        <w:rPr>
          <w:noProof w:val="0"/>
        </w:rPr>
      </w:pPr>
      <w:r w:rsidRPr="00517961">
        <w:rPr>
          <w:noProof w:val="0"/>
        </w:rPr>
        <w:t xml:space="preserve">        - packFiltInfo</w:t>
      </w:r>
    </w:p>
    <w:p w14:paraId="469FDA22" w14:textId="77777777" w:rsidR="00DA7C98" w:rsidRPr="00517961" w:rsidRDefault="00DA7C98" w:rsidP="00DA7C98">
      <w:pPr>
        <w:pStyle w:val="PL"/>
        <w:rPr>
          <w:noProof w:val="0"/>
        </w:rPr>
      </w:pPr>
      <w:r w:rsidRPr="00517961">
        <w:rPr>
          <w:noProof w:val="0"/>
        </w:rPr>
        <w:t xml:space="preserve">    PacketFilterInfo:</w:t>
      </w:r>
    </w:p>
    <w:p w14:paraId="7D803412" w14:textId="77777777" w:rsidR="00DA7C98" w:rsidRPr="00517961" w:rsidRDefault="00DA7C98" w:rsidP="00DA7C98">
      <w:pPr>
        <w:pStyle w:val="PL"/>
        <w:rPr>
          <w:noProof w:val="0"/>
        </w:rPr>
      </w:pPr>
      <w:r w:rsidRPr="00517961">
        <w:rPr>
          <w:noProof w:val="0"/>
        </w:rPr>
        <w:t xml:space="preserve">      description: Contains the information from a single packet filter sent from the SMF to the PCF.</w:t>
      </w:r>
    </w:p>
    <w:p w14:paraId="3A5AA20E" w14:textId="77777777" w:rsidR="00DA7C98" w:rsidRPr="00517961" w:rsidRDefault="00DA7C98" w:rsidP="00DA7C98">
      <w:pPr>
        <w:pStyle w:val="PL"/>
        <w:rPr>
          <w:noProof w:val="0"/>
        </w:rPr>
      </w:pPr>
      <w:r w:rsidRPr="00517961">
        <w:rPr>
          <w:noProof w:val="0"/>
        </w:rPr>
        <w:t xml:space="preserve">      type: object</w:t>
      </w:r>
    </w:p>
    <w:p w14:paraId="4207D551" w14:textId="77777777" w:rsidR="00DA7C98" w:rsidRPr="00517961" w:rsidRDefault="00DA7C98" w:rsidP="00DA7C98">
      <w:pPr>
        <w:pStyle w:val="PL"/>
        <w:rPr>
          <w:noProof w:val="0"/>
        </w:rPr>
      </w:pPr>
      <w:r w:rsidRPr="00517961">
        <w:rPr>
          <w:noProof w:val="0"/>
        </w:rPr>
        <w:t xml:space="preserve">      properties:</w:t>
      </w:r>
    </w:p>
    <w:p w14:paraId="418F6349" w14:textId="77777777" w:rsidR="00DA7C98" w:rsidRPr="00517961" w:rsidRDefault="00DA7C98" w:rsidP="00DA7C98">
      <w:pPr>
        <w:pStyle w:val="PL"/>
        <w:rPr>
          <w:noProof w:val="0"/>
        </w:rPr>
      </w:pPr>
      <w:r w:rsidRPr="00517961">
        <w:rPr>
          <w:noProof w:val="0"/>
        </w:rPr>
        <w:t xml:space="preserve">        packFiltId:</w:t>
      </w:r>
    </w:p>
    <w:p w14:paraId="34E0BFB6" w14:textId="77777777" w:rsidR="00DA7C98" w:rsidRPr="00517961" w:rsidRDefault="00DA7C98" w:rsidP="00DA7C98">
      <w:pPr>
        <w:pStyle w:val="PL"/>
        <w:rPr>
          <w:noProof w:val="0"/>
        </w:rPr>
      </w:pPr>
      <w:r w:rsidRPr="00517961">
        <w:rPr>
          <w:noProof w:val="0"/>
        </w:rPr>
        <w:t xml:space="preserve">          type: string</w:t>
      </w:r>
    </w:p>
    <w:p w14:paraId="2D277AF1" w14:textId="77777777" w:rsidR="00DA7C98" w:rsidRPr="00517961" w:rsidRDefault="00DA7C98" w:rsidP="00DA7C98">
      <w:pPr>
        <w:pStyle w:val="PL"/>
        <w:rPr>
          <w:noProof w:val="0"/>
        </w:rPr>
      </w:pPr>
      <w:r w:rsidRPr="00517961">
        <w:rPr>
          <w:noProof w:val="0"/>
        </w:rPr>
        <w:t xml:space="preserve">          description: An identifier of packet filter.</w:t>
      </w:r>
    </w:p>
    <w:p w14:paraId="5EA43083" w14:textId="77777777" w:rsidR="00DA7C98" w:rsidRPr="00517961" w:rsidRDefault="00DA7C98" w:rsidP="00DA7C98">
      <w:pPr>
        <w:pStyle w:val="PL"/>
        <w:rPr>
          <w:noProof w:val="0"/>
        </w:rPr>
      </w:pPr>
      <w:r w:rsidRPr="00517961">
        <w:rPr>
          <w:noProof w:val="0"/>
        </w:rPr>
        <w:t xml:space="preserve">        packFiltCont:</w:t>
      </w:r>
    </w:p>
    <w:p w14:paraId="5BE5FDEF" w14:textId="77777777" w:rsidR="00DA7C98" w:rsidRPr="00517961" w:rsidRDefault="00DA7C98" w:rsidP="00DA7C98">
      <w:pPr>
        <w:pStyle w:val="PL"/>
        <w:rPr>
          <w:noProof w:val="0"/>
        </w:rPr>
      </w:pPr>
      <w:r w:rsidRPr="00517961">
        <w:rPr>
          <w:noProof w:val="0"/>
        </w:rPr>
        <w:t xml:space="preserve">          $ref: '#/components/schemas/PacketFilterContent'</w:t>
      </w:r>
    </w:p>
    <w:p w14:paraId="214BACB1" w14:textId="77777777" w:rsidR="00DA7C98" w:rsidRPr="00517961" w:rsidRDefault="00DA7C98" w:rsidP="00DA7C98">
      <w:pPr>
        <w:pStyle w:val="PL"/>
        <w:rPr>
          <w:noProof w:val="0"/>
        </w:rPr>
      </w:pPr>
      <w:r w:rsidRPr="00517961">
        <w:rPr>
          <w:noProof w:val="0"/>
        </w:rPr>
        <w:t xml:space="preserve">        tosTrafficClass:</w:t>
      </w:r>
    </w:p>
    <w:p w14:paraId="6F2CC73B" w14:textId="77777777" w:rsidR="00DA7C98" w:rsidRPr="00517961" w:rsidRDefault="00DA7C98" w:rsidP="00DA7C98">
      <w:pPr>
        <w:pStyle w:val="PL"/>
        <w:rPr>
          <w:noProof w:val="0"/>
        </w:rPr>
      </w:pPr>
      <w:r w:rsidRPr="00517961">
        <w:rPr>
          <w:noProof w:val="0"/>
        </w:rPr>
        <w:t xml:space="preserve">          type: string</w:t>
      </w:r>
    </w:p>
    <w:p w14:paraId="23E426D5" w14:textId="77777777" w:rsidR="00DA7C98" w:rsidRPr="00517961" w:rsidRDefault="00DA7C98" w:rsidP="00DA7C98">
      <w:pPr>
        <w:pStyle w:val="PL"/>
        <w:rPr>
          <w:noProof w:val="0"/>
        </w:rPr>
      </w:pPr>
      <w:r w:rsidRPr="00517961">
        <w:rPr>
          <w:noProof w:val="0"/>
        </w:rPr>
        <w:t xml:space="preserve">          description: Contains the Ipv4 Type-of-Service and mask field or the Ipv6 Traffic-Class field and mask field.</w:t>
      </w:r>
    </w:p>
    <w:p w14:paraId="02B291B9" w14:textId="77777777" w:rsidR="00DA7C98" w:rsidRPr="00517961" w:rsidRDefault="00DA7C98" w:rsidP="00DA7C98">
      <w:pPr>
        <w:pStyle w:val="PL"/>
        <w:rPr>
          <w:noProof w:val="0"/>
        </w:rPr>
      </w:pPr>
      <w:r w:rsidRPr="00517961">
        <w:rPr>
          <w:noProof w:val="0"/>
        </w:rPr>
        <w:t xml:space="preserve">        spi:</w:t>
      </w:r>
    </w:p>
    <w:p w14:paraId="178D1F9B" w14:textId="77777777" w:rsidR="00DA7C98" w:rsidRPr="00517961" w:rsidRDefault="00DA7C98" w:rsidP="00DA7C98">
      <w:pPr>
        <w:pStyle w:val="PL"/>
        <w:rPr>
          <w:noProof w:val="0"/>
        </w:rPr>
      </w:pPr>
      <w:r w:rsidRPr="00517961">
        <w:rPr>
          <w:noProof w:val="0"/>
        </w:rPr>
        <w:t xml:space="preserve">          type: string</w:t>
      </w:r>
    </w:p>
    <w:p w14:paraId="1C023609" w14:textId="77777777" w:rsidR="00DA7C98" w:rsidRPr="00517961" w:rsidRDefault="00DA7C98" w:rsidP="00DA7C98">
      <w:pPr>
        <w:pStyle w:val="PL"/>
        <w:rPr>
          <w:noProof w:val="0"/>
        </w:rPr>
      </w:pPr>
      <w:r w:rsidRPr="00517961">
        <w:rPr>
          <w:noProof w:val="0"/>
        </w:rPr>
        <w:t xml:space="preserve">          description: The security parameter index of the IPSec packet.</w:t>
      </w:r>
    </w:p>
    <w:p w14:paraId="1BDFAEA5" w14:textId="77777777" w:rsidR="00DA7C98" w:rsidRPr="00517961" w:rsidRDefault="00DA7C98" w:rsidP="00DA7C98">
      <w:pPr>
        <w:pStyle w:val="PL"/>
        <w:rPr>
          <w:noProof w:val="0"/>
        </w:rPr>
      </w:pPr>
      <w:r w:rsidRPr="00517961">
        <w:rPr>
          <w:noProof w:val="0"/>
        </w:rPr>
        <w:t xml:space="preserve">        flowLabel:</w:t>
      </w:r>
    </w:p>
    <w:p w14:paraId="6F3BAC55" w14:textId="77777777" w:rsidR="00DA7C98" w:rsidRPr="00517961" w:rsidRDefault="00DA7C98" w:rsidP="00DA7C98">
      <w:pPr>
        <w:pStyle w:val="PL"/>
        <w:rPr>
          <w:noProof w:val="0"/>
        </w:rPr>
      </w:pPr>
      <w:r w:rsidRPr="00517961">
        <w:rPr>
          <w:noProof w:val="0"/>
        </w:rPr>
        <w:t xml:space="preserve">          type: string</w:t>
      </w:r>
    </w:p>
    <w:p w14:paraId="5F4F2227" w14:textId="77777777" w:rsidR="00DA7C98" w:rsidRPr="00517961" w:rsidRDefault="00DA7C98" w:rsidP="00DA7C98">
      <w:pPr>
        <w:pStyle w:val="PL"/>
        <w:rPr>
          <w:noProof w:val="0"/>
        </w:rPr>
      </w:pPr>
      <w:r w:rsidRPr="00517961">
        <w:rPr>
          <w:noProof w:val="0"/>
        </w:rPr>
        <w:t xml:space="preserve">          description: The Ipv6 flow label header field.</w:t>
      </w:r>
    </w:p>
    <w:p w14:paraId="79DE13F2" w14:textId="77777777" w:rsidR="00DA7C98" w:rsidRPr="00517961" w:rsidRDefault="00DA7C98" w:rsidP="00DA7C98">
      <w:pPr>
        <w:pStyle w:val="PL"/>
        <w:rPr>
          <w:noProof w:val="0"/>
        </w:rPr>
      </w:pPr>
      <w:r w:rsidRPr="00517961">
        <w:rPr>
          <w:noProof w:val="0"/>
        </w:rPr>
        <w:t xml:space="preserve">        flowDirection:</w:t>
      </w:r>
    </w:p>
    <w:p w14:paraId="57B02CB0" w14:textId="77777777" w:rsidR="00DA7C98" w:rsidRPr="00517961" w:rsidRDefault="00DA7C98" w:rsidP="00DA7C98">
      <w:pPr>
        <w:pStyle w:val="PL"/>
        <w:rPr>
          <w:noProof w:val="0"/>
        </w:rPr>
      </w:pPr>
      <w:r w:rsidRPr="00517961">
        <w:rPr>
          <w:noProof w:val="0"/>
        </w:rPr>
        <w:t xml:space="preserve">          $ref: '#/components/schemas/FlowDirection'</w:t>
      </w:r>
    </w:p>
    <w:p w14:paraId="1CAF4CDB" w14:textId="77777777" w:rsidR="00DA7C98" w:rsidRPr="00517961" w:rsidRDefault="00DA7C98" w:rsidP="00DA7C98">
      <w:pPr>
        <w:pStyle w:val="PL"/>
        <w:rPr>
          <w:noProof w:val="0"/>
        </w:rPr>
      </w:pPr>
      <w:r w:rsidRPr="00517961">
        <w:rPr>
          <w:noProof w:val="0"/>
        </w:rPr>
        <w:t xml:space="preserve">    RequestedQos:</w:t>
      </w:r>
    </w:p>
    <w:p w14:paraId="0C243D23" w14:textId="77777777" w:rsidR="00DA7C98" w:rsidRPr="00517961" w:rsidRDefault="00DA7C98" w:rsidP="00DA7C98">
      <w:pPr>
        <w:pStyle w:val="PL"/>
        <w:rPr>
          <w:noProof w:val="0"/>
        </w:rPr>
      </w:pPr>
      <w:r w:rsidRPr="00517961">
        <w:rPr>
          <w:noProof w:val="0"/>
        </w:rPr>
        <w:t xml:space="preserve">      description: Contains the QoS information requested by the UE.</w:t>
      </w:r>
    </w:p>
    <w:p w14:paraId="654A1771" w14:textId="77777777" w:rsidR="00DA7C98" w:rsidRPr="00517961" w:rsidRDefault="00DA7C98" w:rsidP="00DA7C98">
      <w:pPr>
        <w:pStyle w:val="PL"/>
        <w:rPr>
          <w:noProof w:val="0"/>
        </w:rPr>
      </w:pPr>
      <w:r w:rsidRPr="00517961">
        <w:rPr>
          <w:noProof w:val="0"/>
        </w:rPr>
        <w:t xml:space="preserve">      type: object</w:t>
      </w:r>
    </w:p>
    <w:p w14:paraId="66723EF0" w14:textId="77777777" w:rsidR="00DA7C98" w:rsidRPr="00517961" w:rsidRDefault="00DA7C98" w:rsidP="00DA7C98">
      <w:pPr>
        <w:pStyle w:val="PL"/>
        <w:rPr>
          <w:noProof w:val="0"/>
        </w:rPr>
      </w:pPr>
      <w:r w:rsidRPr="00517961">
        <w:rPr>
          <w:noProof w:val="0"/>
        </w:rPr>
        <w:t xml:space="preserve">      properties:</w:t>
      </w:r>
    </w:p>
    <w:p w14:paraId="47E564D0" w14:textId="77777777" w:rsidR="00DA7C98" w:rsidRPr="00517961" w:rsidRDefault="00DA7C98" w:rsidP="00DA7C98">
      <w:pPr>
        <w:pStyle w:val="PL"/>
        <w:rPr>
          <w:noProof w:val="0"/>
        </w:rPr>
      </w:pPr>
      <w:r w:rsidRPr="00517961">
        <w:rPr>
          <w:noProof w:val="0"/>
        </w:rPr>
        <w:t xml:space="preserve">        5qi:</w:t>
      </w:r>
    </w:p>
    <w:p w14:paraId="4659616B" w14:textId="77777777" w:rsidR="00DA7C98" w:rsidRPr="00517961" w:rsidRDefault="00DA7C98" w:rsidP="00DA7C98">
      <w:pPr>
        <w:pStyle w:val="PL"/>
        <w:rPr>
          <w:noProof w:val="0"/>
        </w:rPr>
      </w:pPr>
      <w:r w:rsidRPr="00517961">
        <w:rPr>
          <w:noProof w:val="0"/>
        </w:rPr>
        <w:t xml:space="preserve">          $ref: 'TS29571_CommonData.yaml#/components/schemas/5Qi'</w:t>
      </w:r>
    </w:p>
    <w:p w14:paraId="6DFB2840" w14:textId="77777777" w:rsidR="00DA7C98" w:rsidRPr="00517961" w:rsidRDefault="00DA7C98" w:rsidP="00DA7C98">
      <w:pPr>
        <w:pStyle w:val="PL"/>
        <w:rPr>
          <w:noProof w:val="0"/>
        </w:rPr>
      </w:pPr>
      <w:r w:rsidRPr="00517961">
        <w:rPr>
          <w:noProof w:val="0"/>
        </w:rPr>
        <w:t xml:space="preserve">        gbrUl:</w:t>
      </w:r>
    </w:p>
    <w:p w14:paraId="57440C0B" w14:textId="77777777" w:rsidR="00DA7C98" w:rsidRPr="00517961" w:rsidRDefault="00DA7C98" w:rsidP="00DA7C98">
      <w:pPr>
        <w:pStyle w:val="PL"/>
        <w:rPr>
          <w:noProof w:val="0"/>
        </w:rPr>
      </w:pPr>
      <w:r w:rsidRPr="00517961">
        <w:rPr>
          <w:noProof w:val="0"/>
        </w:rPr>
        <w:t xml:space="preserve">          $ref: 'TS29571_CommonData.yaml#/components/schemas/BitRate'</w:t>
      </w:r>
    </w:p>
    <w:p w14:paraId="688EF84E" w14:textId="77777777" w:rsidR="00DA7C98" w:rsidRPr="00517961" w:rsidRDefault="00DA7C98" w:rsidP="00DA7C98">
      <w:pPr>
        <w:pStyle w:val="PL"/>
        <w:rPr>
          <w:noProof w:val="0"/>
        </w:rPr>
      </w:pPr>
      <w:r w:rsidRPr="00517961">
        <w:rPr>
          <w:noProof w:val="0"/>
        </w:rPr>
        <w:t xml:space="preserve">        gbrDl:</w:t>
      </w:r>
    </w:p>
    <w:p w14:paraId="4FD8C145" w14:textId="77777777" w:rsidR="00DA7C98" w:rsidRPr="00517961" w:rsidRDefault="00DA7C98" w:rsidP="00DA7C98">
      <w:pPr>
        <w:pStyle w:val="PL"/>
        <w:rPr>
          <w:noProof w:val="0"/>
        </w:rPr>
      </w:pPr>
      <w:r w:rsidRPr="00517961">
        <w:rPr>
          <w:noProof w:val="0"/>
        </w:rPr>
        <w:t xml:space="preserve">          $ref: 'TS29571_CommonData.yaml#/components/schemas/BitRate'</w:t>
      </w:r>
    </w:p>
    <w:p w14:paraId="497B5459" w14:textId="77777777" w:rsidR="00DA7C98" w:rsidRPr="00517961" w:rsidRDefault="00DA7C98" w:rsidP="00DA7C98">
      <w:pPr>
        <w:pStyle w:val="PL"/>
        <w:rPr>
          <w:noProof w:val="0"/>
        </w:rPr>
      </w:pPr>
      <w:r w:rsidRPr="00517961">
        <w:rPr>
          <w:noProof w:val="0"/>
        </w:rPr>
        <w:t xml:space="preserve">      required:</w:t>
      </w:r>
    </w:p>
    <w:p w14:paraId="1B5FC3D5" w14:textId="77777777" w:rsidR="00DA7C98" w:rsidRPr="00517961" w:rsidRDefault="00DA7C98" w:rsidP="00DA7C98">
      <w:pPr>
        <w:pStyle w:val="PL"/>
        <w:tabs>
          <w:tab w:val="clear" w:pos="384"/>
          <w:tab w:val="left" w:pos="385"/>
        </w:tabs>
        <w:rPr>
          <w:noProof w:val="0"/>
        </w:rPr>
      </w:pPr>
      <w:r w:rsidRPr="00517961">
        <w:rPr>
          <w:noProof w:val="0"/>
        </w:rPr>
        <w:t xml:space="preserve">        - 5qi</w:t>
      </w:r>
    </w:p>
    <w:p w14:paraId="43E892A1" w14:textId="77777777" w:rsidR="00DA7C98" w:rsidRPr="00517961" w:rsidRDefault="00DA7C98" w:rsidP="00DA7C98">
      <w:pPr>
        <w:pStyle w:val="PL"/>
        <w:rPr>
          <w:noProof w:val="0"/>
        </w:rPr>
      </w:pPr>
      <w:r w:rsidRPr="00517961">
        <w:rPr>
          <w:noProof w:val="0"/>
        </w:rPr>
        <w:t xml:space="preserve">    QosNotificationControlInfo:</w:t>
      </w:r>
    </w:p>
    <w:p w14:paraId="4C4DF292" w14:textId="77777777" w:rsidR="00DA7C98" w:rsidRPr="00517961" w:rsidRDefault="00DA7C98" w:rsidP="00DA7C98">
      <w:pPr>
        <w:pStyle w:val="PL"/>
        <w:rPr>
          <w:noProof w:val="0"/>
        </w:rPr>
      </w:pPr>
      <w:r w:rsidRPr="00517961">
        <w:rPr>
          <w:noProof w:val="0"/>
        </w:rPr>
        <w:t xml:space="preserve">      description: Contains the QoS Notification Control Information.</w:t>
      </w:r>
    </w:p>
    <w:p w14:paraId="655F9AD6" w14:textId="77777777" w:rsidR="00DA7C98" w:rsidRPr="00517961" w:rsidRDefault="00DA7C98" w:rsidP="00DA7C98">
      <w:pPr>
        <w:pStyle w:val="PL"/>
        <w:rPr>
          <w:noProof w:val="0"/>
        </w:rPr>
      </w:pPr>
      <w:r w:rsidRPr="00517961">
        <w:rPr>
          <w:noProof w:val="0"/>
        </w:rPr>
        <w:t xml:space="preserve">      type: object</w:t>
      </w:r>
    </w:p>
    <w:p w14:paraId="1FC3EEBE" w14:textId="77777777" w:rsidR="00DA7C98" w:rsidRPr="00517961" w:rsidRDefault="00DA7C98" w:rsidP="00DA7C98">
      <w:pPr>
        <w:pStyle w:val="PL"/>
        <w:rPr>
          <w:noProof w:val="0"/>
        </w:rPr>
      </w:pPr>
      <w:r w:rsidRPr="00517961">
        <w:rPr>
          <w:noProof w:val="0"/>
        </w:rPr>
        <w:t xml:space="preserve">      properties:</w:t>
      </w:r>
    </w:p>
    <w:p w14:paraId="3AAAB130" w14:textId="77777777" w:rsidR="00DA7C98" w:rsidRPr="00517961" w:rsidRDefault="00DA7C98" w:rsidP="00DA7C98">
      <w:pPr>
        <w:pStyle w:val="PL"/>
        <w:rPr>
          <w:noProof w:val="0"/>
        </w:rPr>
      </w:pPr>
      <w:r w:rsidRPr="00517961">
        <w:rPr>
          <w:noProof w:val="0"/>
        </w:rPr>
        <w:t xml:space="preserve">        refPccRuleIds:</w:t>
      </w:r>
    </w:p>
    <w:p w14:paraId="415C40D3" w14:textId="77777777" w:rsidR="00DA7C98" w:rsidRPr="00517961" w:rsidRDefault="00DA7C98" w:rsidP="00DA7C98">
      <w:pPr>
        <w:pStyle w:val="PL"/>
        <w:rPr>
          <w:noProof w:val="0"/>
        </w:rPr>
      </w:pPr>
      <w:r w:rsidRPr="00517961">
        <w:rPr>
          <w:noProof w:val="0"/>
        </w:rPr>
        <w:t xml:space="preserve">          type: array</w:t>
      </w:r>
    </w:p>
    <w:p w14:paraId="0B2FB5F3" w14:textId="77777777" w:rsidR="00DA7C98" w:rsidRPr="00517961" w:rsidRDefault="00DA7C98" w:rsidP="00DA7C98">
      <w:pPr>
        <w:pStyle w:val="PL"/>
        <w:rPr>
          <w:noProof w:val="0"/>
        </w:rPr>
      </w:pPr>
      <w:r w:rsidRPr="00517961">
        <w:rPr>
          <w:noProof w:val="0"/>
        </w:rPr>
        <w:t xml:space="preserve">          items:</w:t>
      </w:r>
    </w:p>
    <w:p w14:paraId="4063CFD8" w14:textId="77777777" w:rsidR="00DA7C98" w:rsidRPr="00517961" w:rsidRDefault="00DA7C98" w:rsidP="00DA7C98">
      <w:pPr>
        <w:pStyle w:val="PL"/>
        <w:rPr>
          <w:noProof w:val="0"/>
        </w:rPr>
      </w:pPr>
      <w:r w:rsidRPr="00517961">
        <w:rPr>
          <w:noProof w:val="0"/>
        </w:rPr>
        <w:t xml:space="preserve">            type: string</w:t>
      </w:r>
    </w:p>
    <w:p w14:paraId="50295D85" w14:textId="77777777" w:rsidR="00DA7C98" w:rsidRPr="00517961" w:rsidRDefault="00DA7C98" w:rsidP="00DA7C98">
      <w:pPr>
        <w:pStyle w:val="PL"/>
        <w:rPr>
          <w:noProof w:val="0"/>
        </w:rPr>
      </w:pPr>
      <w:r w:rsidRPr="00517961">
        <w:rPr>
          <w:noProof w:val="0"/>
        </w:rPr>
        <w:t xml:space="preserve">          minItems: 1</w:t>
      </w:r>
    </w:p>
    <w:p w14:paraId="5DF59F2A"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QoS notification control info.</w:t>
      </w:r>
    </w:p>
    <w:p w14:paraId="32E80505" w14:textId="77777777" w:rsidR="00DA7C98" w:rsidRPr="00517961" w:rsidRDefault="00DA7C98" w:rsidP="00DA7C98">
      <w:pPr>
        <w:pStyle w:val="PL"/>
        <w:rPr>
          <w:noProof w:val="0"/>
        </w:rPr>
      </w:pPr>
      <w:r w:rsidRPr="00517961">
        <w:rPr>
          <w:noProof w:val="0"/>
        </w:rPr>
        <w:t xml:space="preserve">        notifType:</w:t>
      </w:r>
    </w:p>
    <w:p w14:paraId="0A1566D6" w14:textId="77777777" w:rsidR="00DA7C98" w:rsidRPr="00517961" w:rsidRDefault="00DA7C98" w:rsidP="00DA7C98">
      <w:pPr>
        <w:pStyle w:val="PL"/>
        <w:rPr>
          <w:noProof w:val="0"/>
        </w:rPr>
      </w:pPr>
      <w:r w:rsidRPr="00517961">
        <w:rPr>
          <w:noProof w:val="0"/>
        </w:rPr>
        <w:t xml:space="preserve">          $ref: 'TS29514_Npcf_PolicyAuthorization.yaml#/components/schemas/QosNotifType'</w:t>
      </w:r>
    </w:p>
    <w:p w14:paraId="7216E74C" w14:textId="77777777" w:rsidR="00DA7C98" w:rsidRPr="00517961" w:rsidRDefault="00DA7C98" w:rsidP="00DA7C98">
      <w:pPr>
        <w:pStyle w:val="PL"/>
        <w:rPr>
          <w:noProof w:val="0"/>
        </w:rPr>
      </w:pPr>
      <w:r w:rsidRPr="00517961">
        <w:rPr>
          <w:noProof w:val="0"/>
        </w:rPr>
        <w:t xml:space="preserve">        contVer:</w:t>
      </w:r>
    </w:p>
    <w:p w14:paraId="73B43A5A"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642F96B0" w14:textId="77777777" w:rsidR="00DA7C98" w:rsidRPr="00517961" w:rsidRDefault="00DA7C98" w:rsidP="00DA7C98">
      <w:pPr>
        <w:pStyle w:val="PL"/>
        <w:rPr>
          <w:noProof w:val="0"/>
        </w:rPr>
      </w:pPr>
      <w:r w:rsidRPr="00517961">
        <w:rPr>
          <w:noProof w:val="0"/>
        </w:rPr>
        <w:t xml:space="preserve">        altQosParamId:</w:t>
      </w:r>
    </w:p>
    <w:p w14:paraId="10B4D1DB" w14:textId="77777777" w:rsidR="00DA7C98" w:rsidRPr="00517961" w:rsidRDefault="00DA7C98" w:rsidP="00DA7C98">
      <w:pPr>
        <w:pStyle w:val="PL"/>
        <w:rPr>
          <w:noProof w:val="0"/>
        </w:rPr>
      </w:pPr>
      <w:r w:rsidRPr="00517961">
        <w:rPr>
          <w:noProof w:val="0"/>
        </w:rPr>
        <w:t xml:space="preserve">          type: string</w:t>
      </w:r>
    </w:p>
    <w:p w14:paraId="03E371F7" w14:textId="77777777" w:rsidR="00DA7C98" w:rsidRPr="00517961" w:rsidRDefault="00DA7C98" w:rsidP="00DA7C98">
      <w:pPr>
        <w:pStyle w:val="PL"/>
        <w:rPr>
          <w:noProof w:val="0"/>
        </w:rPr>
      </w:pPr>
      <w:r w:rsidRPr="00517961">
        <w:rPr>
          <w:noProof w:val="0"/>
        </w:rPr>
        <w:t xml:space="preserve">      required:</w:t>
      </w:r>
    </w:p>
    <w:p w14:paraId="4797B512" w14:textId="77777777" w:rsidR="00DA7C98" w:rsidRPr="00517961" w:rsidRDefault="00DA7C98" w:rsidP="00DA7C98">
      <w:pPr>
        <w:pStyle w:val="PL"/>
        <w:rPr>
          <w:noProof w:val="0"/>
        </w:rPr>
      </w:pPr>
      <w:r w:rsidRPr="00517961">
        <w:rPr>
          <w:noProof w:val="0"/>
        </w:rPr>
        <w:t xml:space="preserve">        - refPccRuleIds</w:t>
      </w:r>
    </w:p>
    <w:p w14:paraId="220A510D" w14:textId="77777777" w:rsidR="00DA7C98" w:rsidRPr="00517961" w:rsidRDefault="00DA7C98" w:rsidP="00DA7C98">
      <w:pPr>
        <w:pStyle w:val="PL"/>
        <w:tabs>
          <w:tab w:val="clear" w:pos="384"/>
          <w:tab w:val="left" w:pos="385"/>
        </w:tabs>
        <w:rPr>
          <w:noProof w:val="0"/>
        </w:rPr>
      </w:pPr>
      <w:r w:rsidRPr="00517961">
        <w:rPr>
          <w:noProof w:val="0"/>
        </w:rPr>
        <w:t xml:space="preserve">        - notifType</w:t>
      </w:r>
    </w:p>
    <w:p w14:paraId="00D42D94" w14:textId="77777777" w:rsidR="00DA7C98" w:rsidRPr="00517961" w:rsidRDefault="00DA7C98" w:rsidP="00DA7C98">
      <w:pPr>
        <w:pStyle w:val="PL"/>
        <w:rPr>
          <w:noProof w:val="0"/>
        </w:rPr>
      </w:pPr>
      <w:r w:rsidRPr="00517961">
        <w:rPr>
          <w:noProof w:val="0"/>
        </w:rPr>
        <w:t xml:space="preserve">    PartialSuccessReport:</w:t>
      </w:r>
    </w:p>
    <w:p w14:paraId="66E52FAD" w14:textId="77777777" w:rsidR="00DA7C98" w:rsidRPr="00517961" w:rsidRDefault="00DA7C98" w:rsidP="00DA7C98">
      <w:pPr>
        <w:pStyle w:val="PL"/>
        <w:rPr>
          <w:noProof w:val="0"/>
        </w:rPr>
      </w:pPr>
      <w:r w:rsidRPr="00517961">
        <w:rPr>
          <w:noProof w:val="0"/>
        </w:rPr>
        <w:t xml:space="preserve">      description: Includes the information reported by the SMF when some of the PCC rules and/or session rules are not successfully installed/activated.</w:t>
      </w:r>
    </w:p>
    <w:p w14:paraId="0162E06F" w14:textId="77777777" w:rsidR="00DA7C98" w:rsidRPr="00517961" w:rsidRDefault="00DA7C98" w:rsidP="00DA7C98">
      <w:pPr>
        <w:pStyle w:val="PL"/>
        <w:rPr>
          <w:noProof w:val="0"/>
        </w:rPr>
      </w:pPr>
      <w:r w:rsidRPr="00517961">
        <w:rPr>
          <w:noProof w:val="0"/>
        </w:rPr>
        <w:t xml:space="preserve">      type: object</w:t>
      </w:r>
    </w:p>
    <w:p w14:paraId="4948C66F" w14:textId="77777777" w:rsidR="00DA7C98" w:rsidRPr="00517961" w:rsidRDefault="00DA7C98" w:rsidP="00DA7C98">
      <w:pPr>
        <w:pStyle w:val="PL"/>
        <w:rPr>
          <w:noProof w:val="0"/>
        </w:rPr>
      </w:pPr>
      <w:r w:rsidRPr="00517961">
        <w:rPr>
          <w:noProof w:val="0"/>
        </w:rPr>
        <w:t xml:space="preserve">      properties:</w:t>
      </w:r>
    </w:p>
    <w:p w14:paraId="07F16E70" w14:textId="77777777" w:rsidR="00DA7C98" w:rsidRPr="00517961" w:rsidRDefault="00DA7C98" w:rsidP="00DA7C98">
      <w:pPr>
        <w:pStyle w:val="PL"/>
        <w:rPr>
          <w:noProof w:val="0"/>
        </w:rPr>
      </w:pPr>
      <w:r w:rsidRPr="00517961">
        <w:rPr>
          <w:noProof w:val="0"/>
        </w:rPr>
        <w:t xml:space="preserve">        failureCause:</w:t>
      </w:r>
    </w:p>
    <w:p w14:paraId="54268305" w14:textId="77777777" w:rsidR="00DA7C98" w:rsidRPr="00517961" w:rsidRDefault="00DA7C98" w:rsidP="00DA7C98">
      <w:pPr>
        <w:pStyle w:val="PL"/>
        <w:rPr>
          <w:noProof w:val="0"/>
        </w:rPr>
      </w:pPr>
      <w:r w:rsidRPr="00517961">
        <w:rPr>
          <w:noProof w:val="0"/>
        </w:rPr>
        <w:t xml:space="preserve">          $ref: '#/components/schemas/FailureCause'</w:t>
      </w:r>
    </w:p>
    <w:p w14:paraId="647D49D4" w14:textId="77777777" w:rsidR="00DA7C98" w:rsidRPr="00517961" w:rsidRDefault="00DA7C98" w:rsidP="00DA7C98">
      <w:pPr>
        <w:pStyle w:val="PL"/>
        <w:rPr>
          <w:noProof w:val="0"/>
        </w:rPr>
      </w:pPr>
      <w:r w:rsidRPr="00517961">
        <w:rPr>
          <w:noProof w:val="0"/>
        </w:rPr>
        <w:t xml:space="preserve">        ruleReports:</w:t>
      </w:r>
    </w:p>
    <w:p w14:paraId="35864340" w14:textId="77777777" w:rsidR="00DA7C98" w:rsidRPr="00517961" w:rsidRDefault="00DA7C98" w:rsidP="00DA7C98">
      <w:pPr>
        <w:pStyle w:val="PL"/>
        <w:rPr>
          <w:noProof w:val="0"/>
        </w:rPr>
      </w:pPr>
      <w:r w:rsidRPr="00517961">
        <w:rPr>
          <w:noProof w:val="0"/>
        </w:rPr>
        <w:t xml:space="preserve">          type: array</w:t>
      </w:r>
    </w:p>
    <w:p w14:paraId="7ACEC40A" w14:textId="77777777" w:rsidR="00DA7C98" w:rsidRPr="00517961" w:rsidRDefault="00DA7C98" w:rsidP="00DA7C98">
      <w:pPr>
        <w:pStyle w:val="PL"/>
        <w:rPr>
          <w:noProof w:val="0"/>
        </w:rPr>
      </w:pPr>
      <w:r w:rsidRPr="00517961">
        <w:rPr>
          <w:noProof w:val="0"/>
        </w:rPr>
        <w:t xml:space="preserve">          items:</w:t>
      </w:r>
    </w:p>
    <w:p w14:paraId="6943B302" w14:textId="77777777" w:rsidR="00DA7C98" w:rsidRPr="00517961" w:rsidRDefault="00DA7C98" w:rsidP="00DA7C98">
      <w:pPr>
        <w:pStyle w:val="PL"/>
        <w:rPr>
          <w:noProof w:val="0"/>
        </w:rPr>
      </w:pPr>
      <w:r w:rsidRPr="00517961">
        <w:rPr>
          <w:noProof w:val="0"/>
        </w:rPr>
        <w:t xml:space="preserve">            $ref: '#/components/schemas/RuleReport'</w:t>
      </w:r>
    </w:p>
    <w:p w14:paraId="65374BD6" w14:textId="77777777" w:rsidR="00DA7C98" w:rsidRPr="00517961" w:rsidRDefault="00DA7C98" w:rsidP="00DA7C98">
      <w:pPr>
        <w:pStyle w:val="PL"/>
        <w:rPr>
          <w:noProof w:val="0"/>
        </w:rPr>
      </w:pPr>
      <w:r w:rsidRPr="00517961">
        <w:rPr>
          <w:noProof w:val="0"/>
        </w:rPr>
        <w:t xml:space="preserve">          minItems: 1</w:t>
      </w:r>
    </w:p>
    <w:p w14:paraId="1565311A" w14:textId="77777777" w:rsidR="00DA7C98" w:rsidRPr="00517961" w:rsidRDefault="00DA7C98" w:rsidP="00DA7C98">
      <w:pPr>
        <w:pStyle w:val="PL"/>
        <w:rPr>
          <w:noProof w:val="0"/>
        </w:rPr>
      </w:pPr>
      <w:r w:rsidRPr="00517961">
        <w:rPr>
          <w:noProof w:val="0"/>
        </w:rPr>
        <w:t xml:space="preserve">          description: Information about the PCC rules provisioned by the PCF not successfully installed/activated.</w:t>
      </w:r>
    </w:p>
    <w:p w14:paraId="66197C8C" w14:textId="77777777" w:rsidR="00DA7C98" w:rsidRPr="00517961" w:rsidRDefault="00DA7C98" w:rsidP="00DA7C98">
      <w:pPr>
        <w:pStyle w:val="PL"/>
        <w:rPr>
          <w:noProof w:val="0"/>
        </w:rPr>
      </w:pPr>
      <w:r w:rsidRPr="00517961">
        <w:rPr>
          <w:noProof w:val="0"/>
        </w:rPr>
        <w:t xml:space="preserve">        sessRuleReports:</w:t>
      </w:r>
    </w:p>
    <w:p w14:paraId="7ACBF959" w14:textId="77777777" w:rsidR="00DA7C98" w:rsidRPr="00517961" w:rsidRDefault="00DA7C98" w:rsidP="00DA7C98">
      <w:pPr>
        <w:pStyle w:val="PL"/>
        <w:rPr>
          <w:noProof w:val="0"/>
        </w:rPr>
      </w:pPr>
      <w:r w:rsidRPr="00517961">
        <w:rPr>
          <w:noProof w:val="0"/>
        </w:rPr>
        <w:t xml:space="preserve">          type: array</w:t>
      </w:r>
    </w:p>
    <w:p w14:paraId="7E29BA26" w14:textId="77777777" w:rsidR="00DA7C98" w:rsidRPr="00517961" w:rsidRDefault="00DA7C98" w:rsidP="00DA7C98">
      <w:pPr>
        <w:pStyle w:val="PL"/>
        <w:rPr>
          <w:noProof w:val="0"/>
        </w:rPr>
      </w:pPr>
      <w:r w:rsidRPr="00517961">
        <w:rPr>
          <w:noProof w:val="0"/>
        </w:rPr>
        <w:t xml:space="preserve">          items:</w:t>
      </w:r>
    </w:p>
    <w:p w14:paraId="21D73686" w14:textId="77777777" w:rsidR="00DA7C98" w:rsidRPr="00517961" w:rsidRDefault="00DA7C98" w:rsidP="00DA7C98">
      <w:pPr>
        <w:pStyle w:val="PL"/>
        <w:rPr>
          <w:noProof w:val="0"/>
        </w:rPr>
      </w:pPr>
      <w:r w:rsidRPr="00517961">
        <w:rPr>
          <w:noProof w:val="0"/>
        </w:rPr>
        <w:t xml:space="preserve">            $ref: '#/components/schemas/SessionRuleReport'</w:t>
      </w:r>
    </w:p>
    <w:p w14:paraId="585369C0" w14:textId="77777777" w:rsidR="00DA7C98" w:rsidRPr="00517961" w:rsidRDefault="00DA7C98" w:rsidP="00DA7C98">
      <w:pPr>
        <w:pStyle w:val="PL"/>
        <w:rPr>
          <w:noProof w:val="0"/>
        </w:rPr>
      </w:pPr>
      <w:r w:rsidRPr="00517961">
        <w:rPr>
          <w:noProof w:val="0"/>
        </w:rPr>
        <w:t xml:space="preserve">          minItems: 1</w:t>
      </w:r>
    </w:p>
    <w:p w14:paraId="130CD800" w14:textId="77777777" w:rsidR="00DA7C98" w:rsidRPr="00517961" w:rsidRDefault="00DA7C98" w:rsidP="00DA7C98">
      <w:pPr>
        <w:pStyle w:val="PL"/>
        <w:rPr>
          <w:noProof w:val="0"/>
        </w:rPr>
      </w:pPr>
      <w:r w:rsidRPr="00517961">
        <w:rPr>
          <w:noProof w:val="0"/>
        </w:rPr>
        <w:t xml:space="preserve">          description: Information about the session rules provisioned by the PCF not successfully installed.</w:t>
      </w:r>
    </w:p>
    <w:p w14:paraId="6EC72508" w14:textId="77777777" w:rsidR="00DA7C98" w:rsidRPr="00517961" w:rsidRDefault="00DA7C98" w:rsidP="00DA7C98">
      <w:pPr>
        <w:pStyle w:val="PL"/>
        <w:rPr>
          <w:noProof w:val="0"/>
        </w:rPr>
      </w:pPr>
      <w:r w:rsidRPr="00517961">
        <w:rPr>
          <w:noProof w:val="0"/>
        </w:rPr>
        <w:t xml:space="preserve">        ueCampingRep:</w:t>
      </w:r>
    </w:p>
    <w:p w14:paraId="68E4841D" w14:textId="77777777" w:rsidR="00DA7C98" w:rsidRPr="00517961" w:rsidRDefault="00DA7C98" w:rsidP="00DA7C98">
      <w:pPr>
        <w:pStyle w:val="PL"/>
        <w:rPr>
          <w:noProof w:val="0"/>
        </w:rPr>
      </w:pPr>
      <w:r w:rsidRPr="00517961">
        <w:rPr>
          <w:noProof w:val="0"/>
        </w:rPr>
        <w:t xml:space="preserve">          $ref: '#/components/schemas/UeCampingRep'</w:t>
      </w:r>
    </w:p>
    <w:p w14:paraId="21AD2F11" w14:textId="77777777" w:rsidR="00DA7C98" w:rsidRPr="00517961" w:rsidRDefault="00DA7C98" w:rsidP="00DA7C98">
      <w:pPr>
        <w:pStyle w:val="PL"/>
        <w:rPr>
          <w:noProof w:val="0"/>
        </w:rPr>
      </w:pPr>
      <w:r w:rsidRPr="00517961">
        <w:rPr>
          <w:noProof w:val="0"/>
        </w:rPr>
        <w:t xml:space="preserve">        policyDecFailureReports:</w:t>
      </w:r>
    </w:p>
    <w:p w14:paraId="0BF3738C" w14:textId="77777777" w:rsidR="00DA7C98" w:rsidRPr="00517961" w:rsidRDefault="00DA7C98" w:rsidP="00DA7C98">
      <w:pPr>
        <w:pStyle w:val="PL"/>
        <w:rPr>
          <w:noProof w:val="0"/>
        </w:rPr>
      </w:pPr>
      <w:r w:rsidRPr="00517961">
        <w:rPr>
          <w:noProof w:val="0"/>
        </w:rPr>
        <w:t xml:space="preserve">          type: array</w:t>
      </w:r>
    </w:p>
    <w:p w14:paraId="15A48992" w14:textId="77777777" w:rsidR="00DA7C98" w:rsidRPr="00517961" w:rsidRDefault="00DA7C98" w:rsidP="00DA7C98">
      <w:pPr>
        <w:pStyle w:val="PL"/>
        <w:rPr>
          <w:noProof w:val="0"/>
        </w:rPr>
      </w:pPr>
      <w:r w:rsidRPr="00517961">
        <w:rPr>
          <w:noProof w:val="0"/>
        </w:rPr>
        <w:t xml:space="preserve">          items:</w:t>
      </w:r>
    </w:p>
    <w:p w14:paraId="643E52FF" w14:textId="77777777" w:rsidR="00DA7C98" w:rsidRPr="00517961" w:rsidRDefault="00DA7C98" w:rsidP="00DA7C98">
      <w:pPr>
        <w:pStyle w:val="PL"/>
        <w:rPr>
          <w:noProof w:val="0"/>
        </w:rPr>
      </w:pPr>
      <w:r w:rsidRPr="00517961">
        <w:rPr>
          <w:noProof w:val="0"/>
        </w:rPr>
        <w:t xml:space="preserve">            $ref: '#/components/schemas/PolicyDecisionFailureCode'</w:t>
      </w:r>
    </w:p>
    <w:p w14:paraId="4602D9E0" w14:textId="77777777" w:rsidR="00DA7C98" w:rsidRPr="00517961" w:rsidRDefault="00DA7C98" w:rsidP="00DA7C98">
      <w:pPr>
        <w:pStyle w:val="PL"/>
        <w:rPr>
          <w:noProof w:val="0"/>
        </w:rPr>
      </w:pPr>
      <w:r w:rsidRPr="00517961">
        <w:rPr>
          <w:noProof w:val="0"/>
        </w:rPr>
        <w:t xml:space="preserve">          minItems: 1</w:t>
      </w:r>
    </w:p>
    <w:p w14:paraId="766D4D06"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5A30D989" w14:textId="77777777" w:rsidR="00DA7C98" w:rsidRPr="00517961" w:rsidRDefault="00DA7C98" w:rsidP="00DA7C98">
      <w:pPr>
        <w:pStyle w:val="PL"/>
        <w:rPr>
          <w:noProof w:val="0"/>
        </w:rPr>
      </w:pPr>
      <w:r w:rsidRPr="00517961">
        <w:rPr>
          <w:noProof w:val="0"/>
        </w:rPr>
        <w:t xml:space="preserve">        invalidPolicyDecs:</w:t>
      </w:r>
    </w:p>
    <w:p w14:paraId="1F164E70" w14:textId="77777777" w:rsidR="00DA7C98" w:rsidRPr="00517961" w:rsidRDefault="00DA7C98" w:rsidP="00DA7C98">
      <w:pPr>
        <w:pStyle w:val="PL"/>
        <w:rPr>
          <w:noProof w:val="0"/>
        </w:rPr>
      </w:pPr>
      <w:r w:rsidRPr="00517961">
        <w:rPr>
          <w:noProof w:val="0"/>
        </w:rPr>
        <w:t xml:space="preserve">          type: array</w:t>
      </w:r>
    </w:p>
    <w:p w14:paraId="35CBE738" w14:textId="77777777" w:rsidR="00DA7C98" w:rsidRPr="00517961" w:rsidRDefault="00DA7C98" w:rsidP="00DA7C98">
      <w:pPr>
        <w:pStyle w:val="PL"/>
        <w:rPr>
          <w:noProof w:val="0"/>
        </w:rPr>
      </w:pPr>
      <w:r w:rsidRPr="00517961">
        <w:rPr>
          <w:noProof w:val="0"/>
        </w:rPr>
        <w:t xml:space="preserve">          items:</w:t>
      </w:r>
    </w:p>
    <w:p w14:paraId="6A722296" w14:textId="77777777" w:rsidR="00DA7C98" w:rsidRPr="00517961" w:rsidRDefault="00DA7C98" w:rsidP="00DA7C98">
      <w:pPr>
        <w:pStyle w:val="PL"/>
        <w:rPr>
          <w:noProof w:val="0"/>
        </w:rPr>
      </w:pPr>
      <w:r w:rsidRPr="00517961">
        <w:rPr>
          <w:noProof w:val="0"/>
        </w:rPr>
        <w:t xml:space="preserve">            $ref: 'TS29571_CommonData.yaml#/components/schemas/InvalidParam'</w:t>
      </w:r>
    </w:p>
    <w:p w14:paraId="37A5CD21" w14:textId="77777777" w:rsidR="00DA7C98" w:rsidRPr="00517961" w:rsidRDefault="00DA7C98" w:rsidP="00DA7C98">
      <w:pPr>
        <w:pStyle w:val="PL"/>
        <w:rPr>
          <w:noProof w:val="0"/>
        </w:rPr>
      </w:pPr>
      <w:r w:rsidRPr="00517961">
        <w:rPr>
          <w:noProof w:val="0"/>
        </w:rPr>
        <w:t xml:space="preserve">          minItems: 1</w:t>
      </w:r>
    </w:p>
    <w:p w14:paraId="6EBB2F65" w14:textId="77777777" w:rsidR="00DA7C98" w:rsidRPr="00517961" w:rsidRDefault="00DA7C98" w:rsidP="00DA7C98">
      <w:pPr>
        <w:pStyle w:val="PL"/>
        <w:rPr>
          <w:noProof w:val="0"/>
        </w:rPr>
      </w:pPr>
      <w:r w:rsidRPr="00517961">
        <w:rPr>
          <w:noProof w:val="0"/>
        </w:rPr>
        <w:t xml:space="preserve">          description: Indicates the invalid parameters for the reported type(s) of the failed policy decision and/or condition data.</w:t>
      </w:r>
    </w:p>
    <w:p w14:paraId="1E162FAD" w14:textId="77777777" w:rsidR="00DA7C98" w:rsidRPr="00517961" w:rsidRDefault="00DA7C98" w:rsidP="00DA7C98">
      <w:pPr>
        <w:pStyle w:val="PL"/>
        <w:rPr>
          <w:noProof w:val="0"/>
        </w:rPr>
      </w:pPr>
      <w:r w:rsidRPr="00517961">
        <w:rPr>
          <w:noProof w:val="0"/>
        </w:rPr>
        <w:t xml:space="preserve">      required:</w:t>
      </w:r>
    </w:p>
    <w:p w14:paraId="542FCE99" w14:textId="77777777" w:rsidR="00DA7C98" w:rsidRPr="00517961" w:rsidRDefault="00DA7C98" w:rsidP="00DA7C98">
      <w:pPr>
        <w:pStyle w:val="PL"/>
        <w:rPr>
          <w:noProof w:val="0"/>
        </w:rPr>
      </w:pPr>
      <w:r w:rsidRPr="00517961">
        <w:rPr>
          <w:noProof w:val="0"/>
        </w:rPr>
        <w:t xml:space="preserve">        - failureCause</w:t>
      </w:r>
    </w:p>
    <w:p w14:paraId="491599C0" w14:textId="77777777" w:rsidR="00DA7C98" w:rsidRPr="00517961" w:rsidRDefault="00DA7C98" w:rsidP="00DA7C98">
      <w:pPr>
        <w:pStyle w:val="PL"/>
        <w:rPr>
          <w:noProof w:val="0"/>
        </w:rPr>
      </w:pPr>
      <w:r w:rsidRPr="00517961">
        <w:rPr>
          <w:noProof w:val="0"/>
        </w:rPr>
        <w:t xml:space="preserve">    AuthorizedDefaultQos:</w:t>
      </w:r>
    </w:p>
    <w:p w14:paraId="5CB8303E" w14:textId="77777777" w:rsidR="00DA7C98" w:rsidRPr="00517961" w:rsidRDefault="00DA7C98" w:rsidP="00DA7C98">
      <w:pPr>
        <w:pStyle w:val="PL"/>
        <w:rPr>
          <w:noProof w:val="0"/>
        </w:rPr>
      </w:pPr>
      <w:r w:rsidRPr="00517961">
        <w:rPr>
          <w:noProof w:val="0"/>
        </w:rPr>
        <w:t xml:space="preserve">      description: Represents the Authorized Default QoS.</w:t>
      </w:r>
    </w:p>
    <w:p w14:paraId="211F9E08" w14:textId="77777777" w:rsidR="00DA7C98" w:rsidRPr="00517961" w:rsidRDefault="00DA7C98" w:rsidP="00DA7C98">
      <w:pPr>
        <w:pStyle w:val="PL"/>
        <w:rPr>
          <w:noProof w:val="0"/>
        </w:rPr>
      </w:pPr>
      <w:r w:rsidRPr="00517961">
        <w:rPr>
          <w:noProof w:val="0"/>
        </w:rPr>
        <w:t xml:space="preserve">      type: object</w:t>
      </w:r>
    </w:p>
    <w:p w14:paraId="54FE54C6" w14:textId="77777777" w:rsidR="00DA7C98" w:rsidRPr="00517961" w:rsidRDefault="00DA7C98" w:rsidP="00DA7C98">
      <w:pPr>
        <w:pStyle w:val="PL"/>
        <w:rPr>
          <w:noProof w:val="0"/>
        </w:rPr>
      </w:pPr>
      <w:r w:rsidRPr="00517961">
        <w:rPr>
          <w:noProof w:val="0"/>
        </w:rPr>
        <w:t xml:space="preserve">      properties:</w:t>
      </w:r>
    </w:p>
    <w:p w14:paraId="3C070ECA" w14:textId="77777777" w:rsidR="00DA7C98" w:rsidRPr="00517961" w:rsidRDefault="00DA7C98" w:rsidP="00DA7C98">
      <w:pPr>
        <w:pStyle w:val="PL"/>
        <w:rPr>
          <w:noProof w:val="0"/>
        </w:rPr>
      </w:pPr>
      <w:r w:rsidRPr="00517961">
        <w:rPr>
          <w:noProof w:val="0"/>
        </w:rPr>
        <w:t xml:space="preserve">        5qi:</w:t>
      </w:r>
    </w:p>
    <w:p w14:paraId="75CF3392" w14:textId="77777777" w:rsidR="00DA7C98" w:rsidRPr="00517961" w:rsidRDefault="00DA7C98" w:rsidP="00DA7C98">
      <w:pPr>
        <w:pStyle w:val="PL"/>
        <w:rPr>
          <w:noProof w:val="0"/>
        </w:rPr>
      </w:pPr>
      <w:r w:rsidRPr="00517961">
        <w:rPr>
          <w:noProof w:val="0"/>
        </w:rPr>
        <w:t xml:space="preserve">          $ref: 'TS29571_CommonData.yaml#/components/schemas/5Qi'</w:t>
      </w:r>
    </w:p>
    <w:p w14:paraId="28FA603A" w14:textId="77777777" w:rsidR="00DA7C98" w:rsidRPr="00517961" w:rsidRDefault="00DA7C98" w:rsidP="00DA7C98">
      <w:pPr>
        <w:pStyle w:val="PL"/>
        <w:rPr>
          <w:noProof w:val="0"/>
        </w:rPr>
      </w:pPr>
      <w:r w:rsidRPr="00517961">
        <w:rPr>
          <w:noProof w:val="0"/>
        </w:rPr>
        <w:t xml:space="preserve">        arp:</w:t>
      </w:r>
    </w:p>
    <w:p w14:paraId="284A5209" w14:textId="77777777" w:rsidR="00DA7C98" w:rsidRPr="00517961" w:rsidRDefault="00DA7C98" w:rsidP="00DA7C98">
      <w:pPr>
        <w:pStyle w:val="PL"/>
        <w:rPr>
          <w:noProof w:val="0"/>
        </w:rPr>
      </w:pPr>
      <w:r w:rsidRPr="00517961">
        <w:rPr>
          <w:noProof w:val="0"/>
        </w:rPr>
        <w:t xml:space="preserve">          $ref: 'TS29571_CommonData.yaml#/components/schemas/Arp'</w:t>
      </w:r>
    </w:p>
    <w:p w14:paraId="4639E941" w14:textId="77777777" w:rsidR="00DA7C98" w:rsidRPr="00517961" w:rsidRDefault="00DA7C98" w:rsidP="00DA7C98">
      <w:pPr>
        <w:pStyle w:val="PL"/>
        <w:rPr>
          <w:noProof w:val="0"/>
        </w:rPr>
      </w:pPr>
      <w:r w:rsidRPr="00517961">
        <w:rPr>
          <w:noProof w:val="0"/>
        </w:rPr>
        <w:t xml:space="preserve">        priorityLevel:</w:t>
      </w:r>
    </w:p>
    <w:p w14:paraId="36B62F1E" w14:textId="77777777" w:rsidR="00DA7C98" w:rsidRPr="00517961" w:rsidRDefault="00DA7C98" w:rsidP="00DA7C98">
      <w:pPr>
        <w:pStyle w:val="PL"/>
        <w:rPr>
          <w:noProof w:val="0"/>
        </w:rPr>
      </w:pPr>
      <w:r w:rsidRPr="00517961">
        <w:rPr>
          <w:noProof w:val="0"/>
        </w:rPr>
        <w:t xml:space="preserve">          $ref: 'TS29571_CommonData.yaml#/components/schemas/5QiPriorityLevelRm'</w:t>
      </w:r>
    </w:p>
    <w:p w14:paraId="063A56D6" w14:textId="77777777" w:rsidR="00DA7C98" w:rsidRPr="00517961" w:rsidRDefault="00DA7C98" w:rsidP="00DA7C98">
      <w:pPr>
        <w:pStyle w:val="PL"/>
        <w:rPr>
          <w:noProof w:val="0"/>
        </w:rPr>
      </w:pPr>
      <w:r w:rsidRPr="00517961">
        <w:rPr>
          <w:noProof w:val="0"/>
        </w:rPr>
        <w:t xml:space="preserve">        averWindow:</w:t>
      </w:r>
    </w:p>
    <w:p w14:paraId="0722076B" w14:textId="77777777" w:rsidR="00DA7C98" w:rsidRPr="00517961" w:rsidRDefault="00DA7C98" w:rsidP="00DA7C98">
      <w:pPr>
        <w:pStyle w:val="PL"/>
        <w:rPr>
          <w:noProof w:val="0"/>
        </w:rPr>
      </w:pPr>
      <w:r w:rsidRPr="00517961">
        <w:rPr>
          <w:noProof w:val="0"/>
        </w:rPr>
        <w:t xml:space="preserve">          $ref: 'TS29571_CommonData.yaml#/components/schemas/AverWindowRm'</w:t>
      </w:r>
    </w:p>
    <w:p w14:paraId="3F8345C6" w14:textId="77777777" w:rsidR="00DA7C98" w:rsidRPr="00517961" w:rsidRDefault="00DA7C98" w:rsidP="00DA7C98">
      <w:pPr>
        <w:pStyle w:val="PL"/>
        <w:rPr>
          <w:noProof w:val="0"/>
        </w:rPr>
      </w:pPr>
      <w:r w:rsidRPr="00517961">
        <w:rPr>
          <w:noProof w:val="0"/>
        </w:rPr>
        <w:t xml:space="preserve">        maxDataBurstVol:</w:t>
      </w:r>
    </w:p>
    <w:p w14:paraId="2A1895B9"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'TS29571_CommonData.yaml#/components/schemas/MaxDataBurstVolRm'</w:t>
      </w:r>
    </w:p>
    <w:p w14:paraId="0C34970D" w14:textId="77777777" w:rsidR="00DA7C98" w:rsidRPr="00517961" w:rsidRDefault="00DA7C98" w:rsidP="00DA7C98">
      <w:pPr>
        <w:pStyle w:val="PL"/>
        <w:rPr>
          <w:noProof w:val="0"/>
        </w:rPr>
      </w:pPr>
      <w:r w:rsidRPr="00517961">
        <w:rPr>
          <w:noProof w:val="0"/>
        </w:rPr>
        <w:t xml:space="preserve">        maxbrUl:</w:t>
      </w:r>
    </w:p>
    <w:p w14:paraId="58939414" w14:textId="77777777" w:rsidR="00DA7C98" w:rsidRPr="00517961" w:rsidRDefault="00DA7C98" w:rsidP="00DA7C98">
      <w:pPr>
        <w:pStyle w:val="PL"/>
        <w:rPr>
          <w:noProof w:val="0"/>
        </w:rPr>
      </w:pPr>
      <w:r w:rsidRPr="00517961">
        <w:rPr>
          <w:noProof w:val="0"/>
        </w:rPr>
        <w:t xml:space="preserve">          $ref: 'TS29571_CommonData.yaml#/components/schemas/BitRateRm'</w:t>
      </w:r>
    </w:p>
    <w:p w14:paraId="30A4B29C" w14:textId="77777777" w:rsidR="00DA7C98" w:rsidRPr="00517961" w:rsidRDefault="00DA7C98" w:rsidP="00DA7C98">
      <w:pPr>
        <w:pStyle w:val="PL"/>
        <w:rPr>
          <w:noProof w:val="0"/>
        </w:rPr>
      </w:pPr>
      <w:r w:rsidRPr="00517961">
        <w:rPr>
          <w:noProof w:val="0"/>
        </w:rPr>
        <w:t xml:space="preserve">        maxbrDl:</w:t>
      </w:r>
    </w:p>
    <w:p w14:paraId="3964E15D" w14:textId="77777777" w:rsidR="00DA7C98" w:rsidRPr="00517961" w:rsidRDefault="00DA7C98" w:rsidP="00DA7C98">
      <w:pPr>
        <w:pStyle w:val="PL"/>
        <w:rPr>
          <w:noProof w:val="0"/>
        </w:rPr>
      </w:pPr>
      <w:r w:rsidRPr="00517961">
        <w:rPr>
          <w:noProof w:val="0"/>
        </w:rPr>
        <w:t xml:space="preserve">          $ref: 'TS29571_CommonData.yaml#/components/schemas/BitRateRm'</w:t>
      </w:r>
    </w:p>
    <w:p w14:paraId="6E268CB1" w14:textId="77777777" w:rsidR="00DA7C98" w:rsidRPr="00517961" w:rsidRDefault="00DA7C98" w:rsidP="00DA7C98">
      <w:pPr>
        <w:pStyle w:val="PL"/>
        <w:rPr>
          <w:noProof w:val="0"/>
        </w:rPr>
      </w:pPr>
      <w:r w:rsidRPr="00517961">
        <w:rPr>
          <w:noProof w:val="0"/>
        </w:rPr>
        <w:t xml:space="preserve">        gbrUl:</w:t>
      </w:r>
    </w:p>
    <w:p w14:paraId="57F04F52" w14:textId="77777777" w:rsidR="00DA7C98" w:rsidRPr="00517961" w:rsidRDefault="00DA7C98" w:rsidP="00DA7C98">
      <w:pPr>
        <w:pStyle w:val="PL"/>
        <w:rPr>
          <w:noProof w:val="0"/>
        </w:rPr>
      </w:pPr>
      <w:r w:rsidRPr="00517961">
        <w:rPr>
          <w:noProof w:val="0"/>
        </w:rPr>
        <w:t xml:space="preserve">          $ref: 'TS29571_CommonData.yaml#/components/schemas/BitRateRm'</w:t>
      </w:r>
    </w:p>
    <w:p w14:paraId="391FE1B8" w14:textId="77777777" w:rsidR="00DA7C98" w:rsidRPr="00517961" w:rsidRDefault="00DA7C98" w:rsidP="00DA7C98">
      <w:pPr>
        <w:pStyle w:val="PL"/>
        <w:rPr>
          <w:noProof w:val="0"/>
        </w:rPr>
      </w:pPr>
      <w:r w:rsidRPr="00517961">
        <w:rPr>
          <w:noProof w:val="0"/>
        </w:rPr>
        <w:t xml:space="preserve">        gbrDl:</w:t>
      </w:r>
    </w:p>
    <w:p w14:paraId="17231D06" w14:textId="77777777" w:rsidR="00DA7C98" w:rsidRPr="00517961" w:rsidRDefault="00DA7C98" w:rsidP="00DA7C98">
      <w:pPr>
        <w:pStyle w:val="PL"/>
        <w:rPr>
          <w:noProof w:val="0"/>
        </w:rPr>
      </w:pPr>
      <w:r w:rsidRPr="00517961">
        <w:rPr>
          <w:noProof w:val="0"/>
        </w:rPr>
        <w:t xml:space="preserve">          $ref: 'TS29571_CommonData.yaml#/components/schemas/BitRateRm'</w:t>
      </w:r>
    </w:p>
    <w:p w14:paraId="391D261A" w14:textId="77777777" w:rsidR="00DA7C98" w:rsidRPr="00517961" w:rsidRDefault="00DA7C98" w:rsidP="00DA7C98">
      <w:pPr>
        <w:pStyle w:val="PL"/>
        <w:rPr>
          <w:noProof w:val="0"/>
        </w:rPr>
      </w:pPr>
      <w:r w:rsidRPr="00517961">
        <w:rPr>
          <w:noProof w:val="0"/>
        </w:rPr>
        <w:t xml:space="preserve">        extMaxDataBurstVol:</w:t>
      </w:r>
    </w:p>
    <w:p w14:paraId="2E4B92C1"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'TS29571_CommonData.yaml#/components/schemas/ExtMaxDataBurstVolRm'</w:t>
      </w:r>
    </w:p>
    <w:p w14:paraId="2449D1C1" w14:textId="77777777" w:rsidR="00DA7C98" w:rsidRPr="00517961" w:rsidRDefault="00DA7C98" w:rsidP="00DA7C98">
      <w:pPr>
        <w:pStyle w:val="PL"/>
        <w:rPr>
          <w:noProof w:val="0"/>
        </w:rPr>
      </w:pPr>
      <w:r w:rsidRPr="00517961">
        <w:rPr>
          <w:noProof w:val="0"/>
        </w:rPr>
        <w:t xml:space="preserve">    ErrorReport:</w:t>
      </w:r>
    </w:p>
    <w:p w14:paraId="3F009236" w14:textId="77777777" w:rsidR="00DA7C98" w:rsidRPr="00517961" w:rsidRDefault="00DA7C98" w:rsidP="00DA7C98">
      <w:pPr>
        <w:pStyle w:val="PL"/>
        <w:rPr>
          <w:noProof w:val="0"/>
        </w:rPr>
      </w:pPr>
      <w:r w:rsidRPr="00517961">
        <w:rPr>
          <w:noProof w:val="0"/>
        </w:rPr>
        <w:t xml:space="preserve">      description: Contains the rule error reports.</w:t>
      </w:r>
    </w:p>
    <w:p w14:paraId="13F5E4D5" w14:textId="77777777" w:rsidR="00DA7C98" w:rsidRPr="00517961" w:rsidRDefault="00DA7C98" w:rsidP="00DA7C98">
      <w:pPr>
        <w:pStyle w:val="PL"/>
        <w:rPr>
          <w:noProof w:val="0"/>
        </w:rPr>
      </w:pPr>
      <w:r w:rsidRPr="00517961">
        <w:rPr>
          <w:noProof w:val="0"/>
        </w:rPr>
        <w:t xml:space="preserve">      type: object</w:t>
      </w:r>
    </w:p>
    <w:p w14:paraId="5B58703B" w14:textId="77777777" w:rsidR="00DA7C98" w:rsidRPr="00517961" w:rsidRDefault="00DA7C98" w:rsidP="00DA7C98">
      <w:pPr>
        <w:pStyle w:val="PL"/>
        <w:rPr>
          <w:noProof w:val="0"/>
        </w:rPr>
      </w:pPr>
      <w:r w:rsidRPr="00517961">
        <w:rPr>
          <w:noProof w:val="0"/>
        </w:rPr>
        <w:t xml:space="preserve">      properties:</w:t>
      </w:r>
    </w:p>
    <w:p w14:paraId="6AD671C1" w14:textId="77777777" w:rsidR="00DA7C98" w:rsidRPr="00517961" w:rsidRDefault="00DA7C98" w:rsidP="00DA7C98">
      <w:pPr>
        <w:pStyle w:val="PL"/>
        <w:rPr>
          <w:noProof w:val="0"/>
        </w:rPr>
      </w:pPr>
      <w:r w:rsidRPr="00517961">
        <w:rPr>
          <w:noProof w:val="0"/>
        </w:rPr>
        <w:t xml:space="preserve">        error:</w:t>
      </w:r>
    </w:p>
    <w:p w14:paraId="3FD6EFA6" w14:textId="77777777" w:rsidR="00DA7C98" w:rsidRPr="00517961" w:rsidRDefault="00DA7C98" w:rsidP="00DA7C98">
      <w:pPr>
        <w:pStyle w:val="PL"/>
        <w:rPr>
          <w:noProof w:val="0"/>
        </w:rPr>
      </w:pPr>
      <w:r w:rsidRPr="00517961">
        <w:rPr>
          <w:noProof w:val="0"/>
        </w:rPr>
        <w:t xml:space="preserve">          $ref: 'TS29571_CommonData.yaml#/components/schemas/ProblemDetails'</w:t>
      </w:r>
    </w:p>
    <w:p w14:paraId="33B49AEE" w14:textId="77777777" w:rsidR="00DA7C98" w:rsidRPr="00517961" w:rsidRDefault="00DA7C98" w:rsidP="00DA7C98">
      <w:pPr>
        <w:pStyle w:val="PL"/>
        <w:rPr>
          <w:noProof w:val="0"/>
        </w:rPr>
      </w:pPr>
      <w:r w:rsidRPr="00517961">
        <w:rPr>
          <w:noProof w:val="0"/>
        </w:rPr>
        <w:t xml:space="preserve">        ruleReports:</w:t>
      </w:r>
    </w:p>
    <w:p w14:paraId="32A87E52" w14:textId="77777777" w:rsidR="00DA7C98" w:rsidRPr="00517961" w:rsidRDefault="00DA7C98" w:rsidP="00DA7C98">
      <w:pPr>
        <w:pStyle w:val="PL"/>
        <w:rPr>
          <w:noProof w:val="0"/>
        </w:rPr>
      </w:pPr>
      <w:r w:rsidRPr="00517961">
        <w:rPr>
          <w:noProof w:val="0"/>
        </w:rPr>
        <w:t xml:space="preserve">          type: array</w:t>
      </w:r>
    </w:p>
    <w:p w14:paraId="0502CBD0" w14:textId="77777777" w:rsidR="00DA7C98" w:rsidRPr="00517961" w:rsidRDefault="00DA7C98" w:rsidP="00DA7C98">
      <w:pPr>
        <w:pStyle w:val="PL"/>
        <w:rPr>
          <w:noProof w:val="0"/>
        </w:rPr>
      </w:pPr>
      <w:r w:rsidRPr="00517961">
        <w:rPr>
          <w:noProof w:val="0"/>
        </w:rPr>
        <w:t xml:space="preserve">          items:</w:t>
      </w:r>
    </w:p>
    <w:p w14:paraId="57518AA1" w14:textId="77777777" w:rsidR="00DA7C98" w:rsidRPr="00517961" w:rsidRDefault="00DA7C98" w:rsidP="00DA7C98">
      <w:pPr>
        <w:pStyle w:val="PL"/>
        <w:rPr>
          <w:noProof w:val="0"/>
        </w:rPr>
      </w:pPr>
      <w:r w:rsidRPr="00517961">
        <w:rPr>
          <w:noProof w:val="0"/>
        </w:rPr>
        <w:t xml:space="preserve">            $ref: '#/components/schemas/RuleReport'</w:t>
      </w:r>
    </w:p>
    <w:p w14:paraId="6E4038CC" w14:textId="77777777" w:rsidR="00DA7C98" w:rsidRPr="00517961" w:rsidRDefault="00DA7C98" w:rsidP="00DA7C98">
      <w:pPr>
        <w:pStyle w:val="PL"/>
        <w:rPr>
          <w:noProof w:val="0"/>
        </w:rPr>
      </w:pPr>
      <w:r w:rsidRPr="00517961">
        <w:rPr>
          <w:noProof w:val="0"/>
        </w:rPr>
        <w:t xml:space="preserve">          minItems: 1</w:t>
      </w:r>
    </w:p>
    <w:p w14:paraId="30CFE30B"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the PCC rule failure.</w:t>
      </w:r>
    </w:p>
    <w:p w14:paraId="3245FD6E" w14:textId="77777777" w:rsidR="00DA7C98" w:rsidRPr="00517961" w:rsidRDefault="00DA7C98" w:rsidP="00DA7C98">
      <w:pPr>
        <w:pStyle w:val="PL"/>
        <w:rPr>
          <w:noProof w:val="0"/>
        </w:rPr>
      </w:pPr>
      <w:r w:rsidRPr="00517961">
        <w:rPr>
          <w:noProof w:val="0"/>
        </w:rPr>
        <w:t xml:space="preserve">        sessRuleReports:</w:t>
      </w:r>
    </w:p>
    <w:p w14:paraId="42183609" w14:textId="77777777" w:rsidR="00DA7C98" w:rsidRPr="00517961" w:rsidRDefault="00DA7C98" w:rsidP="00DA7C98">
      <w:pPr>
        <w:pStyle w:val="PL"/>
        <w:rPr>
          <w:noProof w:val="0"/>
        </w:rPr>
      </w:pPr>
      <w:r w:rsidRPr="00517961">
        <w:rPr>
          <w:noProof w:val="0"/>
        </w:rPr>
        <w:t xml:space="preserve">          type: array</w:t>
      </w:r>
    </w:p>
    <w:p w14:paraId="35DDBF47" w14:textId="77777777" w:rsidR="00DA7C98" w:rsidRPr="00517961" w:rsidRDefault="00DA7C98" w:rsidP="00DA7C98">
      <w:pPr>
        <w:pStyle w:val="PL"/>
        <w:rPr>
          <w:noProof w:val="0"/>
        </w:rPr>
      </w:pPr>
      <w:r w:rsidRPr="00517961">
        <w:rPr>
          <w:noProof w:val="0"/>
        </w:rPr>
        <w:t xml:space="preserve">          items:</w:t>
      </w:r>
    </w:p>
    <w:p w14:paraId="16FFCFA0" w14:textId="77777777" w:rsidR="00DA7C98" w:rsidRPr="00517961" w:rsidRDefault="00DA7C98" w:rsidP="00DA7C98">
      <w:pPr>
        <w:pStyle w:val="PL"/>
        <w:rPr>
          <w:noProof w:val="0"/>
        </w:rPr>
      </w:pPr>
      <w:r w:rsidRPr="00517961">
        <w:rPr>
          <w:noProof w:val="0"/>
        </w:rPr>
        <w:t xml:space="preserve">            $ref: '#/components/schemas/SessionRuleReport'</w:t>
      </w:r>
    </w:p>
    <w:p w14:paraId="6ECCF5E1" w14:textId="77777777" w:rsidR="00DA7C98" w:rsidRPr="00517961" w:rsidRDefault="00DA7C98" w:rsidP="00DA7C98">
      <w:pPr>
        <w:pStyle w:val="PL"/>
        <w:rPr>
          <w:noProof w:val="0"/>
        </w:rPr>
      </w:pPr>
      <w:r w:rsidRPr="00517961">
        <w:rPr>
          <w:noProof w:val="0"/>
        </w:rPr>
        <w:t xml:space="preserve">          minItems: 1</w:t>
      </w:r>
    </w:p>
    <w:p w14:paraId="4801A0E3"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the session rule failure.</w:t>
      </w:r>
    </w:p>
    <w:p w14:paraId="018610E4" w14:textId="77777777" w:rsidR="00DA7C98" w:rsidRPr="00517961" w:rsidRDefault="00DA7C98" w:rsidP="00DA7C98">
      <w:pPr>
        <w:pStyle w:val="PL"/>
        <w:rPr>
          <w:noProof w:val="0"/>
        </w:rPr>
      </w:pPr>
      <w:r w:rsidRPr="00517961">
        <w:rPr>
          <w:noProof w:val="0"/>
        </w:rPr>
        <w:t xml:space="preserve">        polDecFailureReports:</w:t>
      </w:r>
    </w:p>
    <w:p w14:paraId="0F42A7F0" w14:textId="77777777" w:rsidR="00DA7C98" w:rsidRPr="00517961" w:rsidRDefault="00DA7C98" w:rsidP="00DA7C98">
      <w:pPr>
        <w:pStyle w:val="PL"/>
        <w:rPr>
          <w:noProof w:val="0"/>
        </w:rPr>
      </w:pPr>
      <w:r w:rsidRPr="00517961">
        <w:rPr>
          <w:noProof w:val="0"/>
        </w:rPr>
        <w:t xml:space="preserve">          type: array</w:t>
      </w:r>
    </w:p>
    <w:p w14:paraId="0B316301" w14:textId="77777777" w:rsidR="00DA7C98" w:rsidRPr="00517961" w:rsidRDefault="00DA7C98" w:rsidP="00DA7C98">
      <w:pPr>
        <w:pStyle w:val="PL"/>
        <w:rPr>
          <w:noProof w:val="0"/>
        </w:rPr>
      </w:pPr>
      <w:r w:rsidRPr="00517961">
        <w:rPr>
          <w:noProof w:val="0"/>
        </w:rPr>
        <w:t xml:space="preserve">          items:</w:t>
      </w:r>
    </w:p>
    <w:p w14:paraId="00AFE0EA" w14:textId="77777777" w:rsidR="00DA7C98" w:rsidRPr="00517961" w:rsidRDefault="00DA7C98" w:rsidP="00DA7C98">
      <w:pPr>
        <w:pStyle w:val="PL"/>
        <w:rPr>
          <w:noProof w:val="0"/>
        </w:rPr>
      </w:pPr>
      <w:r w:rsidRPr="00517961">
        <w:rPr>
          <w:noProof w:val="0"/>
        </w:rPr>
        <w:t xml:space="preserve">            $ref: '#/components/schemas/PolicyDecisionFailureCode'</w:t>
      </w:r>
    </w:p>
    <w:p w14:paraId="76542E09" w14:textId="77777777" w:rsidR="00DA7C98" w:rsidRPr="00517961" w:rsidRDefault="00DA7C98" w:rsidP="00DA7C98">
      <w:pPr>
        <w:pStyle w:val="PL"/>
        <w:rPr>
          <w:noProof w:val="0"/>
        </w:rPr>
      </w:pPr>
      <w:r w:rsidRPr="00517961">
        <w:rPr>
          <w:noProof w:val="0"/>
        </w:rPr>
        <w:t xml:space="preserve">          minItems: 1</w:t>
      </w:r>
    </w:p>
    <w:p w14:paraId="1676FA3C"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failure of the policy decision and/or condition data.</w:t>
      </w:r>
    </w:p>
    <w:p w14:paraId="6D6A86DE" w14:textId="77777777" w:rsidR="00DA7C98" w:rsidRPr="00517961" w:rsidRDefault="00DA7C98" w:rsidP="00DA7C98">
      <w:pPr>
        <w:pStyle w:val="PL"/>
        <w:rPr>
          <w:noProof w:val="0"/>
        </w:rPr>
      </w:pPr>
      <w:r w:rsidRPr="00517961">
        <w:rPr>
          <w:noProof w:val="0"/>
        </w:rPr>
        <w:t xml:space="preserve">        invalidPolicyDecs:</w:t>
      </w:r>
    </w:p>
    <w:p w14:paraId="2AC4DFE5" w14:textId="77777777" w:rsidR="00DA7C98" w:rsidRPr="00517961" w:rsidRDefault="00DA7C98" w:rsidP="00DA7C98">
      <w:pPr>
        <w:pStyle w:val="PL"/>
        <w:rPr>
          <w:noProof w:val="0"/>
        </w:rPr>
      </w:pPr>
      <w:r w:rsidRPr="00517961">
        <w:rPr>
          <w:noProof w:val="0"/>
        </w:rPr>
        <w:t xml:space="preserve">          type: array</w:t>
      </w:r>
    </w:p>
    <w:p w14:paraId="5DCE27BC" w14:textId="77777777" w:rsidR="00DA7C98" w:rsidRPr="00517961" w:rsidRDefault="00DA7C98" w:rsidP="00DA7C98">
      <w:pPr>
        <w:pStyle w:val="PL"/>
        <w:rPr>
          <w:noProof w:val="0"/>
        </w:rPr>
      </w:pPr>
      <w:r w:rsidRPr="00517961">
        <w:rPr>
          <w:noProof w:val="0"/>
        </w:rPr>
        <w:t xml:space="preserve">          items:</w:t>
      </w:r>
    </w:p>
    <w:p w14:paraId="48D74571" w14:textId="77777777" w:rsidR="00DA7C98" w:rsidRPr="00517961" w:rsidRDefault="00DA7C98" w:rsidP="00DA7C98">
      <w:pPr>
        <w:pStyle w:val="PL"/>
        <w:rPr>
          <w:noProof w:val="0"/>
        </w:rPr>
      </w:pPr>
      <w:r w:rsidRPr="00517961">
        <w:rPr>
          <w:noProof w:val="0"/>
        </w:rPr>
        <w:t xml:space="preserve">            $ref: 'TS29571_CommonData.yaml#/components/schemas/InvalidParam'</w:t>
      </w:r>
    </w:p>
    <w:p w14:paraId="058FDA58" w14:textId="77777777" w:rsidR="00DA7C98" w:rsidRPr="00517961" w:rsidRDefault="00DA7C98" w:rsidP="00DA7C98">
      <w:pPr>
        <w:pStyle w:val="PL"/>
        <w:rPr>
          <w:noProof w:val="0"/>
        </w:rPr>
      </w:pPr>
      <w:r w:rsidRPr="00517961">
        <w:rPr>
          <w:noProof w:val="0"/>
        </w:rPr>
        <w:t xml:space="preserve">          minItems: 1</w:t>
      </w:r>
    </w:p>
    <w:p w14:paraId="7AB810B9" w14:textId="77777777" w:rsidR="00DA7C98" w:rsidRPr="00517961" w:rsidRDefault="00DA7C98" w:rsidP="00DA7C98">
      <w:pPr>
        <w:pStyle w:val="PL"/>
        <w:tabs>
          <w:tab w:val="clear" w:pos="384"/>
          <w:tab w:val="left" w:pos="385"/>
        </w:tabs>
        <w:rPr>
          <w:noProof w:val="0"/>
        </w:rPr>
      </w:pPr>
      <w:r w:rsidRPr="00517961">
        <w:rPr>
          <w:noProof w:val="0"/>
        </w:rPr>
        <w:t xml:space="preserve">          description: Indicates the invalid parameters for the reported type(s) of the failed policy decision and/or condition data.</w:t>
      </w:r>
    </w:p>
    <w:p w14:paraId="0266703D" w14:textId="77777777" w:rsidR="00DA7C98" w:rsidRPr="00517961" w:rsidRDefault="00DA7C98" w:rsidP="00DA7C98">
      <w:pPr>
        <w:pStyle w:val="PL"/>
        <w:rPr>
          <w:noProof w:val="0"/>
        </w:rPr>
      </w:pPr>
      <w:r w:rsidRPr="00517961">
        <w:rPr>
          <w:noProof w:val="0"/>
        </w:rPr>
        <w:t xml:space="preserve">    SessionRuleReport:</w:t>
      </w:r>
    </w:p>
    <w:p w14:paraId="2EEC7E59" w14:textId="77777777" w:rsidR="00DA7C98" w:rsidRPr="00517961" w:rsidRDefault="00DA7C98" w:rsidP="00DA7C98">
      <w:pPr>
        <w:pStyle w:val="PL"/>
        <w:rPr>
          <w:noProof w:val="0"/>
        </w:rPr>
      </w:pPr>
      <w:r w:rsidRPr="00517961">
        <w:rPr>
          <w:noProof w:val="0"/>
        </w:rPr>
        <w:t xml:space="preserve">      description: Represents reporting of the status of a session rule.</w:t>
      </w:r>
    </w:p>
    <w:p w14:paraId="41B7D9ED" w14:textId="77777777" w:rsidR="00DA7C98" w:rsidRPr="00517961" w:rsidRDefault="00DA7C98" w:rsidP="00DA7C98">
      <w:pPr>
        <w:pStyle w:val="PL"/>
        <w:rPr>
          <w:noProof w:val="0"/>
        </w:rPr>
      </w:pPr>
      <w:r w:rsidRPr="00517961">
        <w:rPr>
          <w:noProof w:val="0"/>
        </w:rPr>
        <w:t xml:space="preserve">      type: object</w:t>
      </w:r>
    </w:p>
    <w:p w14:paraId="45302F6A" w14:textId="77777777" w:rsidR="00DA7C98" w:rsidRPr="00517961" w:rsidRDefault="00DA7C98" w:rsidP="00DA7C98">
      <w:pPr>
        <w:pStyle w:val="PL"/>
        <w:rPr>
          <w:noProof w:val="0"/>
        </w:rPr>
      </w:pPr>
      <w:r w:rsidRPr="00517961">
        <w:rPr>
          <w:noProof w:val="0"/>
        </w:rPr>
        <w:t xml:space="preserve">      properties:</w:t>
      </w:r>
    </w:p>
    <w:p w14:paraId="6497D8F0" w14:textId="77777777" w:rsidR="00DA7C98" w:rsidRPr="00517961" w:rsidRDefault="00DA7C98" w:rsidP="00DA7C98">
      <w:pPr>
        <w:pStyle w:val="PL"/>
        <w:rPr>
          <w:noProof w:val="0"/>
        </w:rPr>
      </w:pPr>
      <w:r w:rsidRPr="00517961">
        <w:rPr>
          <w:noProof w:val="0"/>
        </w:rPr>
        <w:t xml:space="preserve">        ruleIds:</w:t>
      </w:r>
    </w:p>
    <w:p w14:paraId="306A4A74" w14:textId="77777777" w:rsidR="00DA7C98" w:rsidRPr="00517961" w:rsidRDefault="00DA7C98" w:rsidP="00DA7C98">
      <w:pPr>
        <w:pStyle w:val="PL"/>
        <w:rPr>
          <w:noProof w:val="0"/>
        </w:rPr>
      </w:pPr>
      <w:r w:rsidRPr="00517961">
        <w:rPr>
          <w:noProof w:val="0"/>
        </w:rPr>
        <w:t xml:space="preserve">          type: array</w:t>
      </w:r>
    </w:p>
    <w:p w14:paraId="78B700C1" w14:textId="77777777" w:rsidR="00DA7C98" w:rsidRPr="00517961" w:rsidRDefault="00DA7C98" w:rsidP="00DA7C98">
      <w:pPr>
        <w:pStyle w:val="PL"/>
        <w:rPr>
          <w:noProof w:val="0"/>
        </w:rPr>
      </w:pPr>
      <w:r w:rsidRPr="00517961">
        <w:rPr>
          <w:noProof w:val="0"/>
        </w:rPr>
        <w:t xml:space="preserve">          items:</w:t>
      </w:r>
    </w:p>
    <w:p w14:paraId="1FA4EA4B" w14:textId="77777777" w:rsidR="00DA7C98" w:rsidRPr="00517961" w:rsidRDefault="00DA7C98" w:rsidP="00DA7C98">
      <w:pPr>
        <w:pStyle w:val="PL"/>
        <w:rPr>
          <w:noProof w:val="0"/>
        </w:rPr>
      </w:pPr>
      <w:r w:rsidRPr="00517961">
        <w:rPr>
          <w:noProof w:val="0"/>
        </w:rPr>
        <w:t xml:space="preserve">            type: string</w:t>
      </w:r>
    </w:p>
    <w:p w14:paraId="14BD1498" w14:textId="77777777" w:rsidR="00DA7C98" w:rsidRPr="00517961" w:rsidRDefault="00DA7C98" w:rsidP="00DA7C98">
      <w:pPr>
        <w:pStyle w:val="PL"/>
        <w:rPr>
          <w:noProof w:val="0"/>
        </w:rPr>
      </w:pPr>
      <w:r w:rsidRPr="00517961">
        <w:rPr>
          <w:noProof w:val="0"/>
        </w:rPr>
        <w:t xml:space="preserve">          minItems: 1</w:t>
      </w:r>
    </w:p>
    <w:p w14:paraId="34CBBA6D" w14:textId="77777777" w:rsidR="00DA7C98" w:rsidRPr="00517961" w:rsidRDefault="00DA7C98" w:rsidP="00DA7C98">
      <w:pPr>
        <w:pStyle w:val="PL"/>
        <w:rPr>
          <w:noProof w:val="0"/>
        </w:rPr>
      </w:pPr>
      <w:r w:rsidRPr="00517961">
        <w:rPr>
          <w:noProof w:val="0"/>
        </w:rPr>
        <w:t xml:space="preserve">          description: Contains the identifier of the affected session rule(s).</w:t>
      </w:r>
    </w:p>
    <w:p w14:paraId="06BBABB6" w14:textId="77777777" w:rsidR="00DA7C98" w:rsidRPr="00517961" w:rsidRDefault="00DA7C98" w:rsidP="00DA7C98">
      <w:pPr>
        <w:pStyle w:val="PL"/>
        <w:rPr>
          <w:noProof w:val="0"/>
        </w:rPr>
      </w:pPr>
      <w:r w:rsidRPr="00517961">
        <w:rPr>
          <w:noProof w:val="0"/>
        </w:rPr>
        <w:t xml:space="preserve">        ruleStatus:</w:t>
      </w:r>
    </w:p>
    <w:p w14:paraId="68B71CDD" w14:textId="77777777" w:rsidR="00DA7C98" w:rsidRPr="00517961" w:rsidRDefault="00DA7C98" w:rsidP="00DA7C98">
      <w:pPr>
        <w:pStyle w:val="PL"/>
        <w:rPr>
          <w:noProof w:val="0"/>
        </w:rPr>
      </w:pPr>
      <w:r w:rsidRPr="00517961">
        <w:rPr>
          <w:noProof w:val="0"/>
        </w:rPr>
        <w:t xml:space="preserve">          $ref: '#/components/schemas/RuleStatus'</w:t>
      </w:r>
    </w:p>
    <w:p w14:paraId="53DB2985" w14:textId="77777777" w:rsidR="00DA7C98" w:rsidRPr="00517961" w:rsidRDefault="00DA7C98" w:rsidP="00DA7C98">
      <w:pPr>
        <w:pStyle w:val="PL"/>
        <w:rPr>
          <w:noProof w:val="0"/>
        </w:rPr>
      </w:pPr>
      <w:r w:rsidRPr="00517961">
        <w:rPr>
          <w:noProof w:val="0"/>
        </w:rPr>
        <w:t xml:space="preserve">        sessRuleFailureCode:</w:t>
      </w:r>
    </w:p>
    <w:p w14:paraId="19D4A7FD" w14:textId="77777777" w:rsidR="00DA7C98" w:rsidRPr="00517961" w:rsidRDefault="00DA7C98" w:rsidP="00DA7C98">
      <w:pPr>
        <w:pStyle w:val="PL"/>
        <w:rPr>
          <w:noProof w:val="0"/>
        </w:rPr>
      </w:pPr>
      <w:r w:rsidRPr="00517961">
        <w:rPr>
          <w:noProof w:val="0"/>
        </w:rPr>
        <w:t xml:space="preserve">          $ref: '#/components/schemas/SessionRuleFailureCode'</w:t>
      </w:r>
    </w:p>
    <w:p w14:paraId="0E3D5221" w14:textId="77777777" w:rsidR="00DA7C98" w:rsidRPr="00517961" w:rsidRDefault="00DA7C98" w:rsidP="00DA7C98">
      <w:pPr>
        <w:pStyle w:val="PL"/>
        <w:rPr>
          <w:noProof w:val="0"/>
        </w:rPr>
      </w:pPr>
      <w:r w:rsidRPr="00517961">
        <w:rPr>
          <w:noProof w:val="0"/>
        </w:rPr>
        <w:t xml:space="preserve">        policyDecFailureReports:</w:t>
      </w:r>
    </w:p>
    <w:p w14:paraId="61847ED3" w14:textId="77777777" w:rsidR="00DA7C98" w:rsidRPr="00517961" w:rsidRDefault="00DA7C98" w:rsidP="00DA7C98">
      <w:pPr>
        <w:pStyle w:val="PL"/>
        <w:rPr>
          <w:noProof w:val="0"/>
        </w:rPr>
      </w:pPr>
      <w:r w:rsidRPr="00517961">
        <w:rPr>
          <w:noProof w:val="0"/>
        </w:rPr>
        <w:t xml:space="preserve">          type: array</w:t>
      </w:r>
    </w:p>
    <w:p w14:paraId="33023F64" w14:textId="77777777" w:rsidR="00DA7C98" w:rsidRPr="00517961" w:rsidRDefault="00DA7C98" w:rsidP="00DA7C98">
      <w:pPr>
        <w:pStyle w:val="PL"/>
        <w:rPr>
          <w:noProof w:val="0"/>
        </w:rPr>
      </w:pPr>
      <w:r w:rsidRPr="00517961">
        <w:rPr>
          <w:noProof w:val="0"/>
        </w:rPr>
        <w:t xml:space="preserve">          items:</w:t>
      </w:r>
    </w:p>
    <w:p w14:paraId="7846B7E4" w14:textId="77777777" w:rsidR="00DA7C98" w:rsidRPr="00517961" w:rsidRDefault="00DA7C98" w:rsidP="00DA7C98">
      <w:pPr>
        <w:pStyle w:val="PL"/>
        <w:rPr>
          <w:noProof w:val="0"/>
        </w:rPr>
      </w:pPr>
      <w:r w:rsidRPr="00517961">
        <w:rPr>
          <w:noProof w:val="0"/>
        </w:rPr>
        <w:t xml:space="preserve">            $ref: '#/components/schemas/PolicyDecisionFailureCode'</w:t>
      </w:r>
    </w:p>
    <w:p w14:paraId="4C099A7E" w14:textId="77777777" w:rsidR="00DA7C98" w:rsidRPr="00517961" w:rsidRDefault="00DA7C98" w:rsidP="00DA7C98">
      <w:pPr>
        <w:pStyle w:val="PL"/>
        <w:rPr>
          <w:noProof w:val="0"/>
        </w:rPr>
      </w:pPr>
      <w:r w:rsidRPr="00517961">
        <w:rPr>
          <w:noProof w:val="0"/>
        </w:rPr>
        <w:t xml:space="preserve">          minItems: 1</w:t>
      </w:r>
    </w:p>
    <w:p w14:paraId="2778A692"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5A9AFDDD" w14:textId="77777777" w:rsidR="00DA7C98" w:rsidRPr="00517961" w:rsidRDefault="00DA7C98" w:rsidP="00DA7C98">
      <w:pPr>
        <w:pStyle w:val="PL"/>
        <w:rPr>
          <w:noProof w:val="0"/>
        </w:rPr>
      </w:pPr>
      <w:r w:rsidRPr="00517961">
        <w:rPr>
          <w:noProof w:val="0"/>
        </w:rPr>
        <w:t xml:space="preserve">      required:</w:t>
      </w:r>
    </w:p>
    <w:p w14:paraId="0709E46D" w14:textId="77777777" w:rsidR="00DA7C98" w:rsidRPr="00517961" w:rsidRDefault="00DA7C98" w:rsidP="00DA7C98">
      <w:pPr>
        <w:pStyle w:val="PL"/>
        <w:rPr>
          <w:noProof w:val="0"/>
        </w:rPr>
      </w:pPr>
      <w:r w:rsidRPr="00517961">
        <w:rPr>
          <w:noProof w:val="0"/>
        </w:rPr>
        <w:t xml:space="preserve">        - ruleIds</w:t>
      </w:r>
    </w:p>
    <w:p w14:paraId="218CD49C" w14:textId="77777777" w:rsidR="00DA7C98" w:rsidRPr="00517961" w:rsidRDefault="00DA7C98" w:rsidP="00DA7C98">
      <w:pPr>
        <w:pStyle w:val="PL"/>
        <w:tabs>
          <w:tab w:val="clear" w:pos="384"/>
          <w:tab w:val="left" w:pos="385"/>
        </w:tabs>
        <w:rPr>
          <w:noProof w:val="0"/>
        </w:rPr>
      </w:pPr>
      <w:r w:rsidRPr="00517961">
        <w:rPr>
          <w:noProof w:val="0"/>
        </w:rPr>
        <w:t xml:space="preserve">        - ruleStatus</w:t>
      </w:r>
    </w:p>
    <w:p w14:paraId="32C52230" w14:textId="77777777" w:rsidR="00DA7C98" w:rsidRPr="00517961" w:rsidRDefault="00DA7C98" w:rsidP="00DA7C98">
      <w:pPr>
        <w:pStyle w:val="PL"/>
        <w:rPr>
          <w:noProof w:val="0"/>
        </w:rPr>
      </w:pPr>
      <w:r w:rsidRPr="00517961">
        <w:rPr>
          <w:noProof w:val="0"/>
        </w:rPr>
        <w:t xml:space="preserve">    ServingNfIdentity:</w:t>
      </w:r>
    </w:p>
    <w:p w14:paraId="4FBD6A25" w14:textId="77777777" w:rsidR="00DA7C98" w:rsidRPr="00517961" w:rsidRDefault="00DA7C98" w:rsidP="00DA7C98">
      <w:pPr>
        <w:pStyle w:val="PL"/>
        <w:rPr>
          <w:noProof w:val="0"/>
        </w:rPr>
      </w:pPr>
      <w:r w:rsidRPr="00517961">
        <w:rPr>
          <w:noProof w:val="0"/>
        </w:rPr>
        <w:t xml:space="preserve">      description: Contains the serving Network Function identity.</w:t>
      </w:r>
    </w:p>
    <w:p w14:paraId="309DFE0F" w14:textId="77777777" w:rsidR="00DA7C98" w:rsidRPr="00517961" w:rsidRDefault="00DA7C98" w:rsidP="00DA7C98">
      <w:pPr>
        <w:pStyle w:val="PL"/>
        <w:rPr>
          <w:noProof w:val="0"/>
        </w:rPr>
      </w:pPr>
      <w:r w:rsidRPr="00517961">
        <w:rPr>
          <w:noProof w:val="0"/>
        </w:rPr>
        <w:t xml:space="preserve">      type: object</w:t>
      </w:r>
    </w:p>
    <w:p w14:paraId="38285F84" w14:textId="77777777" w:rsidR="00DA7C98" w:rsidRPr="00517961" w:rsidRDefault="00DA7C98" w:rsidP="00DA7C98">
      <w:pPr>
        <w:pStyle w:val="PL"/>
        <w:rPr>
          <w:noProof w:val="0"/>
        </w:rPr>
      </w:pPr>
      <w:r w:rsidRPr="00517961">
        <w:rPr>
          <w:noProof w:val="0"/>
        </w:rPr>
        <w:t xml:space="preserve">      properties:</w:t>
      </w:r>
    </w:p>
    <w:p w14:paraId="7FE50B2A" w14:textId="77777777" w:rsidR="00DA7C98" w:rsidRPr="00517961" w:rsidRDefault="00DA7C98" w:rsidP="00DA7C98">
      <w:pPr>
        <w:pStyle w:val="PL"/>
        <w:rPr>
          <w:noProof w:val="0"/>
        </w:rPr>
      </w:pPr>
      <w:r w:rsidRPr="00517961">
        <w:rPr>
          <w:noProof w:val="0"/>
        </w:rPr>
        <w:t xml:space="preserve">        servNfInstId:</w:t>
      </w:r>
    </w:p>
    <w:p w14:paraId="10EA3DA7" w14:textId="77777777" w:rsidR="00DA7C98" w:rsidRPr="00517961" w:rsidRDefault="00DA7C98" w:rsidP="00DA7C98">
      <w:pPr>
        <w:pStyle w:val="PL"/>
        <w:rPr>
          <w:noProof w:val="0"/>
        </w:rPr>
      </w:pPr>
      <w:r w:rsidRPr="00517961">
        <w:rPr>
          <w:noProof w:val="0"/>
        </w:rPr>
        <w:t xml:space="preserve">          $ref: 'TS29571_CommonData.yaml#/components/schemas/NfInstanceId'</w:t>
      </w:r>
    </w:p>
    <w:p w14:paraId="054BD8A8" w14:textId="77777777" w:rsidR="00DA7C98" w:rsidRPr="00517961" w:rsidRDefault="00DA7C98" w:rsidP="00DA7C98">
      <w:pPr>
        <w:pStyle w:val="PL"/>
        <w:rPr>
          <w:noProof w:val="0"/>
        </w:rPr>
      </w:pPr>
      <w:r w:rsidRPr="00517961">
        <w:rPr>
          <w:noProof w:val="0"/>
        </w:rPr>
        <w:t xml:space="preserve">        guami:</w:t>
      </w:r>
    </w:p>
    <w:p w14:paraId="49C36638" w14:textId="77777777" w:rsidR="00DA7C98" w:rsidRPr="00517961" w:rsidRDefault="00DA7C98" w:rsidP="00DA7C98">
      <w:pPr>
        <w:pStyle w:val="PL"/>
        <w:rPr>
          <w:noProof w:val="0"/>
        </w:rPr>
      </w:pPr>
      <w:r w:rsidRPr="00517961">
        <w:rPr>
          <w:noProof w:val="0"/>
        </w:rPr>
        <w:t xml:space="preserve">          $ref: 'TS29571_CommonData.yaml#/components/schemas/Guami'</w:t>
      </w:r>
    </w:p>
    <w:p w14:paraId="68354D3B" w14:textId="77777777" w:rsidR="00DA7C98" w:rsidRPr="00517961" w:rsidRDefault="00DA7C98" w:rsidP="00DA7C98">
      <w:pPr>
        <w:pStyle w:val="PL"/>
        <w:rPr>
          <w:noProof w:val="0"/>
        </w:rPr>
      </w:pPr>
      <w:r w:rsidRPr="00517961">
        <w:rPr>
          <w:noProof w:val="0"/>
        </w:rPr>
        <w:t xml:space="preserve">        anGwAddr:</w:t>
      </w:r>
    </w:p>
    <w:p w14:paraId="5FE0B6EF" w14:textId="77777777" w:rsidR="00DA7C98" w:rsidRPr="00517961" w:rsidRDefault="00DA7C98" w:rsidP="00DA7C98">
      <w:pPr>
        <w:pStyle w:val="PL"/>
        <w:tabs>
          <w:tab w:val="clear" w:pos="384"/>
          <w:tab w:val="left" w:pos="385"/>
        </w:tabs>
        <w:rPr>
          <w:noProof w:val="0"/>
        </w:rPr>
      </w:pPr>
      <w:r w:rsidRPr="00517961">
        <w:rPr>
          <w:noProof w:val="0"/>
        </w:rPr>
        <w:t xml:space="preserve">          $ref: 'TS29514_Npcf_PolicyAuthorization.yaml#/components/schemas/AnGwAddress'</w:t>
      </w:r>
    </w:p>
    <w:p w14:paraId="4AD6DB3F" w14:textId="77777777" w:rsidR="00DA7C98" w:rsidRPr="00517961" w:rsidRDefault="00DA7C98" w:rsidP="00DA7C98">
      <w:pPr>
        <w:pStyle w:val="PL"/>
        <w:rPr>
          <w:noProof w:val="0"/>
        </w:rPr>
      </w:pPr>
      <w:r w:rsidRPr="00517961">
        <w:rPr>
          <w:noProof w:val="0"/>
        </w:rPr>
        <w:t xml:space="preserve">        sgsnAddr:</w:t>
      </w:r>
    </w:p>
    <w:p w14:paraId="2FA5D35C" w14:textId="77777777" w:rsidR="00DA7C98" w:rsidRPr="00517961" w:rsidRDefault="00DA7C98" w:rsidP="00DA7C98">
      <w:pPr>
        <w:pStyle w:val="PL"/>
        <w:tabs>
          <w:tab w:val="clear" w:pos="384"/>
          <w:tab w:val="left" w:pos="385"/>
        </w:tabs>
        <w:rPr>
          <w:noProof w:val="0"/>
        </w:rPr>
      </w:pPr>
      <w:r w:rsidRPr="00517961">
        <w:rPr>
          <w:noProof w:val="0"/>
        </w:rPr>
        <w:t xml:space="preserve">          $ref: '#/components/schemas/SgsnAddress'</w:t>
      </w:r>
    </w:p>
    <w:p w14:paraId="07AA313D" w14:textId="77777777" w:rsidR="00DA7C98" w:rsidRPr="00517961" w:rsidRDefault="00DA7C98" w:rsidP="00DA7C98">
      <w:pPr>
        <w:pStyle w:val="PL"/>
        <w:rPr>
          <w:noProof w:val="0"/>
        </w:rPr>
      </w:pPr>
      <w:r w:rsidRPr="00517961">
        <w:rPr>
          <w:noProof w:val="0"/>
        </w:rPr>
        <w:t xml:space="preserve">    SteeringMode:</w:t>
      </w:r>
    </w:p>
    <w:p w14:paraId="272FA935" w14:textId="77777777" w:rsidR="00DA7C98" w:rsidRPr="00517961" w:rsidRDefault="00DA7C98" w:rsidP="00DA7C98">
      <w:pPr>
        <w:pStyle w:val="PL"/>
        <w:rPr>
          <w:noProof w:val="0"/>
        </w:rPr>
      </w:pPr>
      <w:r w:rsidRPr="00517961">
        <w:rPr>
          <w:noProof w:val="0"/>
        </w:rPr>
        <w:t xml:space="preserve">      description: Contains the steering mode value and parameters determined by the PCF.</w:t>
      </w:r>
    </w:p>
    <w:p w14:paraId="6A7B2AFF" w14:textId="77777777" w:rsidR="00DA7C98" w:rsidRPr="00517961" w:rsidRDefault="00DA7C98" w:rsidP="00DA7C98">
      <w:pPr>
        <w:pStyle w:val="PL"/>
        <w:rPr>
          <w:noProof w:val="0"/>
        </w:rPr>
      </w:pPr>
      <w:r w:rsidRPr="00517961">
        <w:rPr>
          <w:noProof w:val="0"/>
        </w:rPr>
        <w:t xml:space="preserve">      type: object</w:t>
      </w:r>
    </w:p>
    <w:p w14:paraId="122D6330" w14:textId="77777777" w:rsidR="00DA7C98" w:rsidRPr="00517961" w:rsidRDefault="00DA7C98" w:rsidP="00DA7C98">
      <w:pPr>
        <w:pStyle w:val="PL"/>
        <w:rPr>
          <w:noProof w:val="0"/>
        </w:rPr>
      </w:pPr>
      <w:r w:rsidRPr="00517961">
        <w:rPr>
          <w:noProof w:val="0"/>
        </w:rPr>
        <w:t xml:space="preserve">      properties:</w:t>
      </w:r>
    </w:p>
    <w:p w14:paraId="7242E726" w14:textId="77777777" w:rsidR="00DA7C98" w:rsidRPr="00517961" w:rsidRDefault="00DA7C98" w:rsidP="00DA7C98">
      <w:pPr>
        <w:pStyle w:val="PL"/>
        <w:rPr>
          <w:noProof w:val="0"/>
        </w:rPr>
      </w:pPr>
      <w:r w:rsidRPr="00517961">
        <w:rPr>
          <w:noProof w:val="0"/>
        </w:rPr>
        <w:t xml:space="preserve">        steerModeValue:</w:t>
      </w:r>
    </w:p>
    <w:p w14:paraId="0BAA9E49" w14:textId="77777777" w:rsidR="00DA7C98" w:rsidRPr="00517961" w:rsidRDefault="00DA7C98" w:rsidP="00DA7C98">
      <w:pPr>
        <w:pStyle w:val="PL"/>
        <w:rPr>
          <w:noProof w:val="0"/>
        </w:rPr>
      </w:pPr>
      <w:r w:rsidRPr="00517961">
        <w:rPr>
          <w:noProof w:val="0"/>
        </w:rPr>
        <w:t xml:space="preserve">          $ref: '#/components/schemas/SteerModeValue'</w:t>
      </w:r>
    </w:p>
    <w:p w14:paraId="2B870534" w14:textId="77777777" w:rsidR="00DA7C98" w:rsidRPr="00517961" w:rsidRDefault="00DA7C98" w:rsidP="00DA7C98">
      <w:pPr>
        <w:pStyle w:val="PL"/>
        <w:rPr>
          <w:noProof w:val="0"/>
        </w:rPr>
      </w:pPr>
      <w:r w:rsidRPr="00517961">
        <w:rPr>
          <w:noProof w:val="0"/>
        </w:rPr>
        <w:t xml:space="preserve">        active:</w:t>
      </w:r>
    </w:p>
    <w:p w14:paraId="75DF5595" w14:textId="77777777" w:rsidR="00DA7C98" w:rsidRPr="00517961" w:rsidRDefault="00DA7C98" w:rsidP="00DA7C98">
      <w:pPr>
        <w:pStyle w:val="PL"/>
        <w:rPr>
          <w:noProof w:val="0"/>
        </w:rPr>
      </w:pPr>
      <w:r w:rsidRPr="00517961">
        <w:rPr>
          <w:noProof w:val="0"/>
        </w:rPr>
        <w:t xml:space="preserve">          $ref: 'TS29571_CommonData.yaml#/components/schemas/AccessType'</w:t>
      </w:r>
    </w:p>
    <w:p w14:paraId="13E33017" w14:textId="77777777" w:rsidR="00DA7C98" w:rsidRPr="00517961" w:rsidRDefault="00DA7C98" w:rsidP="00DA7C98">
      <w:pPr>
        <w:pStyle w:val="PL"/>
        <w:rPr>
          <w:noProof w:val="0"/>
        </w:rPr>
      </w:pPr>
      <w:r w:rsidRPr="00517961">
        <w:rPr>
          <w:noProof w:val="0"/>
        </w:rPr>
        <w:t xml:space="preserve">        standby:</w:t>
      </w:r>
    </w:p>
    <w:p w14:paraId="0DB898AF" w14:textId="77777777" w:rsidR="00DA7C98" w:rsidRPr="00517961" w:rsidRDefault="00DA7C98" w:rsidP="00DA7C98">
      <w:pPr>
        <w:pStyle w:val="PL"/>
        <w:rPr>
          <w:noProof w:val="0"/>
        </w:rPr>
      </w:pPr>
      <w:r w:rsidRPr="00517961">
        <w:rPr>
          <w:noProof w:val="0"/>
        </w:rPr>
        <w:t xml:space="preserve">          $ref: 'TS29571_CommonData.yaml#/components/schemas/AccessTypeRm'</w:t>
      </w:r>
    </w:p>
    <w:p w14:paraId="7DC61922" w14:textId="77777777" w:rsidR="00DA7C98" w:rsidRPr="00517961" w:rsidRDefault="00DA7C98" w:rsidP="00DA7C98">
      <w:pPr>
        <w:pStyle w:val="PL"/>
        <w:rPr>
          <w:noProof w:val="0"/>
        </w:rPr>
      </w:pPr>
      <w:r w:rsidRPr="00517961">
        <w:rPr>
          <w:noProof w:val="0"/>
        </w:rPr>
        <w:t xml:space="preserve">        3gLoad:</w:t>
      </w:r>
    </w:p>
    <w:p w14:paraId="33BF29F5" w14:textId="77777777" w:rsidR="00DA7C98" w:rsidRPr="00517961" w:rsidRDefault="00DA7C98" w:rsidP="00DA7C98">
      <w:pPr>
        <w:pStyle w:val="PL"/>
        <w:rPr>
          <w:noProof w:val="0"/>
        </w:rPr>
      </w:pPr>
      <w:r w:rsidRPr="00517961">
        <w:rPr>
          <w:noProof w:val="0"/>
        </w:rPr>
        <w:t xml:space="preserve">          $ref: 'TS29571_CommonData.yaml#/components/schemas/Uinteger'</w:t>
      </w:r>
    </w:p>
    <w:p w14:paraId="47B9788A" w14:textId="77777777" w:rsidR="00DA7C98" w:rsidRPr="00517961" w:rsidRDefault="00DA7C98" w:rsidP="00DA7C98">
      <w:pPr>
        <w:pStyle w:val="PL"/>
        <w:rPr>
          <w:noProof w:val="0"/>
        </w:rPr>
      </w:pPr>
      <w:r w:rsidRPr="00517961">
        <w:rPr>
          <w:noProof w:val="0"/>
        </w:rPr>
        <w:t xml:space="preserve">        prioAcc:</w:t>
      </w:r>
    </w:p>
    <w:p w14:paraId="31522C7C" w14:textId="77777777" w:rsidR="00DA7C98" w:rsidRPr="00517961" w:rsidRDefault="00DA7C98" w:rsidP="00DA7C98">
      <w:pPr>
        <w:pStyle w:val="PL"/>
        <w:rPr>
          <w:noProof w:val="0"/>
        </w:rPr>
      </w:pPr>
      <w:r w:rsidRPr="00517961">
        <w:rPr>
          <w:noProof w:val="0"/>
        </w:rPr>
        <w:t xml:space="preserve">          $ref: 'TS29571_CommonData.yaml#/components/schemas/AccessType'</w:t>
      </w:r>
    </w:p>
    <w:p w14:paraId="38816F88" w14:textId="77777777" w:rsidR="00DA7C98" w:rsidRPr="00517961" w:rsidRDefault="00DA7C98" w:rsidP="00DA7C98">
      <w:pPr>
        <w:pStyle w:val="PL"/>
        <w:rPr>
          <w:noProof w:val="0"/>
        </w:rPr>
      </w:pPr>
      <w:r w:rsidRPr="00517961">
        <w:rPr>
          <w:noProof w:val="0"/>
        </w:rPr>
        <w:t xml:space="preserve">        thresValue:</w:t>
      </w:r>
    </w:p>
    <w:p w14:paraId="58A0901E" w14:textId="77777777" w:rsidR="00DA7C98" w:rsidRPr="00517961" w:rsidRDefault="00DA7C98" w:rsidP="00DA7C98">
      <w:pPr>
        <w:pStyle w:val="PL"/>
        <w:rPr>
          <w:noProof w:val="0"/>
        </w:rPr>
      </w:pPr>
      <w:r w:rsidRPr="00517961">
        <w:rPr>
          <w:noProof w:val="0"/>
        </w:rPr>
        <w:t xml:space="preserve">          $ref: '#/components/schemas/ThresholdValue'</w:t>
      </w:r>
    </w:p>
    <w:p w14:paraId="22C5B554" w14:textId="77777777" w:rsidR="00DA7C98" w:rsidRPr="00517961" w:rsidRDefault="00DA7C98" w:rsidP="00DA7C98">
      <w:pPr>
        <w:pStyle w:val="PL"/>
        <w:rPr>
          <w:noProof w:val="0"/>
        </w:rPr>
      </w:pPr>
      <w:r w:rsidRPr="00517961">
        <w:rPr>
          <w:noProof w:val="0"/>
        </w:rPr>
        <w:t xml:space="preserve">        steerModeInd:</w:t>
      </w:r>
    </w:p>
    <w:p w14:paraId="15CA169C" w14:textId="77777777" w:rsidR="00DA7C98" w:rsidRPr="00517961" w:rsidRDefault="00DA7C98" w:rsidP="00DA7C98">
      <w:pPr>
        <w:pStyle w:val="PL"/>
        <w:rPr>
          <w:noProof w:val="0"/>
        </w:rPr>
      </w:pPr>
      <w:r w:rsidRPr="00517961">
        <w:rPr>
          <w:noProof w:val="0"/>
        </w:rPr>
        <w:t xml:space="preserve">          $ref: '#/components/schemas/SteerModeIndicator'</w:t>
      </w:r>
    </w:p>
    <w:p w14:paraId="04D20FE7" w14:textId="77777777" w:rsidR="00DA7C98" w:rsidRPr="00517961" w:rsidRDefault="00DA7C98" w:rsidP="00DA7C98">
      <w:pPr>
        <w:pStyle w:val="PL"/>
        <w:rPr>
          <w:noProof w:val="0"/>
        </w:rPr>
      </w:pPr>
      <w:r w:rsidRPr="00517961">
        <w:rPr>
          <w:noProof w:val="0"/>
        </w:rPr>
        <w:t xml:space="preserve">      required:</w:t>
      </w:r>
    </w:p>
    <w:p w14:paraId="09B8D15C" w14:textId="77777777" w:rsidR="00DA7C98" w:rsidRPr="00517961" w:rsidRDefault="00DA7C98" w:rsidP="00DA7C98">
      <w:pPr>
        <w:pStyle w:val="PL"/>
        <w:tabs>
          <w:tab w:val="clear" w:pos="384"/>
          <w:tab w:val="left" w:pos="385"/>
        </w:tabs>
        <w:rPr>
          <w:noProof w:val="0"/>
        </w:rPr>
      </w:pPr>
      <w:r w:rsidRPr="00517961">
        <w:rPr>
          <w:noProof w:val="0"/>
        </w:rPr>
        <w:t xml:space="preserve">        - steerModeValue</w:t>
      </w:r>
    </w:p>
    <w:p w14:paraId="124471FE" w14:textId="77777777" w:rsidR="00DA7C98" w:rsidRPr="00517961" w:rsidRDefault="00DA7C98" w:rsidP="00DA7C98">
      <w:pPr>
        <w:pStyle w:val="PL"/>
        <w:rPr>
          <w:noProof w:val="0"/>
        </w:rPr>
      </w:pPr>
      <w:r w:rsidRPr="00517961">
        <w:rPr>
          <w:noProof w:val="0"/>
        </w:rPr>
        <w:t xml:space="preserve">    AdditionalAccessInfo:</w:t>
      </w:r>
    </w:p>
    <w:p w14:paraId="66D5E042" w14:textId="77777777" w:rsidR="00DA7C98" w:rsidRPr="00517961" w:rsidRDefault="00DA7C98" w:rsidP="00DA7C98">
      <w:pPr>
        <w:pStyle w:val="PL"/>
        <w:rPr>
          <w:noProof w:val="0"/>
        </w:rPr>
      </w:pPr>
      <w:r w:rsidRPr="00517961">
        <w:rPr>
          <w:noProof w:val="0"/>
        </w:rPr>
        <w:t xml:space="preserve">      description: Indicates the combination of additional Access Type and RAT Type for a MA PDU session.</w:t>
      </w:r>
    </w:p>
    <w:p w14:paraId="36092CA7" w14:textId="77777777" w:rsidR="00DA7C98" w:rsidRPr="00517961" w:rsidRDefault="00DA7C98" w:rsidP="00DA7C98">
      <w:pPr>
        <w:pStyle w:val="PL"/>
        <w:rPr>
          <w:noProof w:val="0"/>
        </w:rPr>
      </w:pPr>
      <w:r w:rsidRPr="00517961">
        <w:rPr>
          <w:noProof w:val="0"/>
        </w:rPr>
        <w:t xml:space="preserve">      type: object</w:t>
      </w:r>
    </w:p>
    <w:p w14:paraId="1902D2FE" w14:textId="77777777" w:rsidR="00DA7C98" w:rsidRPr="00517961" w:rsidRDefault="00DA7C98" w:rsidP="00DA7C98">
      <w:pPr>
        <w:pStyle w:val="PL"/>
        <w:rPr>
          <w:noProof w:val="0"/>
        </w:rPr>
      </w:pPr>
      <w:r w:rsidRPr="00517961">
        <w:rPr>
          <w:noProof w:val="0"/>
        </w:rPr>
        <w:t xml:space="preserve">      properties:</w:t>
      </w:r>
    </w:p>
    <w:p w14:paraId="1C652953" w14:textId="77777777" w:rsidR="00DA7C98" w:rsidRPr="00517961" w:rsidRDefault="00DA7C98" w:rsidP="00DA7C98">
      <w:pPr>
        <w:pStyle w:val="PL"/>
        <w:rPr>
          <w:noProof w:val="0"/>
        </w:rPr>
      </w:pPr>
      <w:r w:rsidRPr="00517961">
        <w:rPr>
          <w:noProof w:val="0"/>
        </w:rPr>
        <w:t xml:space="preserve">        accessType:</w:t>
      </w:r>
    </w:p>
    <w:p w14:paraId="6FEF20D4" w14:textId="77777777" w:rsidR="00DA7C98" w:rsidRPr="00517961" w:rsidRDefault="00DA7C98" w:rsidP="00DA7C98">
      <w:pPr>
        <w:pStyle w:val="PL"/>
        <w:rPr>
          <w:noProof w:val="0"/>
        </w:rPr>
      </w:pPr>
      <w:r w:rsidRPr="00517961">
        <w:rPr>
          <w:noProof w:val="0"/>
        </w:rPr>
        <w:t xml:space="preserve">          $ref: 'TS29571_CommonData.yaml#/components/schemas/AccessType'</w:t>
      </w:r>
    </w:p>
    <w:p w14:paraId="43CB5063" w14:textId="77777777" w:rsidR="00DA7C98" w:rsidRPr="00517961" w:rsidRDefault="00DA7C98" w:rsidP="00DA7C98">
      <w:pPr>
        <w:pStyle w:val="PL"/>
        <w:rPr>
          <w:noProof w:val="0"/>
        </w:rPr>
      </w:pPr>
      <w:r w:rsidRPr="00517961">
        <w:rPr>
          <w:noProof w:val="0"/>
        </w:rPr>
        <w:t xml:space="preserve">        ratType:</w:t>
      </w:r>
    </w:p>
    <w:p w14:paraId="69D7CB0A" w14:textId="77777777" w:rsidR="00DA7C98" w:rsidRPr="00517961" w:rsidRDefault="00DA7C98" w:rsidP="00DA7C98">
      <w:pPr>
        <w:pStyle w:val="PL"/>
        <w:rPr>
          <w:noProof w:val="0"/>
        </w:rPr>
      </w:pPr>
      <w:r w:rsidRPr="00517961">
        <w:rPr>
          <w:noProof w:val="0"/>
        </w:rPr>
        <w:t xml:space="preserve">          $ref: 'TS29571_CommonData.yaml#/components/schemas/RatType'</w:t>
      </w:r>
    </w:p>
    <w:p w14:paraId="1695401D" w14:textId="77777777" w:rsidR="00DA7C98" w:rsidRPr="00517961" w:rsidRDefault="00DA7C98" w:rsidP="00DA7C98">
      <w:pPr>
        <w:pStyle w:val="PL"/>
        <w:rPr>
          <w:noProof w:val="0"/>
        </w:rPr>
      </w:pPr>
      <w:r w:rsidRPr="00517961">
        <w:rPr>
          <w:noProof w:val="0"/>
        </w:rPr>
        <w:t xml:space="preserve">      required:</w:t>
      </w:r>
    </w:p>
    <w:p w14:paraId="76C94736" w14:textId="77777777" w:rsidR="00DA7C98" w:rsidRPr="00517961" w:rsidRDefault="00DA7C98" w:rsidP="00DA7C98">
      <w:pPr>
        <w:pStyle w:val="PL"/>
        <w:tabs>
          <w:tab w:val="clear" w:pos="384"/>
          <w:tab w:val="left" w:pos="385"/>
        </w:tabs>
        <w:rPr>
          <w:noProof w:val="0"/>
        </w:rPr>
      </w:pPr>
      <w:r w:rsidRPr="00517961">
        <w:rPr>
          <w:noProof w:val="0"/>
        </w:rPr>
        <w:t xml:space="preserve">        - accessType</w:t>
      </w:r>
    </w:p>
    <w:p w14:paraId="22BDE90A" w14:textId="77777777" w:rsidR="00DA7C98" w:rsidRPr="00517961" w:rsidRDefault="00DA7C98" w:rsidP="00DA7C98">
      <w:pPr>
        <w:pStyle w:val="PL"/>
        <w:rPr>
          <w:noProof w:val="0"/>
        </w:rPr>
      </w:pPr>
      <w:r w:rsidRPr="00517961">
        <w:rPr>
          <w:noProof w:val="0"/>
        </w:rPr>
        <w:t xml:space="preserve">    QosMonitoringData:</w:t>
      </w:r>
    </w:p>
    <w:p w14:paraId="6AA1F960" w14:textId="77777777" w:rsidR="00DA7C98" w:rsidRPr="00517961" w:rsidRDefault="00DA7C98" w:rsidP="00DA7C98">
      <w:pPr>
        <w:pStyle w:val="PL"/>
        <w:rPr>
          <w:noProof w:val="0"/>
        </w:rPr>
      </w:pPr>
      <w:r w:rsidRPr="00517961">
        <w:rPr>
          <w:noProof w:val="0"/>
        </w:rPr>
        <w:t xml:space="preserve">      description: Contains QoS monitoring related control information.</w:t>
      </w:r>
    </w:p>
    <w:p w14:paraId="62E8C26C" w14:textId="77777777" w:rsidR="00DA7C98" w:rsidRPr="00517961" w:rsidRDefault="00DA7C98" w:rsidP="00DA7C98">
      <w:pPr>
        <w:pStyle w:val="PL"/>
        <w:rPr>
          <w:noProof w:val="0"/>
        </w:rPr>
      </w:pPr>
      <w:r w:rsidRPr="00517961">
        <w:rPr>
          <w:noProof w:val="0"/>
        </w:rPr>
        <w:t xml:space="preserve">      type: object</w:t>
      </w:r>
    </w:p>
    <w:p w14:paraId="16778E51" w14:textId="77777777" w:rsidR="00DA7C98" w:rsidRPr="00517961" w:rsidRDefault="00DA7C98" w:rsidP="00DA7C98">
      <w:pPr>
        <w:pStyle w:val="PL"/>
        <w:rPr>
          <w:noProof w:val="0"/>
        </w:rPr>
      </w:pPr>
      <w:r w:rsidRPr="00517961">
        <w:rPr>
          <w:noProof w:val="0"/>
        </w:rPr>
        <w:t xml:space="preserve">      properties:</w:t>
      </w:r>
    </w:p>
    <w:p w14:paraId="039B6E2E" w14:textId="77777777" w:rsidR="00DA7C98" w:rsidRPr="00517961" w:rsidRDefault="00DA7C98" w:rsidP="00DA7C98">
      <w:pPr>
        <w:pStyle w:val="PL"/>
        <w:rPr>
          <w:noProof w:val="0"/>
        </w:rPr>
      </w:pPr>
      <w:r w:rsidRPr="00517961">
        <w:rPr>
          <w:noProof w:val="0"/>
        </w:rPr>
        <w:t xml:space="preserve">        qmId:</w:t>
      </w:r>
    </w:p>
    <w:p w14:paraId="7CDE8963" w14:textId="77777777" w:rsidR="00DA7C98" w:rsidRPr="00517961" w:rsidRDefault="00DA7C98" w:rsidP="00DA7C98">
      <w:pPr>
        <w:pStyle w:val="PL"/>
        <w:rPr>
          <w:noProof w:val="0"/>
        </w:rPr>
      </w:pPr>
      <w:r w:rsidRPr="00517961">
        <w:rPr>
          <w:noProof w:val="0"/>
        </w:rPr>
        <w:t xml:space="preserve">          type: string</w:t>
      </w:r>
    </w:p>
    <w:p w14:paraId="0049A164" w14:textId="77777777" w:rsidR="00DA7C98" w:rsidRPr="00517961" w:rsidRDefault="00DA7C98" w:rsidP="00DA7C98">
      <w:pPr>
        <w:pStyle w:val="PL"/>
        <w:rPr>
          <w:noProof w:val="0"/>
        </w:rPr>
      </w:pPr>
      <w:r w:rsidRPr="00517961">
        <w:rPr>
          <w:noProof w:val="0"/>
        </w:rPr>
        <w:t xml:space="preserve">          description: Univocally identifies the QoS monitoring policy data within a PDU session.</w:t>
      </w:r>
    </w:p>
    <w:p w14:paraId="23C127B6" w14:textId="77777777" w:rsidR="00DA7C98" w:rsidRPr="00517961" w:rsidRDefault="00DA7C98" w:rsidP="00DA7C98">
      <w:pPr>
        <w:pStyle w:val="PL"/>
        <w:rPr>
          <w:noProof w:val="0"/>
        </w:rPr>
      </w:pPr>
      <w:r w:rsidRPr="00517961">
        <w:rPr>
          <w:noProof w:val="0"/>
        </w:rPr>
        <w:t xml:space="preserve">        reqQosMonParams:</w:t>
      </w:r>
    </w:p>
    <w:p w14:paraId="441D354E" w14:textId="77777777" w:rsidR="00DA7C98" w:rsidRPr="00517961" w:rsidRDefault="00DA7C98" w:rsidP="00DA7C98">
      <w:pPr>
        <w:pStyle w:val="PL"/>
        <w:rPr>
          <w:noProof w:val="0"/>
        </w:rPr>
      </w:pPr>
      <w:r w:rsidRPr="00517961">
        <w:rPr>
          <w:noProof w:val="0"/>
        </w:rPr>
        <w:t xml:space="preserve">          type: array</w:t>
      </w:r>
    </w:p>
    <w:p w14:paraId="2F92BE70" w14:textId="77777777" w:rsidR="00DA7C98" w:rsidRPr="00517961" w:rsidRDefault="00DA7C98" w:rsidP="00DA7C98">
      <w:pPr>
        <w:pStyle w:val="PL"/>
        <w:rPr>
          <w:noProof w:val="0"/>
        </w:rPr>
      </w:pPr>
      <w:r w:rsidRPr="00517961">
        <w:rPr>
          <w:noProof w:val="0"/>
        </w:rPr>
        <w:t xml:space="preserve">          items:</w:t>
      </w:r>
    </w:p>
    <w:p w14:paraId="2BA0A502" w14:textId="77777777" w:rsidR="00DA7C98" w:rsidRPr="00517961" w:rsidRDefault="00DA7C98" w:rsidP="00DA7C98">
      <w:pPr>
        <w:pStyle w:val="PL"/>
        <w:rPr>
          <w:noProof w:val="0"/>
        </w:rPr>
      </w:pPr>
      <w:r w:rsidRPr="00517961">
        <w:rPr>
          <w:noProof w:val="0"/>
        </w:rPr>
        <w:t xml:space="preserve">            $ref: '#/components/schemas/RequestedQosMonitoringParameter'</w:t>
      </w:r>
    </w:p>
    <w:p w14:paraId="4CE6FACB" w14:textId="77777777" w:rsidR="00DA7C98" w:rsidRPr="00517961" w:rsidRDefault="00DA7C98" w:rsidP="00DA7C98">
      <w:pPr>
        <w:pStyle w:val="PL"/>
        <w:rPr>
          <w:noProof w:val="0"/>
        </w:rPr>
      </w:pPr>
      <w:r w:rsidRPr="00517961">
        <w:rPr>
          <w:noProof w:val="0"/>
        </w:rPr>
        <w:t xml:space="preserve">          minItems: 1</w:t>
      </w:r>
    </w:p>
    <w:p w14:paraId="54301902" w14:textId="77777777" w:rsidR="00DA7C98" w:rsidRPr="00517961" w:rsidRDefault="00DA7C98" w:rsidP="00DA7C98">
      <w:pPr>
        <w:pStyle w:val="PL"/>
        <w:rPr>
          <w:noProof w:val="0"/>
        </w:rPr>
      </w:pPr>
      <w:r w:rsidRPr="00517961">
        <w:rPr>
          <w:noProof w:val="0"/>
        </w:rPr>
        <w:t xml:space="preserve">          description: &gt;</w:t>
      </w:r>
    </w:p>
    <w:p w14:paraId="543C44B5" w14:textId="77777777" w:rsidR="00DA7C98" w:rsidRPr="00517961" w:rsidRDefault="00DA7C98" w:rsidP="00DA7C98">
      <w:pPr>
        <w:pStyle w:val="PL"/>
        <w:rPr>
          <w:noProof w:val="0"/>
        </w:rPr>
      </w:pPr>
      <w:r w:rsidRPr="00517961">
        <w:rPr>
          <w:noProof w:val="0"/>
        </w:rPr>
        <w:t xml:space="preserve">            indicates the UL packet delay, DL packet delay and/or round trip packet delay between</w:t>
      </w:r>
    </w:p>
    <w:p w14:paraId="2724AB92" w14:textId="77777777" w:rsidR="00DA7C98" w:rsidRPr="00517961" w:rsidRDefault="00DA7C98" w:rsidP="00DA7C98">
      <w:pPr>
        <w:pStyle w:val="PL"/>
        <w:rPr>
          <w:noProof w:val="0"/>
        </w:rPr>
      </w:pPr>
      <w:r w:rsidRPr="00517961">
        <w:rPr>
          <w:noProof w:val="0"/>
        </w:rPr>
        <w:t xml:space="preserve">            the UE and the UPF is to be monitored when the QoS Monitoring for URLLC is enabled for</w:t>
      </w:r>
    </w:p>
    <w:p w14:paraId="44D6D562" w14:textId="77777777" w:rsidR="00DA7C98" w:rsidRPr="00517961" w:rsidRDefault="00DA7C98" w:rsidP="00DA7C98">
      <w:pPr>
        <w:pStyle w:val="PL"/>
        <w:rPr>
          <w:noProof w:val="0"/>
        </w:rPr>
      </w:pPr>
      <w:r w:rsidRPr="00517961">
        <w:rPr>
          <w:noProof w:val="0"/>
        </w:rPr>
        <w:t xml:space="preserve">            the service data flow.</w:t>
      </w:r>
    </w:p>
    <w:p w14:paraId="00C4E62D" w14:textId="77777777" w:rsidR="00DA7C98" w:rsidRPr="00517961" w:rsidRDefault="00DA7C98" w:rsidP="00DA7C98">
      <w:pPr>
        <w:pStyle w:val="PL"/>
        <w:rPr>
          <w:noProof w:val="0"/>
        </w:rPr>
      </w:pPr>
      <w:r w:rsidRPr="00517961">
        <w:rPr>
          <w:noProof w:val="0"/>
        </w:rPr>
        <w:t xml:space="preserve">        repFreqs:</w:t>
      </w:r>
    </w:p>
    <w:p w14:paraId="1CBEEA19" w14:textId="77777777" w:rsidR="00DA7C98" w:rsidRPr="00517961" w:rsidRDefault="00DA7C98" w:rsidP="00DA7C98">
      <w:pPr>
        <w:pStyle w:val="PL"/>
        <w:rPr>
          <w:noProof w:val="0"/>
        </w:rPr>
      </w:pPr>
      <w:r w:rsidRPr="00517961">
        <w:rPr>
          <w:noProof w:val="0"/>
        </w:rPr>
        <w:t xml:space="preserve">          type: array</w:t>
      </w:r>
    </w:p>
    <w:p w14:paraId="632778D4" w14:textId="77777777" w:rsidR="00DA7C98" w:rsidRPr="00517961" w:rsidRDefault="00DA7C98" w:rsidP="00DA7C98">
      <w:pPr>
        <w:pStyle w:val="PL"/>
        <w:rPr>
          <w:noProof w:val="0"/>
        </w:rPr>
      </w:pPr>
      <w:r w:rsidRPr="00517961">
        <w:rPr>
          <w:noProof w:val="0"/>
        </w:rPr>
        <w:t xml:space="preserve">          items:</w:t>
      </w:r>
    </w:p>
    <w:p w14:paraId="7C5347BF" w14:textId="77777777" w:rsidR="00DA7C98" w:rsidRPr="00517961" w:rsidRDefault="00DA7C98" w:rsidP="00DA7C98">
      <w:pPr>
        <w:pStyle w:val="PL"/>
        <w:rPr>
          <w:noProof w:val="0"/>
        </w:rPr>
      </w:pPr>
      <w:r w:rsidRPr="00517961">
        <w:rPr>
          <w:noProof w:val="0"/>
        </w:rPr>
        <w:t xml:space="preserve">             $ref: '#/components/schemas/ReportingFrequency'</w:t>
      </w:r>
    </w:p>
    <w:p w14:paraId="21F4741B" w14:textId="77777777" w:rsidR="00DA7C98" w:rsidRPr="00517961" w:rsidRDefault="00DA7C98" w:rsidP="00DA7C98">
      <w:pPr>
        <w:pStyle w:val="PL"/>
        <w:rPr>
          <w:noProof w:val="0"/>
        </w:rPr>
      </w:pPr>
      <w:r w:rsidRPr="00517961">
        <w:rPr>
          <w:noProof w:val="0"/>
        </w:rPr>
        <w:t xml:space="preserve">          minItems: 1</w:t>
      </w:r>
    </w:p>
    <w:p w14:paraId="3A170441" w14:textId="77777777" w:rsidR="00DA7C98" w:rsidRPr="00517961" w:rsidRDefault="00DA7C98" w:rsidP="00DA7C98">
      <w:pPr>
        <w:pStyle w:val="PL"/>
        <w:rPr>
          <w:noProof w:val="0"/>
        </w:rPr>
      </w:pPr>
      <w:r w:rsidRPr="00517961">
        <w:rPr>
          <w:noProof w:val="0"/>
        </w:rPr>
        <w:t xml:space="preserve">        repThreshDl:</w:t>
      </w:r>
    </w:p>
    <w:p w14:paraId="200B004A" w14:textId="77777777" w:rsidR="00DA7C98" w:rsidRPr="00517961" w:rsidRDefault="00DA7C98" w:rsidP="00DA7C98">
      <w:pPr>
        <w:pStyle w:val="PL"/>
        <w:rPr>
          <w:noProof w:val="0"/>
        </w:rPr>
      </w:pPr>
      <w:r w:rsidRPr="00517961">
        <w:rPr>
          <w:noProof w:val="0"/>
        </w:rPr>
        <w:t xml:space="preserve">          type: integer</w:t>
      </w:r>
    </w:p>
    <w:p w14:paraId="6116E615" w14:textId="77777777" w:rsidR="00DA7C98" w:rsidRPr="00517961" w:rsidRDefault="00DA7C98" w:rsidP="00DA7C98">
      <w:pPr>
        <w:pStyle w:val="PL"/>
        <w:rPr>
          <w:noProof w:val="0"/>
        </w:rPr>
      </w:pPr>
      <w:r w:rsidRPr="00517961">
        <w:rPr>
          <w:noProof w:val="0"/>
        </w:rPr>
        <w:t xml:space="preserve">          description: Indicates the period of time in units of miliiseconds for DL packet delay.</w:t>
      </w:r>
    </w:p>
    <w:p w14:paraId="46858D3E" w14:textId="77777777" w:rsidR="00DA7C98" w:rsidRPr="00517961" w:rsidRDefault="00DA7C98" w:rsidP="00DA7C98">
      <w:pPr>
        <w:pStyle w:val="PL"/>
        <w:rPr>
          <w:noProof w:val="0"/>
        </w:rPr>
      </w:pPr>
      <w:r w:rsidRPr="00517961">
        <w:rPr>
          <w:noProof w:val="0"/>
        </w:rPr>
        <w:t xml:space="preserve">          nullable: true</w:t>
      </w:r>
    </w:p>
    <w:p w14:paraId="0C8866A8" w14:textId="77777777" w:rsidR="00DA7C98" w:rsidRPr="00517961" w:rsidRDefault="00DA7C98" w:rsidP="00DA7C98">
      <w:pPr>
        <w:pStyle w:val="PL"/>
        <w:rPr>
          <w:noProof w:val="0"/>
        </w:rPr>
      </w:pPr>
      <w:r w:rsidRPr="00517961">
        <w:rPr>
          <w:noProof w:val="0"/>
        </w:rPr>
        <w:t xml:space="preserve">        repThreshUl:</w:t>
      </w:r>
    </w:p>
    <w:p w14:paraId="67D6FA6B" w14:textId="77777777" w:rsidR="00DA7C98" w:rsidRPr="00517961" w:rsidRDefault="00DA7C98" w:rsidP="00DA7C98">
      <w:pPr>
        <w:pStyle w:val="PL"/>
        <w:rPr>
          <w:noProof w:val="0"/>
        </w:rPr>
      </w:pPr>
      <w:r w:rsidRPr="00517961">
        <w:rPr>
          <w:noProof w:val="0"/>
        </w:rPr>
        <w:t xml:space="preserve">          type: integer</w:t>
      </w:r>
    </w:p>
    <w:p w14:paraId="3D51CE56" w14:textId="77777777" w:rsidR="00DA7C98" w:rsidRPr="00517961" w:rsidRDefault="00DA7C98" w:rsidP="00DA7C98">
      <w:pPr>
        <w:pStyle w:val="PL"/>
        <w:rPr>
          <w:noProof w:val="0"/>
        </w:rPr>
      </w:pPr>
      <w:r w:rsidRPr="00517961">
        <w:rPr>
          <w:noProof w:val="0"/>
        </w:rPr>
        <w:t xml:space="preserve">          description: Indicates the period of time in units of miliiseconds for UL packet delay.</w:t>
      </w:r>
    </w:p>
    <w:p w14:paraId="06658F90" w14:textId="77777777" w:rsidR="00DA7C98" w:rsidRPr="00517961" w:rsidRDefault="00DA7C98" w:rsidP="00DA7C98">
      <w:pPr>
        <w:pStyle w:val="PL"/>
        <w:rPr>
          <w:noProof w:val="0"/>
        </w:rPr>
      </w:pPr>
      <w:r w:rsidRPr="00517961">
        <w:rPr>
          <w:noProof w:val="0"/>
        </w:rPr>
        <w:t xml:space="preserve">          nullable: true</w:t>
      </w:r>
    </w:p>
    <w:p w14:paraId="01414462" w14:textId="77777777" w:rsidR="00DA7C98" w:rsidRPr="00517961" w:rsidRDefault="00DA7C98" w:rsidP="00DA7C98">
      <w:pPr>
        <w:pStyle w:val="PL"/>
        <w:rPr>
          <w:noProof w:val="0"/>
        </w:rPr>
      </w:pPr>
      <w:r w:rsidRPr="00517961">
        <w:rPr>
          <w:noProof w:val="0"/>
        </w:rPr>
        <w:t xml:space="preserve">        repThreshRp:</w:t>
      </w:r>
    </w:p>
    <w:p w14:paraId="3FE91880" w14:textId="77777777" w:rsidR="00DA7C98" w:rsidRPr="00517961" w:rsidRDefault="00DA7C98" w:rsidP="00DA7C98">
      <w:pPr>
        <w:pStyle w:val="PL"/>
        <w:rPr>
          <w:noProof w:val="0"/>
        </w:rPr>
      </w:pPr>
      <w:r w:rsidRPr="00517961">
        <w:rPr>
          <w:noProof w:val="0"/>
        </w:rPr>
        <w:t xml:space="preserve">          type: integer</w:t>
      </w:r>
    </w:p>
    <w:p w14:paraId="6C5DC97B" w14:textId="77777777" w:rsidR="00DA7C98" w:rsidRPr="00517961" w:rsidRDefault="00DA7C98" w:rsidP="00DA7C98">
      <w:pPr>
        <w:pStyle w:val="PL"/>
        <w:rPr>
          <w:noProof w:val="0"/>
        </w:rPr>
      </w:pPr>
      <w:r w:rsidRPr="00517961">
        <w:rPr>
          <w:noProof w:val="0"/>
        </w:rPr>
        <w:t xml:space="preserve">          description: Indicates the period of time in units of miliiseconds for round trip packet delay.</w:t>
      </w:r>
    </w:p>
    <w:p w14:paraId="650756F6" w14:textId="77777777" w:rsidR="00DA7C98" w:rsidRPr="00517961" w:rsidRDefault="00DA7C98" w:rsidP="00DA7C98">
      <w:pPr>
        <w:pStyle w:val="PL"/>
        <w:rPr>
          <w:noProof w:val="0"/>
        </w:rPr>
      </w:pPr>
      <w:r w:rsidRPr="00517961">
        <w:rPr>
          <w:noProof w:val="0"/>
        </w:rPr>
        <w:t xml:space="preserve">          nullable: true</w:t>
      </w:r>
    </w:p>
    <w:p w14:paraId="65A00F21" w14:textId="77777777" w:rsidR="00DA7C98" w:rsidRPr="00517961" w:rsidRDefault="00DA7C98" w:rsidP="00DA7C98">
      <w:pPr>
        <w:pStyle w:val="PL"/>
        <w:rPr>
          <w:noProof w:val="0"/>
        </w:rPr>
      </w:pPr>
      <w:r w:rsidRPr="00517961">
        <w:rPr>
          <w:noProof w:val="0"/>
        </w:rPr>
        <w:t xml:space="preserve">        waitTime:</w:t>
      </w:r>
    </w:p>
    <w:p w14:paraId="4871572E" w14:textId="77777777" w:rsidR="00DA7C98" w:rsidRPr="00517961" w:rsidRDefault="00DA7C98" w:rsidP="00DA7C98">
      <w:pPr>
        <w:pStyle w:val="PL"/>
        <w:rPr>
          <w:noProof w:val="0"/>
        </w:rPr>
      </w:pPr>
      <w:r w:rsidRPr="00517961">
        <w:rPr>
          <w:noProof w:val="0"/>
        </w:rPr>
        <w:t xml:space="preserve">          $ref: 'TS29571_CommonData.yaml#/components/schemas/DurationSecRm'</w:t>
      </w:r>
    </w:p>
    <w:p w14:paraId="3F2A52A8" w14:textId="77777777" w:rsidR="00DA7C98" w:rsidRPr="00517961" w:rsidRDefault="00DA7C98" w:rsidP="00DA7C98">
      <w:pPr>
        <w:pStyle w:val="PL"/>
        <w:rPr>
          <w:noProof w:val="0"/>
        </w:rPr>
      </w:pPr>
      <w:r w:rsidRPr="00517961">
        <w:rPr>
          <w:noProof w:val="0"/>
        </w:rPr>
        <w:t xml:space="preserve">        repPeriod:</w:t>
      </w:r>
    </w:p>
    <w:p w14:paraId="55B1D3CB" w14:textId="77777777" w:rsidR="00DA7C98" w:rsidRPr="00517961" w:rsidRDefault="00DA7C98" w:rsidP="00DA7C98">
      <w:pPr>
        <w:pStyle w:val="PL"/>
        <w:rPr>
          <w:noProof w:val="0"/>
        </w:rPr>
      </w:pPr>
      <w:r w:rsidRPr="00517961">
        <w:rPr>
          <w:noProof w:val="0"/>
        </w:rPr>
        <w:t xml:space="preserve">          $ref: 'TS29571_CommonData.yaml#/components/schemas/DurationSecRm'</w:t>
      </w:r>
    </w:p>
    <w:p w14:paraId="2216E7A4" w14:textId="77777777" w:rsidR="00DA7C98" w:rsidRPr="00517961" w:rsidRDefault="00DA7C98" w:rsidP="00DA7C98">
      <w:pPr>
        <w:pStyle w:val="PL"/>
        <w:rPr>
          <w:noProof w:val="0"/>
        </w:rPr>
      </w:pPr>
      <w:r w:rsidRPr="00517961">
        <w:rPr>
          <w:noProof w:val="0"/>
        </w:rPr>
        <w:t xml:space="preserve">        notifyUri:</w:t>
      </w:r>
    </w:p>
    <w:p w14:paraId="63C150B3" w14:textId="77777777" w:rsidR="00DA7C98" w:rsidRPr="00517961" w:rsidRDefault="00DA7C98" w:rsidP="00DA7C98">
      <w:pPr>
        <w:pStyle w:val="PL"/>
        <w:rPr>
          <w:noProof w:val="0"/>
        </w:rPr>
      </w:pPr>
      <w:r w:rsidRPr="00517961">
        <w:rPr>
          <w:noProof w:val="0"/>
        </w:rPr>
        <w:t xml:space="preserve">          $ref: 'TS29571_CommonData.yaml#/components/schemas/UriRm'</w:t>
      </w:r>
    </w:p>
    <w:p w14:paraId="0A41BFDE" w14:textId="77777777" w:rsidR="00DA7C98" w:rsidRPr="00517961" w:rsidRDefault="00DA7C98" w:rsidP="00DA7C98">
      <w:pPr>
        <w:pStyle w:val="PL"/>
        <w:rPr>
          <w:noProof w:val="0"/>
        </w:rPr>
      </w:pPr>
      <w:r w:rsidRPr="00517961">
        <w:rPr>
          <w:noProof w:val="0"/>
        </w:rPr>
        <w:t xml:space="preserve">        notifyCorreId:</w:t>
      </w:r>
    </w:p>
    <w:p w14:paraId="176A5D26" w14:textId="77777777" w:rsidR="00DA7C98" w:rsidRPr="00517961" w:rsidRDefault="00DA7C98" w:rsidP="00DA7C98">
      <w:pPr>
        <w:pStyle w:val="PL"/>
        <w:rPr>
          <w:noProof w:val="0"/>
        </w:rPr>
      </w:pPr>
      <w:r w:rsidRPr="00517961">
        <w:rPr>
          <w:noProof w:val="0"/>
        </w:rPr>
        <w:t xml:space="preserve">          type: string</w:t>
      </w:r>
    </w:p>
    <w:p w14:paraId="668448CE" w14:textId="77777777" w:rsidR="00DA7C98" w:rsidRPr="00517961" w:rsidRDefault="00DA7C98" w:rsidP="00DA7C98">
      <w:pPr>
        <w:pStyle w:val="PL"/>
        <w:rPr>
          <w:noProof w:val="0"/>
        </w:rPr>
      </w:pPr>
      <w:r w:rsidRPr="00517961">
        <w:rPr>
          <w:noProof w:val="0"/>
        </w:rPr>
        <w:t xml:space="preserve">          nullable: true</w:t>
      </w:r>
    </w:p>
    <w:p w14:paraId="7BE9E40B" w14:textId="77777777" w:rsidR="00DA7C98" w:rsidRPr="00517961" w:rsidRDefault="00DA7C98" w:rsidP="00DA7C98">
      <w:pPr>
        <w:pStyle w:val="PL"/>
        <w:rPr>
          <w:noProof w:val="0"/>
        </w:rPr>
      </w:pPr>
      <w:r w:rsidRPr="00517961">
        <w:rPr>
          <w:noProof w:val="0"/>
        </w:rPr>
        <w:t xml:space="preserve">        directNotifInd:</w:t>
      </w:r>
    </w:p>
    <w:p w14:paraId="56DE78B3" w14:textId="77777777" w:rsidR="00DA7C98" w:rsidRPr="00517961" w:rsidRDefault="00DA7C98" w:rsidP="00DA7C98">
      <w:pPr>
        <w:pStyle w:val="PL"/>
        <w:rPr>
          <w:noProof w:val="0"/>
        </w:rPr>
      </w:pPr>
      <w:r w:rsidRPr="00517961">
        <w:rPr>
          <w:noProof w:val="0"/>
        </w:rPr>
        <w:t xml:space="preserve">          type: boolean</w:t>
      </w:r>
    </w:p>
    <w:p w14:paraId="2FC94ADD" w14:textId="77777777" w:rsidR="00DA7C98" w:rsidRPr="00517961" w:rsidRDefault="00DA7C98" w:rsidP="00DA7C98">
      <w:pPr>
        <w:pStyle w:val="PL"/>
        <w:rPr>
          <w:noProof w:val="0"/>
        </w:rPr>
      </w:pPr>
      <w:r w:rsidRPr="00517961">
        <w:rPr>
          <w:noProof w:val="0"/>
        </w:rPr>
        <w:t xml:space="preserve">          description: Indicates that the direct event notification sent by UPF to the Local NEF or AF is requested if it is included and set to true.</w:t>
      </w:r>
    </w:p>
    <w:p w14:paraId="5849BFF9" w14:textId="77777777" w:rsidR="00DA7C98" w:rsidRPr="00517961" w:rsidRDefault="00DA7C98" w:rsidP="00DA7C98">
      <w:pPr>
        <w:pStyle w:val="PL"/>
        <w:rPr>
          <w:noProof w:val="0"/>
        </w:rPr>
      </w:pPr>
      <w:r w:rsidRPr="00517961">
        <w:rPr>
          <w:noProof w:val="0"/>
        </w:rPr>
        <w:t xml:space="preserve">      required:</w:t>
      </w:r>
    </w:p>
    <w:p w14:paraId="20569C6F" w14:textId="77777777" w:rsidR="00DA7C98" w:rsidRPr="00517961" w:rsidRDefault="00DA7C98" w:rsidP="00DA7C98">
      <w:pPr>
        <w:pStyle w:val="PL"/>
        <w:rPr>
          <w:noProof w:val="0"/>
        </w:rPr>
      </w:pPr>
      <w:r w:rsidRPr="00517961">
        <w:rPr>
          <w:noProof w:val="0"/>
        </w:rPr>
        <w:t xml:space="preserve">        - qmId</w:t>
      </w:r>
    </w:p>
    <w:p w14:paraId="35BC1429" w14:textId="77777777" w:rsidR="00DA7C98" w:rsidRPr="00517961" w:rsidRDefault="00DA7C98" w:rsidP="00DA7C98">
      <w:pPr>
        <w:pStyle w:val="PL"/>
        <w:rPr>
          <w:noProof w:val="0"/>
        </w:rPr>
      </w:pPr>
      <w:r w:rsidRPr="00517961">
        <w:rPr>
          <w:noProof w:val="0"/>
        </w:rPr>
        <w:t xml:space="preserve">        - reqQosMonParams</w:t>
      </w:r>
    </w:p>
    <w:p w14:paraId="0B5E2777" w14:textId="77777777" w:rsidR="00DA7C98" w:rsidRPr="00517961" w:rsidRDefault="00DA7C98" w:rsidP="00DA7C98">
      <w:pPr>
        <w:pStyle w:val="PL"/>
        <w:rPr>
          <w:noProof w:val="0"/>
        </w:rPr>
      </w:pPr>
      <w:r w:rsidRPr="00517961">
        <w:rPr>
          <w:noProof w:val="0"/>
        </w:rPr>
        <w:t xml:space="preserve">        - repFreqs</w:t>
      </w:r>
    </w:p>
    <w:p w14:paraId="361CA70B"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04412E49" w14:textId="77777777" w:rsidR="00DA7C98" w:rsidRPr="00517961" w:rsidRDefault="00DA7C98" w:rsidP="00DA7C98">
      <w:pPr>
        <w:pStyle w:val="PL"/>
        <w:rPr>
          <w:noProof w:val="0"/>
        </w:rPr>
      </w:pPr>
      <w:r w:rsidRPr="00517961">
        <w:rPr>
          <w:noProof w:val="0"/>
        </w:rPr>
        <w:t xml:space="preserve">    QosMonitoringReport:</w:t>
      </w:r>
    </w:p>
    <w:p w14:paraId="53995F77" w14:textId="77777777" w:rsidR="00DA7C98" w:rsidRPr="00517961" w:rsidRDefault="00DA7C98" w:rsidP="00DA7C98">
      <w:pPr>
        <w:pStyle w:val="PL"/>
        <w:rPr>
          <w:noProof w:val="0"/>
        </w:rPr>
      </w:pPr>
      <w:r w:rsidRPr="00517961">
        <w:rPr>
          <w:noProof w:val="0"/>
        </w:rPr>
        <w:t xml:space="preserve">      description: Contains reporting information on QoS monitoring.</w:t>
      </w:r>
    </w:p>
    <w:p w14:paraId="3DF033DE" w14:textId="77777777" w:rsidR="00DA7C98" w:rsidRPr="00517961" w:rsidRDefault="00DA7C98" w:rsidP="00DA7C98">
      <w:pPr>
        <w:pStyle w:val="PL"/>
        <w:rPr>
          <w:noProof w:val="0"/>
        </w:rPr>
      </w:pPr>
      <w:r w:rsidRPr="00517961">
        <w:rPr>
          <w:noProof w:val="0"/>
        </w:rPr>
        <w:t xml:space="preserve">      type: object</w:t>
      </w:r>
    </w:p>
    <w:p w14:paraId="4302AB1B" w14:textId="77777777" w:rsidR="00DA7C98" w:rsidRPr="00517961" w:rsidRDefault="00DA7C98" w:rsidP="00DA7C98">
      <w:pPr>
        <w:pStyle w:val="PL"/>
        <w:rPr>
          <w:noProof w:val="0"/>
        </w:rPr>
      </w:pPr>
      <w:r w:rsidRPr="00517961">
        <w:rPr>
          <w:noProof w:val="0"/>
        </w:rPr>
        <w:t xml:space="preserve">      properties:</w:t>
      </w:r>
    </w:p>
    <w:p w14:paraId="586B1462" w14:textId="77777777" w:rsidR="00DA7C98" w:rsidRPr="00517961" w:rsidRDefault="00DA7C98" w:rsidP="00DA7C98">
      <w:pPr>
        <w:pStyle w:val="PL"/>
        <w:rPr>
          <w:noProof w:val="0"/>
        </w:rPr>
      </w:pPr>
      <w:r w:rsidRPr="00517961">
        <w:rPr>
          <w:noProof w:val="0"/>
        </w:rPr>
        <w:t xml:space="preserve">        refPccRuleIds:</w:t>
      </w:r>
    </w:p>
    <w:p w14:paraId="1EF9CAD2" w14:textId="77777777" w:rsidR="00DA7C98" w:rsidRPr="00517961" w:rsidRDefault="00DA7C98" w:rsidP="00DA7C98">
      <w:pPr>
        <w:pStyle w:val="PL"/>
        <w:rPr>
          <w:noProof w:val="0"/>
        </w:rPr>
      </w:pPr>
      <w:r w:rsidRPr="00517961">
        <w:rPr>
          <w:noProof w:val="0"/>
        </w:rPr>
        <w:t xml:space="preserve">          type: array</w:t>
      </w:r>
    </w:p>
    <w:p w14:paraId="6FE69E3F" w14:textId="77777777" w:rsidR="00DA7C98" w:rsidRPr="00517961" w:rsidRDefault="00DA7C98" w:rsidP="00DA7C98">
      <w:pPr>
        <w:pStyle w:val="PL"/>
        <w:rPr>
          <w:noProof w:val="0"/>
        </w:rPr>
      </w:pPr>
      <w:r w:rsidRPr="00517961">
        <w:rPr>
          <w:noProof w:val="0"/>
        </w:rPr>
        <w:t xml:space="preserve">          items:</w:t>
      </w:r>
    </w:p>
    <w:p w14:paraId="7D51CD6B" w14:textId="77777777" w:rsidR="00DA7C98" w:rsidRPr="00517961" w:rsidRDefault="00DA7C98" w:rsidP="00DA7C98">
      <w:pPr>
        <w:pStyle w:val="PL"/>
        <w:rPr>
          <w:noProof w:val="0"/>
        </w:rPr>
      </w:pPr>
      <w:r w:rsidRPr="00517961">
        <w:rPr>
          <w:noProof w:val="0"/>
        </w:rPr>
        <w:t xml:space="preserve">            type: string</w:t>
      </w:r>
    </w:p>
    <w:p w14:paraId="46428FDC" w14:textId="77777777" w:rsidR="00DA7C98" w:rsidRPr="00517961" w:rsidRDefault="00DA7C98" w:rsidP="00DA7C98">
      <w:pPr>
        <w:pStyle w:val="PL"/>
        <w:rPr>
          <w:noProof w:val="0"/>
        </w:rPr>
      </w:pPr>
      <w:r w:rsidRPr="00517961">
        <w:rPr>
          <w:noProof w:val="0"/>
        </w:rPr>
        <w:t xml:space="preserve">          minItems: 1</w:t>
      </w:r>
    </w:p>
    <w:p w14:paraId="0295CCDB"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QoS monitoring report.</w:t>
      </w:r>
    </w:p>
    <w:p w14:paraId="47E0B08B" w14:textId="77777777" w:rsidR="00DA7C98" w:rsidRPr="00517961" w:rsidRDefault="00DA7C98" w:rsidP="00DA7C98">
      <w:pPr>
        <w:pStyle w:val="PL"/>
        <w:rPr>
          <w:noProof w:val="0"/>
        </w:rPr>
      </w:pPr>
      <w:r w:rsidRPr="00517961">
        <w:rPr>
          <w:noProof w:val="0"/>
        </w:rPr>
        <w:t xml:space="preserve">        ulDelays:</w:t>
      </w:r>
    </w:p>
    <w:p w14:paraId="11E1AD2D" w14:textId="77777777" w:rsidR="00DA7C98" w:rsidRPr="00517961" w:rsidRDefault="00DA7C98" w:rsidP="00DA7C98">
      <w:pPr>
        <w:pStyle w:val="PL"/>
        <w:rPr>
          <w:noProof w:val="0"/>
        </w:rPr>
      </w:pPr>
      <w:r w:rsidRPr="00517961">
        <w:rPr>
          <w:noProof w:val="0"/>
        </w:rPr>
        <w:t xml:space="preserve">          type: array</w:t>
      </w:r>
    </w:p>
    <w:p w14:paraId="19BD5850" w14:textId="77777777" w:rsidR="00DA7C98" w:rsidRPr="00517961" w:rsidRDefault="00DA7C98" w:rsidP="00DA7C98">
      <w:pPr>
        <w:pStyle w:val="PL"/>
        <w:rPr>
          <w:noProof w:val="0"/>
        </w:rPr>
      </w:pPr>
      <w:r w:rsidRPr="00517961">
        <w:rPr>
          <w:noProof w:val="0"/>
        </w:rPr>
        <w:t xml:space="preserve">          items:</w:t>
      </w:r>
    </w:p>
    <w:p w14:paraId="0FF1BB0C" w14:textId="77777777" w:rsidR="00DA7C98" w:rsidRPr="00517961" w:rsidRDefault="00DA7C98" w:rsidP="00DA7C98">
      <w:pPr>
        <w:pStyle w:val="PL"/>
        <w:rPr>
          <w:noProof w:val="0"/>
        </w:rPr>
      </w:pPr>
      <w:r w:rsidRPr="00517961">
        <w:rPr>
          <w:noProof w:val="0"/>
        </w:rPr>
        <w:t xml:space="preserve">            type: integer</w:t>
      </w:r>
    </w:p>
    <w:p w14:paraId="47A187DC" w14:textId="77777777" w:rsidR="00DA7C98" w:rsidRPr="00517961" w:rsidRDefault="00DA7C98" w:rsidP="00DA7C98">
      <w:pPr>
        <w:pStyle w:val="PL"/>
        <w:rPr>
          <w:noProof w:val="0"/>
        </w:rPr>
      </w:pPr>
      <w:r w:rsidRPr="00517961">
        <w:rPr>
          <w:noProof w:val="0"/>
        </w:rPr>
        <w:t xml:space="preserve">          minItems: 1</w:t>
      </w:r>
    </w:p>
    <w:p w14:paraId="1AE5EE39" w14:textId="77777777" w:rsidR="00DA7C98" w:rsidRPr="00517961" w:rsidRDefault="00DA7C98" w:rsidP="00DA7C98">
      <w:pPr>
        <w:pStyle w:val="PL"/>
        <w:rPr>
          <w:noProof w:val="0"/>
        </w:rPr>
      </w:pPr>
      <w:r w:rsidRPr="00517961">
        <w:rPr>
          <w:noProof w:val="0"/>
        </w:rPr>
        <w:t xml:space="preserve">        dlDelays:</w:t>
      </w:r>
    </w:p>
    <w:p w14:paraId="01F0B862" w14:textId="77777777" w:rsidR="00DA7C98" w:rsidRPr="00517961" w:rsidRDefault="00DA7C98" w:rsidP="00DA7C98">
      <w:pPr>
        <w:pStyle w:val="PL"/>
        <w:rPr>
          <w:noProof w:val="0"/>
        </w:rPr>
      </w:pPr>
      <w:r w:rsidRPr="00517961">
        <w:rPr>
          <w:noProof w:val="0"/>
        </w:rPr>
        <w:t xml:space="preserve">          type: array</w:t>
      </w:r>
    </w:p>
    <w:p w14:paraId="0ADE3982" w14:textId="77777777" w:rsidR="00DA7C98" w:rsidRPr="00517961" w:rsidRDefault="00DA7C98" w:rsidP="00DA7C98">
      <w:pPr>
        <w:pStyle w:val="PL"/>
        <w:rPr>
          <w:noProof w:val="0"/>
        </w:rPr>
      </w:pPr>
      <w:r w:rsidRPr="00517961">
        <w:rPr>
          <w:noProof w:val="0"/>
        </w:rPr>
        <w:t xml:space="preserve">          items:</w:t>
      </w:r>
    </w:p>
    <w:p w14:paraId="0A50E2A9" w14:textId="77777777" w:rsidR="00DA7C98" w:rsidRPr="00517961" w:rsidRDefault="00DA7C98" w:rsidP="00DA7C98">
      <w:pPr>
        <w:pStyle w:val="PL"/>
        <w:tabs>
          <w:tab w:val="clear" w:pos="384"/>
          <w:tab w:val="left" w:pos="385"/>
        </w:tabs>
        <w:rPr>
          <w:noProof w:val="0"/>
        </w:rPr>
      </w:pPr>
      <w:r w:rsidRPr="00517961">
        <w:rPr>
          <w:noProof w:val="0"/>
        </w:rPr>
        <w:t xml:space="preserve">            type: integer</w:t>
      </w:r>
    </w:p>
    <w:p w14:paraId="5C141ADE" w14:textId="77777777" w:rsidR="00DA7C98" w:rsidRPr="00517961" w:rsidRDefault="00DA7C98" w:rsidP="00DA7C98">
      <w:pPr>
        <w:pStyle w:val="PL"/>
        <w:tabs>
          <w:tab w:val="clear" w:pos="384"/>
          <w:tab w:val="left" w:pos="385"/>
        </w:tabs>
        <w:rPr>
          <w:noProof w:val="0"/>
        </w:rPr>
      </w:pPr>
      <w:r w:rsidRPr="00517961">
        <w:rPr>
          <w:noProof w:val="0"/>
        </w:rPr>
        <w:t xml:space="preserve">          minItems: 1</w:t>
      </w:r>
    </w:p>
    <w:p w14:paraId="0A578B0D" w14:textId="77777777" w:rsidR="00DA7C98" w:rsidRPr="00517961" w:rsidRDefault="00DA7C98" w:rsidP="00DA7C98">
      <w:pPr>
        <w:pStyle w:val="PL"/>
        <w:rPr>
          <w:noProof w:val="0"/>
        </w:rPr>
      </w:pPr>
      <w:r w:rsidRPr="00517961">
        <w:rPr>
          <w:noProof w:val="0"/>
        </w:rPr>
        <w:t xml:space="preserve">        rtDelays:</w:t>
      </w:r>
    </w:p>
    <w:p w14:paraId="5B7E1A7B" w14:textId="77777777" w:rsidR="00DA7C98" w:rsidRPr="00517961" w:rsidRDefault="00DA7C98" w:rsidP="00DA7C98">
      <w:pPr>
        <w:pStyle w:val="PL"/>
        <w:rPr>
          <w:noProof w:val="0"/>
        </w:rPr>
      </w:pPr>
      <w:r w:rsidRPr="00517961">
        <w:rPr>
          <w:noProof w:val="0"/>
        </w:rPr>
        <w:t xml:space="preserve">          type: array</w:t>
      </w:r>
    </w:p>
    <w:p w14:paraId="0FCAD9B2" w14:textId="77777777" w:rsidR="00DA7C98" w:rsidRPr="00517961" w:rsidRDefault="00DA7C98" w:rsidP="00DA7C98">
      <w:pPr>
        <w:pStyle w:val="PL"/>
        <w:rPr>
          <w:noProof w:val="0"/>
        </w:rPr>
      </w:pPr>
      <w:r w:rsidRPr="00517961">
        <w:rPr>
          <w:noProof w:val="0"/>
        </w:rPr>
        <w:t xml:space="preserve">          items:</w:t>
      </w:r>
    </w:p>
    <w:p w14:paraId="740E428D" w14:textId="77777777" w:rsidR="00DA7C98" w:rsidRPr="00517961" w:rsidRDefault="00DA7C98" w:rsidP="00DA7C98">
      <w:pPr>
        <w:pStyle w:val="PL"/>
        <w:tabs>
          <w:tab w:val="clear" w:pos="384"/>
          <w:tab w:val="left" w:pos="385"/>
        </w:tabs>
        <w:rPr>
          <w:noProof w:val="0"/>
        </w:rPr>
      </w:pPr>
      <w:r w:rsidRPr="00517961">
        <w:rPr>
          <w:noProof w:val="0"/>
        </w:rPr>
        <w:t xml:space="preserve">            type: integer</w:t>
      </w:r>
    </w:p>
    <w:p w14:paraId="621C0099" w14:textId="77777777" w:rsidR="00DA7C98" w:rsidRPr="00517961" w:rsidRDefault="00DA7C98" w:rsidP="00DA7C98">
      <w:pPr>
        <w:pStyle w:val="PL"/>
        <w:tabs>
          <w:tab w:val="clear" w:pos="384"/>
          <w:tab w:val="left" w:pos="385"/>
        </w:tabs>
        <w:rPr>
          <w:noProof w:val="0"/>
        </w:rPr>
      </w:pPr>
      <w:r w:rsidRPr="00517961">
        <w:rPr>
          <w:noProof w:val="0"/>
        </w:rPr>
        <w:t xml:space="preserve">          minItems: 1</w:t>
      </w:r>
    </w:p>
    <w:p w14:paraId="674FE4A4" w14:textId="77777777" w:rsidR="00DA7C98" w:rsidRPr="00517961" w:rsidRDefault="00DA7C98" w:rsidP="00DA7C98">
      <w:pPr>
        <w:pStyle w:val="PL"/>
        <w:rPr>
          <w:noProof w:val="0"/>
        </w:rPr>
      </w:pPr>
      <w:r w:rsidRPr="00517961">
        <w:rPr>
          <w:noProof w:val="0"/>
        </w:rPr>
        <w:t xml:space="preserve">      required:</w:t>
      </w:r>
    </w:p>
    <w:p w14:paraId="7F035977" w14:textId="77777777" w:rsidR="00DA7C98" w:rsidRPr="00517961" w:rsidRDefault="00DA7C98" w:rsidP="00DA7C98">
      <w:pPr>
        <w:pStyle w:val="PL"/>
        <w:tabs>
          <w:tab w:val="clear" w:pos="384"/>
          <w:tab w:val="left" w:pos="385"/>
        </w:tabs>
        <w:rPr>
          <w:noProof w:val="0"/>
        </w:rPr>
      </w:pPr>
      <w:r w:rsidRPr="00517961">
        <w:rPr>
          <w:noProof w:val="0"/>
        </w:rPr>
        <w:t xml:space="preserve">        - refPccRuleIds</w:t>
      </w:r>
    </w:p>
    <w:p w14:paraId="3E8C2E08" w14:textId="77777777" w:rsidR="00DA7C98" w:rsidRPr="00517961" w:rsidRDefault="00DA7C98" w:rsidP="00DA7C98">
      <w:pPr>
        <w:pStyle w:val="PL"/>
        <w:rPr>
          <w:noProof w:val="0"/>
        </w:rPr>
      </w:pPr>
      <w:r w:rsidRPr="00517961">
        <w:rPr>
          <w:noProof w:val="0"/>
        </w:rPr>
        <w:t>#</w:t>
      </w:r>
    </w:p>
    <w:p w14:paraId="22CEAFDE" w14:textId="77777777" w:rsidR="00DA7C98" w:rsidRPr="00517961" w:rsidRDefault="00DA7C98" w:rsidP="00DA7C98">
      <w:pPr>
        <w:pStyle w:val="PL"/>
        <w:rPr>
          <w:noProof w:val="0"/>
        </w:rPr>
      </w:pPr>
      <w:r w:rsidRPr="00517961">
        <w:rPr>
          <w:noProof w:val="0"/>
        </w:rPr>
        <w:t xml:space="preserve">    TsnBridgeInfo:</w:t>
      </w:r>
    </w:p>
    <w:p w14:paraId="6E3D8BA5" w14:textId="77777777" w:rsidR="00DA7C98" w:rsidRPr="00517961" w:rsidRDefault="00DA7C98" w:rsidP="00DA7C98">
      <w:pPr>
        <w:pStyle w:val="PL"/>
        <w:rPr>
          <w:noProof w:val="0"/>
        </w:rPr>
      </w:pPr>
      <w:r w:rsidRPr="00517961">
        <w:rPr>
          <w:noProof w:val="0"/>
        </w:rPr>
        <w:t xml:space="preserve">      description: Contains parameters that describe and identify the TSC user plane node.</w:t>
      </w:r>
    </w:p>
    <w:p w14:paraId="4A233B64" w14:textId="77777777" w:rsidR="00DA7C98" w:rsidRPr="00517961" w:rsidRDefault="00DA7C98" w:rsidP="00DA7C98">
      <w:pPr>
        <w:pStyle w:val="PL"/>
        <w:rPr>
          <w:noProof w:val="0"/>
        </w:rPr>
      </w:pPr>
      <w:r w:rsidRPr="00517961">
        <w:rPr>
          <w:noProof w:val="0"/>
        </w:rPr>
        <w:t xml:space="preserve">      type: object</w:t>
      </w:r>
    </w:p>
    <w:p w14:paraId="44AA4E4F" w14:textId="77777777" w:rsidR="00DA7C98" w:rsidRPr="00517961" w:rsidRDefault="00DA7C98" w:rsidP="00DA7C98">
      <w:pPr>
        <w:pStyle w:val="PL"/>
        <w:rPr>
          <w:noProof w:val="0"/>
        </w:rPr>
      </w:pPr>
      <w:r w:rsidRPr="00517961">
        <w:rPr>
          <w:noProof w:val="0"/>
        </w:rPr>
        <w:t xml:space="preserve">      properties:</w:t>
      </w:r>
    </w:p>
    <w:p w14:paraId="548B0484" w14:textId="77777777" w:rsidR="00DA7C98" w:rsidRPr="00517961" w:rsidRDefault="00DA7C98" w:rsidP="00DA7C98">
      <w:pPr>
        <w:pStyle w:val="PL"/>
        <w:rPr>
          <w:noProof w:val="0"/>
        </w:rPr>
      </w:pPr>
      <w:r w:rsidRPr="00517961">
        <w:rPr>
          <w:noProof w:val="0"/>
        </w:rPr>
        <w:t xml:space="preserve">        bridgeId:</w:t>
      </w:r>
    </w:p>
    <w:p w14:paraId="7439114B" w14:textId="77777777" w:rsidR="00DA7C98" w:rsidRPr="00517961" w:rsidRDefault="00DA7C98" w:rsidP="00DA7C98">
      <w:pPr>
        <w:pStyle w:val="PL"/>
        <w:rPr>
          <w:noProof w:val="0"/>
        </w:rPr>
      </w:pPr>
      <w:r w:rsidRPr="00517961">
        <w:rPr>
          <w:noProof w:val="0"/>
        </w:rPr>
        <w:t xml:space="preserve">          $ref: 'TS29571_CommonData.yaml#/components/schemas/Uint64'</w:t>
      </w:r>
    </w:p>
    <w:p w14:paraId="4C59662D" w14:textId="77777777" w:rsidR="00DA7C98" w:rsidRPr="00517961" w:rsidRDefault="00DA7C98" w:rsidP="00DA7C98">
      <w:pPr>
        <w:pStyle w:val="PL"/>
        <w:rPr>
          <w:noProof w:val="0"/>
        </w:rPr>
      </w:pPr>
      <w:r w:rsidRPr="00517961">
        <w:rPr>
          <w:noProof w:val="0"/>
        </w:rPr>
        <w:t xml:space="preserve">        dsttAddr:</w:t>
      </w:r>
    </w:p>
    <w:p w14:paraId="1CB1B6F9" w14:textId="77777777" w:rsidR="00DA7C98" w:rsidRPr="00517961" w:rsidRDefault="00DA7C98" w:rsidP="00DA7C98">
      <w:pPr>
        <w:pStyle w:val="PL"/>
        <w:rPr>
          <w:noProof w:val="0"/>
        </w:rPr>
      </w:pPr>
      <w:r w:rsidRPr="00517961">
        <w:rPr>
          <w:noProof w:val="0"/>
        </w:rPr>
        <w:t xml:space="preserve">          $ref: 'TS29571_CommonData.yaml#/components/schemas/MacAddr48'</w:t>
      </w:r>
    </w:p>
    <w:p w14:paraId="68C53423" w14:textId="77777777" w:rsidR="00DA7C98" w:rsidRPr="00517961" w:rsidRDefault="00DA7C98" w:rsidP="00DA7C98">
      <w:pPr>
        <w:pStyle w:val="PL"/>
        <w:rPr>
          <w:noProof w:val="0"/>
        </w:rPr>
      </w:pPr>
      <w:r w:rsidRPr="00517961">
        <w:rPr>
          <w:noProof w:val="0"/>
        </w:rPr>
        <w:t xml:space="preserve">        dsttPortNum:</w:t>
      </w:r>
    </w:p>
    <w:p w14:paraId="706E2011" w14:textId="77777777" w:rsidR="00DA7C98" w:rsidRPr="00517961" w:rsidRDefault="00DA7C98" w:rsidP="00DA7C98">
      <w:pPr>
        <w:pStyle w:val="PL"/>
        <w:rPr>
          <w:noProof w:val="0"/>
        </w:rPr>
      </w:pPr>
      <w:r w:rsidRPr="00517961">
        <w:rPr>
          <w:noProof w:val="0"/>
        </w:rPr>
        <w:t xml:space="preserve">          $ref: '#/components/schemas/TsnPortNumber'</w:t>
      </w:r>
    </w:p>
    <w:p w14:paraId="4BD127F5" w14:textId="77777777" w:rsidR="00DA7C98" w:rsidRPr="00517961" w:rsidRDefault="00DA7C98" w:rsidP="00DA7C98">
      <w:pPr>
        <w:pStyle w:val="PL"/>
        <w:tabs>
          <w:tab w:val="clear" w:pos="384"/>
          <w:tab w:val="left" w:pos="385"/>
        </w:tabs>
        <w:rPr>
          <w:noProof w:val="0"/>
        </w:rPr>
      </w:pPr>
      <w:r w:rsidRPr="00517961">
        <w:rPr>
          <w:noProof w:val="0"/>
        </w:rPr>
        <w:t xml:space="preserve">        dsttResidTime:</w:t>
      </w:r>
    </w:p>
    <w:p w14:paraId="31F6BE8B" w14:textId="77777777" w:rsidR="00DA7C98" w:rsidRPr="00517961" w:rsidRDefault="00DA7C98" w:rsidP="00DA7C98">
      <w:pPr>
        <w:pStyle w:val="PL"/>
        <w:rPr>
          <w:noProof w:val="0"/>
        </w:rPr>
      </w:pPr>
      <w:r w:rsidRPr="00517961">
        <w:rPr>
          <w:noProof w:val="0"/>
        </w:rPr>
        <w:t xml:space="preserve">          $ref: 'TS29571_CommonData.yaml#/components/schemas/Uinteger'</w:t>
      </w:r>
    </w:p>
    <w:p w14:paraId="61F89A7C" w14:textId="77777777" w:rsidR="00DA7C98" w:rsidRPr="00517961" w:rsidRDefault="00DA7C98" w:rsidP="00DA7C98">
      <w:pPr>
        <w:pStyle w:val="PL"/>
        <w:rPr>
          <w:noProof w:val="0"/>
        </w:rPr>
      </w:pPr>
      <w:r w:rsidRPr="00517961">
        <w:rPr>
          <w:noProof w:val="0"/>
        </w:rPr>
        <w:t>#</w:t>
      </w:r>
    </w:p>
    <w:p w14:paraId="194B6589" w14:textId="77777777" w:rsidR="00DA7C98" w:rsidRPr="00517961" w:rsidRDefault="00DA7C98" w:rsidP="00DA7C98">
      <w:pPr>
        <w:pStyle w:val="PL"/>
        <w:rPr>
          <w:noProof w:val="0"/>
        </w:rPr>
      </w:pPr>
      <w:r w:rsidRPr="00517961">
        <w:rPr>
          <w:noProof w:val="0"/>
        </w:rPr>
        <w:t xml:space="preserve">    PortManagementContainer:</w:t>
      </w:r>
    </w:p>
    <w:p w14:paraId="7C82EE1D" w14:textId="77777777" w:rsidR="00DA7C98" w:rsidRPr="00517961" w:rsidRDefault="00DA7C98" w:rsidP="00DA7C98">
      <w:pPr>
        <w:pStyle w:val="PL"/>
        <w:rPr>
          <w:noProof w:val="0"/>
        </w:rPr>
      </w:pPr>
      <w:r w:rsidRPr="00517961">
        <w:rPr>
          <w:noProof w:val="0"/>
        </w:rPr>
        <w:t xml:space="preserve">      description: Contains the port management information container for a port.</w:t>
      </w:r>
    </w:p>
    <w:p w14:paraId="45F5DB53" w14:textId="77777777" w:rsidR="00DA7C98" w:rsidRPr="00517961" w:rsidRDefault="00DA7C98" w:rsidP="00DA7C98">
      <w:pPr>
        <w:pStyle w:val="PL"/>
        <w:rPr>
          <w:noProof w:val="0"/>
        </w:rPr>
      </w:pPr>
      <w:r w:rsidRPr="00517961">
        <w:rPr>
          <w:noProof w:val="0"/>
        </w:rPr>
        <w:t xml:space="preserve">      type: object</w:t>
      </w:r>
    </w:p>
    <w:p w14:paraId="03EBE4AF" w14:textId="77777777" w:rsidR="00DA7C98" w:rsidRPr="00517961" w:rsidRDefault="00DA7C98" w:rsidP="00DA7C98">
      <w:pPr>
        <w:pStyle w:val="PL"/>
        <w:rPr>
          <w:noProof w:val="0"/>
        </w:rPr>
      </w:pPr>
      <w:r w:rsidRPr="00517961">
        <w:rPr>
          <w:noProof w:val="0"/>
        </w:rPr>
        <w:t xml:space="preserve">      properties:</w:t>
      </w:r>
    </w:p>
    <w:p w14:paraId="0BB0C5C6" w14:textId="77777777" w:rsidR="00DA7C98" w:rsidRPr="00517961" w:rsidRDefault="00DA7C98" w:rsidP="00DA7C98">
      <w:pPr>
        <w:pStyle w:val="PL"/>
        <w:rPr>
          <w:noProof w:val="0"/>
        </w:rPr>
      </w:pPr>
      <w:r w:rsidRPr="00517961">
        <w:rPr>
          <w:noProof w:val="0"/>
        </w:rPr>
        <w:t xml:space="preserve">        portManCont:</w:t>
      </w:r>
    </w:p>
    <w:p w14:paraId="179FF940" w14:textId="77777777" w:rsidR="00DA7C98" w:rsidRPr="00517961" w:rsidRDefault="00DA7C98" w:rsidP="00DA7C98">
      <w:pPr>
        <w:pStyle w:val="PL"/>
        <w:rPr>
          <w:noProof w:val="0"/>
        </w:rPr>
      </w:pPr>
      <w:r w:rsidRPr="00517961">
        <w:rPr>
          <w:noProof w:val="0"/>
        </w:rPr>
        <w:t xml:space="preserve">          $ref: 'TS29571_CommonData.yaml#/components/schemas/Bytes'</w:t>
      </w:r>
    </w:p>
    <w:p w14:paraId="6F29C831" w14:textId="77777777" w:rsidR="00DA7C98" w:rsidRPr="00517961" w:rsidRDefault="00DA7C98" w:rsidP="00DA7C98">
      <w:pPr>
        <w:pStyle w:val="PL"/>
        <w:rPr>
          <w:noProof w:val="0"/>
        </w:rPr>
      </w:pPr>
      <w:r w:rsidRPr="00517961">
        <w:rPr>
          <w:noProof w:val="0"/>
        </w:rPr>
        <w:t xml:space="preserve">        portNum:</w:t>
      </w:r>
    </w:p>
    <w:p w14:paraId="30F1E5A1" w14:textId="77777777" w:rsidR="00DA7C98" w:rsidRPr="00517961" w:rsidRDefault="00DA7C98" w:rsidP="00DA7C98">
      <w:pPr>
        <w:pStyle w:val="PL"/>
        <w:rPr>
          <w:noProof w:val="0"/>
        </w:rPr>
      </w:pPr>
      <w:r w:rsidRPr="00517961">
        <w:rPr>
          <w:noProof w:val="0"/>
        </w:rPr>
        <w:t xml:space="preserve">          $ref: '#/components/schemas/TsnPortNumber'</w:t>
      </w:r>
    </w:p>
    <w:p w14:paraId="4B0325A2" w14:textId="77777777" w:rsidR="00DA7C98" w:rsidRPr="00517961" w:rsidRDefault="00DA7C98" w:rsidP="00DA7C98">
      <w:pPr>
        <w:pStyle w:val="PL"/>
        <w:rPr>
          <w:noProof w:val="0"/>
        </w:rPr>
      </w:pPr>
      <w:r w:rsidRPr="00517961">
        <w:rPr>
          <w:noProof w:val="0"/>
        </w:rPr>
        <w:t xml:space="preserve">      required:</w:t>
      </w:r>
    </w:p>
    <w:p w14:paraId="52C79104" w14:textId="77777777" w:rsidR="00DA7C98" w:rsidRPr="00517961" w:rsidRDefault="00DA7C98" w:rsidP="00DA7C98">
      <w:pPr>
        <w:pStyle w:val="PL"/>
        <w:tabs>
          <w:tab w:val="clear" w:pos="384"/>
          <w:tab w:val="left" w:pos="385"/>
        </w:tabs>
        <w:rPr>
          <w:noProof w:val="0"/>
        </w:rPr>
      </w:pPr>
      <w:r w:rsidRPr="00517961">
        <w:rPr>
          <w:noProof w:val="0"/>
        </w:rPr>
        <w:t xml:space="preserve">        - portManCont</w:t>
      </w:r>
    </w:p>
    <w:p w14:paraId="4D132623" w14:textId="77777777" w:rsidR="00DA7C98" w:rsidRPr="00517961" w:rsidRDefault="00DA7C98" w:rsidP="00DA7C98">
      <w:pPr>
        <w:pStyle w:val="PL"/>
        <w:tabs>
          <w:tab w:val="clear" w:pos="384"/>
          <w:tab w:val="left" w:pos="385"/>
        </w:tabs>
        <w:rPr>
          <w:noProof w:val="0"/>
        </w:rPr>
      </w:pPr>
      <w:r w:rsidRPr="00517961">
        <w:rPr>
          <w:noProof w:val="0"/>
        </w:rPr>
        <w:t xml:space="preserve">        - portNum</w:t>
      </w:r>
    </w:p>
    <w:p w14:paraId="72AAE4D4" w14:textId="77777777" w:rsidR="00DA7C98" w:rsidRPr="00517961" w:rsidRDefault="00DA7C98" w:rsidP="00DA7C98">
      <w:pPr>
        <w:pStyle w:val="PL"/>
        <w:rPr>
          <w:noProof w:val="0"/>
        </w:rPr>
      </w:pPr>
      <w:r w:rsidRPr="00517961">
        <w:rPr>
          <w:noProof w:val="0"/>
        </w:rPr>
        <w:t xml:space="preserve">    BridgeManagementContainer:</w:t>
      </w:r>
    </w:p>
    <w:p w14:paraId="21198A3C" w14:textId="77777777" w:rsidR="00DA7C98" w:rsidRPr="00517961" w:rsidRDefault="00DA7C98" w:rsidP="00DA7C98">
      <w:pPr>
        <w:pStyle w:val="PL"/>
        <w:rPr>
          <w:noProof w:val="0"/>
        </w:rPr>
      </w:pPr>
      <w:r w:rsidRPr="00517961">
        <w:rPr>
          <w:noProof w:val="0"/>
        </w:rPr>
        <w:t xml:space="preserve">      description: Contains the UMIC.</w:t>
      </w:r>
    </w:p>
    <w:p w14:paraId="6BD8E4F4" w14:textId="77777777" w:rsidR="00DA7C98" w:rsidRPr="00517961" w:rsidRDefault="00DA7C98" w:rsidP="00DA7C98">
      <w:pPr>
        <w:pStyle w:val="PL"/>
        <w:rPr>
          <w:noProof w:val="0"/>
        </w:rPr>
      </w:pPr>
      <w:r w:rsidRPr="00517961">
        <w:rPr>
          <w:noProof w:val="0"/>
        </w:rPr>
        <w:t xml:space="preserve">      type: object</w:t>
      </w:r>
    </w:p>
    <w:p w14:paraId="7AD45794" w14:textId="77777777" w:rsidR="00DA7C98" w:rsidRPr="00517961" w:rsidRDefault="00DA7C98" w:rsidP="00DA7C98">
      <w:pPr>
        <w:pStyle w:val="PL"/>
        <w:rPr>
          <w:noProof w:val="0"/>
        </w:rPr>
      </w:pPr>
      <w:r w:rsidRPr="00517961">
        <w:rPr>
          <w:noProof w:val="0"/>
        </w:rPr>
        <w:t xml:space="preserve">      properties:</w:t>
      </w:r>
    </w:p>
    <w:p w14:paraId="3F30BB2E" w14:textId="77777777" w:rsidR="00DA7C98" w:rsidRPr="00517961" w:rsidRDefault="00DA7C98" w:rsidP="00DA7C98">
      <w:pPr>
        <w:pStyle w:val="PL"/>
        <w:rPr>
          <w:noProof w:val="0"/>
        </w:rPr>
      </w:pPr>
      <w:r w:rsidRPr="00517961">
        <w:rPr>
          <w:noProof w:val="0"/>
        </w:rPr>
        <w:t xml:space="preserve">        bridgeManCont:</w:t>
      </w:r>
    </w:p>
    <w:p w14:paraId="4B89BBA3" w14:textId="77777777" w:rsidR="00DA7C98" w:rsidRPr="00517961" w:rsidRDefault="00DA7C98" w:rsidP="00DA7C98">
      <w:pPr>
        <w:pStyle w:val="PL"/>
        <w:rPr>
          <w:noProof w:val="0"/>
        </w:rPr>
      </w:pPr>
      <w:r w:rsidRPr="00517961">
        <w:rPr>
          <w:noProof w:val="0"/>
        </w:rPr>
        <w:t xml:space="preserve">          $ref: 'TS29571_CommonData.yaml#/components/schemas/Bytes'</w:t>
      </w:r>
    </w:p>
    <w:p w14:paraId="7DF03394" w14:textId="77777777" w:rsidR="00DA7C98" w:rsidRPr="00517961" w:rsidRDefault="00DA7C98" w:rsidP="00DA7C98">
      <w:pPr>
        <w:pStyle w:val="PL"/>
        <w:rPr>
          <w:noProof w:val="0"/>
        </w:rPr>
      </w:pPr>
      <w:r w:rsidRPr="00517961">
        <w:rPr>
          <w:noProof w:val="0"/>
        </w:rPr>
        <w:t xml:space="preserve">      required:</w:t>
      </w:r>
    </w:p>
    <w:p w14:paraId="02F7AD08" w14:textId="77777777" w:rsidR="00DA7C98" w:rsidRPr="00517961" w:rsidRDefault="00DA7C98" w:rsidP="00DA7C98">
      <w:pPr>
        <w:pStyle w:val="PL"/>
        <w:tabs>
          <w:tab w:val="clear" w:pos="384"/>
          <w:tab w:val="left" w:pos="385"/>
        </w:tabs>
        <w:rPr>
          <w:noProof w:val="0"/>
        </w:rPr>
      </w:pPr>
      <w:r w:rsidRPr="00517961">
        <w:rPr>
          <w:noProof w:val="0"/>
        </w:rPr>
        <w:t xml:space="preserve">        - bridgeManCont</w:t>
      </w:r>
    </w:p>
    <w:p w14:paraId="72B5AD8C" w14:textId="77777777" w:rsidR="00DA7C98" w:rsidRPr="00517961" w:rsidRDefault="00DA7C98" w:rsidP="00DA7C98">
      <w:pPr>
        <w:pStyle w:val="PL"/>
        <w:rPr>
          <w:noProof w:val="0"/>
        </w:rPr>
      </w:pPr>
      <w:r w:rsidRPr="00517961">
        <w:rPr>
          <w:noProof w:val="0"/>
        </w:rPr>
        <w:t xml:space="preserve">    IpMulticastAddressInfo:</w:t>
      </w:r>
    </w:p>
    <w:p w14:paraId="3ECFC30E" w14:textId="77777777" w:rsidR="00DA7C98" w:rsidRPr="00517961" w:rsidRDefault="00DA7C98" w:rsidP="00DA7C98">
      <w:pPr>
        <w:pStyle w:val="PL"/>
        <w:rPr>
          <w:noProof w:val="0"/>
        </w:rPr>
      </w:pPr>
      <w:r w:rsidRPr="00517961">
        <w:rPr>
          <w:noProof w:val="0"/>
        </w:rPr>
        <w:t xml:space="preserve">      description: Contains the IP multicast addressing information.</w:t>
      </w:r>
    </w:p>
    <w:p w14:paraId="437ACFEB" w14:textId="77777777" w:rsidR="00DA7C98" w:rsidRPr="00517961" w:rsidRDefault="00DA7C98" w:rsidP="00DA7C98">
      <w:pPr>
        <w:pStyle w:val="PL"/>
        <w:rPr>
          <w:noProof w:val="0"/>
        </w:rPr>
      </w:pPr>
      <w:r w:rsidRPr="00517961">
        <w:rPr>
          <w:noProof w:val="0"/>
        </w:rPr>
        <w:t xml:space="preserve">      type: object</w:t>
      </w:r>
    </w:p>
    <w:p w14:paraId="5987506C" w14:textId="77777777" w:rsidR="00DA7C98" w:rsidRPr="00517961" w:rsidRDefault="00DA7C98" w:rsidP="00DA7C98">
      <w:pPr>
        <w:pStyle w:val="PL"/>
        <w:rPr>
          <w:noProof w:val="0"/>
        </w:rPr>
      </w:pPr>
      <w:r w:rsidRPr="00517961">
        <w:rPr>
          <w:noProof w:val="0"/>
        </w:rPr>
        <w:t xml:space="preserve">      properties:</w:t>
      </w:r>
    </w:p>
    <w:p w14:paraId="37252836" w14:textId="77777777" w:rsidR="00DA7C98" w:rsidRPr="00517961" w:rsidRDefault="00DA7C98" w:rsidP="00DA7C98">
      <w:pPr>
        <w:pStyle w:val="PL"/>
        <w:rPr>
          <w:noProof w:val="0"/>
        </w:rPr>
      </w:pPr>
      <w:r w:rsidRPr="00517961">
        <w:rPr>
          <w:noProof w:val="0"/>
        </w:rPr>
        <w:t xml:space="preserve">        srcIpv4Addr:</w:t>
      </w:r>
    </w:p>
    <w:p w14:paraId="27846574" w14:textId="77777777" w:rsidR="00DA7C98" w:rsidRPr="00517961" w:rsidRDefault="00DA7C98" w:rsidP="00DA7C98">
      <w:pPr>
        <w:pStyle w:val="PL"/>
        <w:rPr>
          <w:noProof w:val="0"/>
        </w:rPr>
      </w:pPr>
      <w:r w:rsidRPr="00517961">
        <w:rPr>
          <w:noProof w:val="0"/>
        </w:rPr>
        <w:t xml:space="preserve">          $ref: 'TS29571_CommonData.yaml#/components/schemas/Ipv4Addr'</w:t>
      </w:r>
    </w:p>
    <w:p w14:paraId="1D34D1B5" w14:textId="77777777" w:rsidR="00DA7C98" w:rsidRPr="00517961" w:rsidRDefault="00DA7C98" w:rsidP="00DA7C98">
      <w:pPr>
        <w:pStyle w:val="PL"/>
        <w:rPr>
          <w:noProof w:val="0"/>
        </w:rPr>
      </w:pPr>
      <w:r w:rsidRPr="00517961">
        <w:rPr>
          <w:noProof w:val="0"/>
        </w:rPr>
        <w:t xml:space="preserve">        ipv4MulAddr:</w:t>
      </w:r>
    </w:p>
    <w:p w14:paraId="0E5DD9EF"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'TS29571_CommonData.yaml#/components/schemas/Ipv4Addr'</w:t>
      </w:r>
    </w:p>
    <w:p w14:paraId="417E5CBF" w14:textId="77777777" w:rsidR="00DA7C98" w:rsidRPr="00517961" w:rsidRDefault="00DA7C98" w:rsidP="00DA7C98">
      <w:pPr>
        <w:pStyle w:val="PL"/>
        <w:rPr>
          <w:noProof w:val="0"/>
        </w:rPr>
      </w:pPr>
      <w:r w:rsidRPr="00517961">
        <w:rPr>
          <w:noProof w:val="0"/>
        </w:rPr>
        <w:t xml:space="preserve">        srcIpv6Addr:</w:t>
      </w:r>
    </w:p>
    <w:p w14:paraId="27B8EAB3" w14:textId="77777777" w:rsidR="00DA7C98" w:rsidRPr="00517961" w:rsidRDefault="00DA7C98" w:rsidP="00DA7C98">
      <w:pPr>
        <w:pStyle w:val="PL"/>
        <w:rPr>
          <w:noProof w:val="0"/>
        </w:rPr>
      </w:pPr>
      <w:r w:rsidRPr="00517961">
        <w:rPr>
          <w:noProof w:val="0"/>
        </w:rPr>
        <w:t xml:space="preserve">          $ref: 'TS29571_CommonData.yaml#/components/schemas/Ipv6Addr'</w:t>
      </w:r>
    </w:p>
    <w:p w14:paraId="7C108A4C" w14:textId="77777777" w:rsidR="00DA7C98" w:rsidRPr="00517961" w:rsidRDefault="00DA7C98" w:rsidP="00DA7C98">
      <w:pPr>
        <w:pStyle w:val="PL"/>
        <w:rPr>
          <w:noProof w:val="0"/>
        </w:rPr>
      </w:pPr>
      <w:r w:rsidRPr="00517961">
        <w:rPr>
          <w:noProof w:val="0"/>
        </w:rPr>
        <w:t xml:space="preserve">        ipv6MulAddr:</w:t>
      </w:r>
    </w:p>
    <w:p w14:paraId="21968B6F"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'TS29571_CommonData.yaml#/components/schemas/Ipv6Addr'</w:t>
      </w:r>
    </w:p>
    <w:p w14:paraId="276FE4B0" w14:textId="77777777" w:rsidR="00DA7C98" w:rsidRPr="00517961" w:rsidRDefault="00DA7C98" w:rsidP="00DA7C98">
      <w:pPr>
        <w:pStyle w:val="PL"/>
        <w:rPr>
          <w:noProof w:val="0"/>
        </w:rPr>
      </w:pPr>
      <w:r w:rsidRPr="00517961">
        <w:rPr>
          <w:noProof w:val="0"/>
        </w:rPr>
        <w:t xml:space="preserve">    DownlinkDataNotificationControl:</w:t>
      </w:r>
    </w:p>
    <w:p w14:paraId="0AA4F2BB" w14:textId="77777777" w:rsidR="00DA7C98" w:rsidRPr="00517961" w:rsidRDefault="00DA7C98" w:rsidP="00DA7C98">
      <w:pPr>
        <w:pStyle w:val="PL"/>
        <w:rPr>
          <w:noProof w:val="0"/>
        </w:rPr>
      </w:pPr>
      <w:r w:rsidRPr="00517961">
        <w:rPr>
          <w:noProof w:val="0"/>
        </w:rPr>
        <w:t xml:space="preserve">      description: Contains the downlink data notification control information.</w:t>
      </w:r>
    </w:p>
    <w:p w14:paraId="7500ABA6" w14:textId="77777777" w:rsidR="00DA7C98" w:rsidRPr="00517961" w:rsidRDefault="00DA7C98" w:rsidP="00DA7C98">
      <w:pPr>
        <w:pStyle w:val="PL"/>
        <w:rPr>
          <w:noProof w:val="0"/>
        </w:rPr>
      </w:pPr>
      <w:r w:rsidRPr="00517961">
        <w:rPr>
          <w:noProof w:val="0"/>
        </w:rPr>
        <w:t xml:space="preserve">      type: object</w:t>
      </w:r>
    </w:p>
    <w:p w14:paraId="35C5F697" w14:textId="77777777" w:rsidR="00DA7C98" w:rsidRPr="00517961" w:rsidRDefault="00DA7C98" w:rsidP="00DA7C98">
      <w:pPr>
        <w:pStyle w:val="PL"/>
        <w:rPr>
          <w:noProof w:val="0"/>
        </w:rPr>
      </w:pPr>
      <w:r w:rsidRPr="00517961">
        <w:rPr>
          <w:noProof w:val="0"/>
        </w:rPr>
        <w:t xml:space="preserve">      properties:</w:t>
      </w:r>
    </w:p>
    <w:p w14:paraId="0691DF4B" w14:textId="77777777" w:rsidR="00DA7C98" w:rsidRPr="00517961" w:rsidRDefault="00DA7C98" w:rsidP="00DA7C98">
      <w:pPr>
        <w:pStyle w:val="PL"/>
        <w:rPr>
          <w:noProof w:val="0"/>
        </w:rPr>
      </w:pPr>
      <w:r w:rsidRPr="00517961">
        <w:rPr>
          <w:noProof w:val="0"/>
        </w:rPr>
        <w:t xml:space="preserve">        notifCtrlInds:</w:t>
      </w:r>
    </w:p>
    <w:p w14:paraId="252FEAF5" w14:textId="77777777" w:rsidR="00DA7C98" w:rsidRPr="00517961" w:rsidRDefault="00DA7C98" w:rsidP="00DA7C98">
      <w:pPr>
        <w:pStyle w:val="PL"/>
        <w:rPr>
          <w:noProof w:val="0"/>
        </w:rPr>
      </w:pPr>
      <w:r w:rsidRPr="00517961">
        <w:rPr>
          <w:noProof w:val="0"/>
        </w:rPr>
        <w:t xml:space="preserve">          type: array</w:t>
      </w:r>
    </w:p>
    <w:p w14:paraId="3A558103" w14:textId="77777777" w:rsidR="00DA7C98" w:rsidRPr="00517961" w:rsidRDefault="00DA7C98" w:rsidP="00DA7C98">
      <w:pPr>
        <w:pStyle w:val="PL"/>
        <w:rPr>
          <w:noProof w:val="0"/>
        </w:rPr>
      </w:pPr>
      <w:r w:rsidRPr="00517961">
        <w:rPr>
          <w:noProof w:val="0"/>
        </w:rPr>
        <w:t xml:space="preserve">          items:</w:t>
      </w:r>
    </w:p>
    <w:p w14:paraId="7D4318EB" w14:textId="77777777" w:rsidR="00DA7C98" w:rsidRPr="00517961" w:rsidRDefault="00DA7C98" w:rsidP="00DA7C98">
      <w:pPr>
        <w:pStyle w:val="PL"/>
        <w:rPr>
          <w:noProof w:val="0"/>
        </w:rPr>
      </w:pPr>
      <w:r w:rsidRPr="00517961">
        <w:rPr>
          <w:noProof w:val="0"/>
        </w:rPr>
        <w:t xml:space="preserve">            $ref: '#/components/schemas/NotificationControlIndication'</w:t>
      </w:r>
    </w:p>
    <w:p w14:paraId="121FDE7E" w14:textId="77777777" w:rsidR="00DA7C98" w:rsidRPr="00517961" w:rsidRDefault="00DA7C98" w:rsidP="00DA7C98">
      <w:pPr>
        <w:pStyle w:val="PL"/>
        <w:rPr>
          <w:noProof w:val="0"/>
        </w:rPr>
      </w:pPr>
      <w:r w:rsidRPr="00517961">
        <w:rPr>
          <w:noProof w:val="0"/>
        </w:rPr>
        <w:t xml:space="preserve">          minItems: 1</w:t>
      </w:r>
    </w:p>
    <w:p w14:paraId="6BA749A2" w14:textId="77777777" w:rsidR="00DA7C98" w:rsidRPr="00517961" w:rsidRDefault="00DA7C98" w:rsidP="00DA7C98">
      <w:pPr>
        <w:pStyle w:val="PL"/>
        <w:rPr>
          <w:noProof w:val="0"/>
        </w:rPr>
      </w:pPr>
      <w:r w:rsidRPr="00517961">
        <w:rPr>
          <w:noProof w:val="0"/>
        </w:rPr>
        <w:t xml:space="preserve">        typesOfNotif:</w:t>
      </w:r>
    </w:p>
    <w:p w14:paraId="0BC0BF18" w14:textId="77777777" w:rsidR="00DA7C98" w:rsidRPr="00517961" w:rsidRDefault="00DA7C98" w:rsidP="00DA7C98">
      <w:pPr>
        <w:pStyle w:val="PL"/>
        <w:rPr>
          <w:noProof w:val="0"/>
        </w:rPr>
      </w:pPr>
      <w:r w:rsidRPr="00517961">
        <w:rPr>
          <w:noProof w:val="0"/>
        </w:rPr>
        <w:t xml:space="preserve">          type: array</w:t>
      </w:r>
    </w:p>
    <w:p w14:paraId="7C6FBD47" w14:textId="77777777" w:rsidR="00DA7C98" w:rsidRPr="00517961" w:rsidRDefault="00DA7C98" w:rsidP="00DA7C98">
      <w:pPr>
        <w:pStyle w:val="PL"/>
        <w:rPr>
          <w:noProof w:val="0"/>
        </w:rPr>
      </w:pPr>
      <w:r w:rsidRPr="00517961">
        <w:rPr>
          <w:noProof w:val="0"/>
        </w:rPr>
        <w:t xml:space="preserve">          items:</w:t>
      </w:r>
    </w:p>
    <w:p w14:paraId="65BD4A85"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'TS29571_CommonData.yaml#/components/schemas/DlDataDeliveryStatus'</w:t>
      </w:r>
    </w:p>
    <w:p w14:paraId="29E0C8BA" w14:textId="77777777" w:rsidR="00DA7C98" w:rsidRPr="00517961" w:rsidRDefault="00DA7C98" w:rsidP="00DA7C98">
      <w:pPr>
        <w:pStyle w:val="PL"/>
        <w:tabs>
          <w:tab w:val="clear" w:pos="384"/>
          <w:tab w:val="left" w:pos="385"/>
        </w:tabs>
        <w:rPr>
          <w:noProof w:val="0"/>
        </w:rPr>
      </w:pPr>
      <w:r w:rsidRPr="00517961">
        <w:rPr>
          <w:noProof w:val="0"/>
        </w:rPr>
        <w:t xml:space="preserve">          minItems: 1</w:t>
      </w:r>
    </w:p>
    <w:p w14:paraId="2F815D71" w14:textId="77777777" w:rsidR="00DA7C98" w:rsidRPr="00517961" w:rsidRDefault="00DA7C98" w:rsidP="00DA7C98">
      <w:pPr>
        <w:pStyle w:val="PL"/>
        <w:rPr>
          <w:noProof w:val="0"/>
        </w:rPr>
      </w:pPr>
      <w:r w:rsidRPr="00517961">
        <w:rPr>
          <w:noProof w:val="0"/>
        </w:rPr>
        <w:t xml:space="preserve">    DownlinkDataNotificationControlRm:</w:t>
      </w:r>
    </w:p>
    <w:p w14:paraId="10EA71AD" w14:textId="77777777" w:rsidR="00DA7C98" w:rsidRPr="00517961" w:rsidRDefault="00DA7C98" w:rsidP="00DA7C98">
      <w:pPr>
        <w:pStyle w:val="PL"/>
        <w:rPr>
          <w:noProof w:val="0"/>
        </w:rPr>
      </w:pPr>
      <w:r w:rsidRPr="00517961">
        <w:rPr>
          <w:noProof w:val="0"/>
        </w:rPr>
        <w:t xml:space="preserve">      description: This data type is defined in the same way as the DownlinkDataNotificationControl data type, but with the nullable:true property.</w:t>
      </w:r>
    </w:p>
    <w:p w14:paraId="0D17A11D" w14:textId="77777777" w:rsidR="00DA7C98" w:rsidRPr="00517961" w:rsidRDefault="00DA7C98" w:rsidP="00DA7C98">
      <w:pPr>
        <w:pStyle w:val="PL"/>
        <w:rPr>
          <w:noProof w:val="0"/>
        </w:rPr>
      </w:pPr>
      <w:r w:rsidRPr="00517961">
        <w:rPr>
          <w:noProof w:val="0"/>
        </w:rPr>
        <w:t xml:space="preserve">      type: object</w:t>
      </w:r>
    </w:p>
    <w:p w14:paraId="5E8C8FE7" w14:textId="77777777" w:rsidR="00DA7C98" w:rsidRPr="00517961" w:rsidRDefault="00DA7C98" w:rsidP="00DA7C98">
      <w:pPr>
        <w:pStyle w:val="PL"/>
        <w:rPr>
          <w:noProof w:val="0"/>
        </w:rPr>
      </w:pPr>
      <w:r w:rsidRPr="00517961">
        <w:rPr>
          <w:noProof w:val="0"/>
        </w:rPr>
        <w:t xml:space="preserve">      properties:</w:t>
      </w:r>
    </w:p>
    <w:p w14:paraId="51797DDD" w14:textId="77777777" w:rsidR="00DA7C98" w:rsidRPr="00517961" w:rsidRDefault="00DA7C98" w:rsidP="00DA7C98">
      <w:pPr>
        <w:pStyle w:val="PL"/>
        <w:rPr>
          <w:noProof w:val="0"/>
        </w:rPr>
      </w:pPr>
      <w:r w:rsidRPr="00517961">
        <w:rPr>
          <w:noProof w:val="0"/>
        </w:rPr>
        <w:t xml:space="preserve">        notifCtrlInds:</w:t>
      </w:r>
    </w:p>
    <w:p w14:paraId="3CDE652C" w14:textId="77777777" w:rsidR="00DA7C98" w:rsidRPr="00517961" w:rsidRDefault="00DA7C98" w:rsidP="00DA7C98">
      <w:pPr>
        <w:pStyle w:val="PL"/>
        <w:rPr>
          <w:noProof w:val="0"/>
        </w:rPr>
      </w:pPr>
      <w:r w:rsidRPr="00517961">
        <w:rPr>
          <w:noProof w:val="0"/>
        </w:rPr>
        <w:t xml:space="preserve">          type: array</w:t>
      </w:r>
    </w:p>
    <w:p w14:paraId="3ADC1350" w14:textId="77777777" w:rsidR="00DA7C98" w:rsidRPr="00517961" w:rsidRDefault="00DA7C98" w:rsidP="00DA7C98">
      <w:pPr>
        <w:pStyle w:val="PL"/>
        <w:rPr>
          <w:noProof w:val="0"/>
        </w:rPr>
      </w:pPr>
      <w:r w:rsidRPr="00517961">
        <w:rPr>
          <w:noProof w:val="0"/>
        </w:rPr>
        <w:t xml:space="preserve">          items:</w:t>
      </w:r>
    </w:p>
    <w:p w14:paraId="27DDC519" w14:textId="77777777" w:rsidR="00DA7C98" w:rsidRPr="00517961" w:rsidRDefault="00DA7C98" w:rsidP="00DA7C98">
      <w:pPr>
        <w:pStyle w:val="PL"/>
        <w:rPr>
          <w:noProof w:val="0"/>
        </w:rPr>
      </w:pPr>
      <w:r w:rsidRPr="00517961">
        <w:rPr>
          <w:noProof w:val="0"/>
        </w:rPr>
        <w:t xml:space="preserve">            $ref: '#/components/schemas/NotificationControlIndication'</w:t>
      </w:r>
    </w:p>
    <w:p w14:paraId="01DF0C2E" w14:textId="77777777" w:rsidR="00DA7C98" w:rsidRPr="00517961" w:rsidRDefault="00DA7C98" w:rsidP="00DA7C98">
      <w:pPr>
        <w:pStyle w:val="PL"/>
        <w:rPr>
          <w:noProof w:val="0"/>
        </w:rPr>
      </w:pPr>
      <w:r w:rsidRPr="00517961">
        <w:rPr>
          <w:noProof w:val="0"/>
        </w:rPr>
        <w:t xml:space="preserve">          minItems: 1</w:t>
      </w:r>
    </w:p>
    <w:p w14:paraId="64E2E7BF" w14:textId="77777777" w:rsidR="00DA7C98" w:rsidRPr="00517961" w:rsidRDefault="00DA7C98" w:rsidP="00DA7C98">
      <w:pPr>
        <w:pStyle w:val="PL"/>
        <w:rPr>
          <w:noProof w:val="0"/>
        </w:rPr>
      </w:pPr>
      <w:r w:rsidRPr="00517961">
        <w:rPr>
          <w:noProof w:val="0"/>
        </w:rPr>
        <w:t xml:space="preserve">          nullable: true</w:t>
      </w:r>
    </w:p>
    <w:p w14:paraId="6FE17C94" w14:textId="77777777" w:rsidR="00DA7C98" w:rsidRPr="00517961" w:rsidRDefault="00DA7C98" w:rsidP="00DA7C98">
      <w:pPr>
        <w:pStyle w:val="PL"/>
        <w:rPr>
          <w:noProof w:val="0"/>
        </w:rPr>
      </w:pPr>
      <w:r w:rsidRPr="00517961">
        <w:rPr>
          <w:noProof w:val="0"/>
        </w:rPr>
        <w:t xml:space="preserve">        typesOfNotif:</w:t>
      </w:r>
    </w:p>
    <w:p w14:paraId="387523B7" w14:textId="77777777" w:rsidR="00DA7C98" w:rsidRPr="00517961" w:rsidRDefault="00DA7C98" w:rsidP="00DA7C98">
      <w:pPr>
        <w:pStyle w:val="PL"/>
        <w:rPr>
          <w:noProof w:val="0"/>
        </w:rPr>
      </w:pPr>
      <w:r w:rsidRPr="00517961">
        <w:rPr>
          <w:noProof w:val="0"/>
        </w:rPr>
        <w:t xml:space="preserve">          type: array</w:t>
      </w:r>
    </w:p>
    <w:p w14:paraId="00E7F754" w14:textId="77777777" w:rsidR="00DA7C98" w:rsidRPr="00517961" w:rsidRDefault="00DA7C98" w:rsidP="00DA7C98">
      <w:pPr>
        <w:pStyle w:val="PL"/>
        <w:rPr>
          <w:noProof w:val="0"/>
        </w:rPr>
      </w:pPr>
      <w:r w:rsidRPr="00517961">
        <w:rPr>
          <w:noProof w:val="0"/>
        </w:rPr>
        <w:t xml:space="preserve">          items:</w:t>
      </w:r>
    </w:p>
    <w:p w14:paraId="5E080ECE"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'TS29571_CommonData.yaml#/components/schemas/DlDataDeliveryStatus'</w:t>
      </w:r>
    </w:p>
    <w:p w14:paraId="762CE500" w14:textId="77777777" w:rsidR="00DA7C98" w:rsidRPr="00517961" w:rsidRDefault="00DA7C98" w:rsidP="00DA7C98">
      <w:pPr>
        <w:pStyle w:val="PL"/>
        <w:tabs>
          <w:tab w:val="clear" w:pos="384"/>
          <w:tab w:val="left" w:pos="385"/>
        </w:tabs>
        <w:rPr>
          <w:noProof w:val="0"/>
        </w:rPr>
      </w:pPr>
      <w:r w:rsidRPr="00517961">
        <w:rPr>
          <w:noProof w:val="0"/>
        </w:rPr>
        <w:t xml:space="preserve">          minItems: 1</w:t>
      </w:r>
    </w:p>
    <w:p w14:paraId="335A3972"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275A9B6A"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5A08F28B" w14:textId="77777777" w:rsidR="00DA7C98" w:rsidRPr="00517961" w:rsidRDefault="00DA7C98" w:rsidP="00DA7C98">
      <w:pPr>
        <w:pStyle w:val="PL"/>
        <w:rPr>
          <w:noProof w:val="0"/>
        </w:rPr>
      </w:pPr>
      <w:r w:rsidRPr="00517961">
        <w:rPr>
          <w:noProof w:val="0"/>
        </w:rPr>
        <w:t xml:space="preserve">    ThresholdValue:</w:t>
      </w:r>
    </w:p>
    <w:p w14:paraId="244DB1D0" w14:textId="77777777" w:rsidR="00DA7C98" w:rsidRPr="00517961" w:rsidRDefault="00DA7C98" w:rsidP="00DA7C98">
      <w:pPr>
        <w:pStyle w:val="PL"/>
        <w:rPr>
          <w:noProof w:val="0"/>
        </w:rPr>
      </w:pPr>
      <w:r w:rsidRPr="00517961">
        <w:rPr>
          <w:noProof w:val="0"/>
        </w:rPr>
        <w:t xml:space="preserve">      description: Indicates the threshold value(s) for RTT and/or Packet Loss Rate.</w:t>
      </w:r>
    </w:p>
    <w:p w14:paraId="53AB40F1" w14:textId="77777777" w:rsidR="00DA7C98" w:rsidRPr="00517961" w:rsidRDefault="00DA7C98" w:rsidP="00DA7C98">
      <w:pPr>
        <w:pStyle w:val="PL"/>
        <w:rPr>
          <w:noProof w:val="0"/>
        </w:rPr>
      </w:pPr>
      <w:r w:rsidRPr="00517961">
        <w:rPr>
          <w:noProof w:val="0"/>
        </w:rPr>
        <w:t xml:space="preserve">      type: object</w:t>
      </w:r>
    </w:p>
    <w:p w14:paraId="6BE74938" w14:textId="77777777" w:rsidR="00DA7C98" w:rsidRPr="00517961" w:rsidRDefault="00DA7C98" w:rsidP="00DA7C98">
      <w:pPr>
        <w:pStyle w:val="PL"/>
        <w:rPr>
          <w:noProof w:val="0"/>
        </w:rPr>
      </w:pPr>
      <w:r w:rsidRPr="00517961">
        <w:rPr>
          <w:noProof w:val="0"/>
        </w:rPr>
        <w:t xml:space="preserve">      properties:</w:t>
      </w:r>
    </w:p>
    <w:p w14:paraId="22F0EA39" w14:textId="77777777" w:rsidR="00DA7C98" w:rsidRPr="00517961" w:rsidRDefault="00DA7C98" w:rsidP="00DA7C98">
      <w:pPr>
        <w:pStyle w:val="PL"/>
        <w:rPr>
          <w:noProof w:val="0"/>
        </w:rPr>
      </w:pPr>
      <w:r w:rsidRPr="00517961">
        <w:rPr>
          <w:noProof w:val="0"/>
        </w:rPr>
        <w:t xml:space="preserve">        rttThres:</w:t>
      </w:r>
    </w:p>
    <w:p w14:paraId="0F56505F" w14:textId="77777777" w:rsidR="00DA7C98" w:rsidRPr="00517961" w:rsidRDefault="00DA7C98" w:rsidP="00DA7C98">
      <w:pPr>
        <w:pStyle w:val="PL"/>
        <w:rPr>
          <w:noProof w:val="0"/>
        </w:rPr>
      </w:pPr>
      <w:r w:rsidRPr="00517961">
        <w:rPr>
          <w:noProof w:val="0"/>
        </w:rPr>
        <w:t xml:space="preserve">          $ref: 'TS29571_CommonData.yaml#/components/schemas/UintegerRm'</w:t>
      </w:r>
    </w:p>
    <w:p w14:paraId="7D5600CF" w14:textId="77777777" w:rsidR="00DA7C98" w:rsidRPr="00517961" w:rsidRDefault="00DA7C98" w:rsidP="00DA7C98">
      <w:pPr>
        <w:pStyle w:val="PL"/>
        <w:rPr>
          <w:noProof w:val="0"/>
        </w:rPr>
      </w:pPr>
      <w:r w:rsidRPr="00517961">
        <w:rPr>
          <w:noProof w:val="0"/>
        </w:rPr>
        <w:t xml:space="preserve">        plrThres:</w:t>
      </w:r>
    </w:p>
    <w:p w14:paraId="6769FD28"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'TS29571_CommonData.yaml#/components/schemas/PacketLossRateRm'</w:t>
      </w:r>
    </w:p>
    <w:p w14:paraId="6821E063"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76AA35A4" w14:textId="77777777" w:rsidR="00DA7C98" w:rsidRPr="00517961" w:rsidRDefault="00DA7C98" w:rsidP="00DA7C98">
      <w:pPr>
        <w:pStyle w:val="PL"/>
        <w:rPr>
          <w:noProof w:val="0"/>
        </w:rPr>
      </w:pPr>
      <w:r w:rsidRPr="00517961">
        <w:rPr>
          <w:noProof w:val="0"/>
        </w:rPr>
        <w:t xml:space="preserve">    NwdafData:</w:t>
      </w:r>
    </w:p>
    <w:p w14:paraId="7AD8C232" w14:textId="77777777" w:rsidR="00DA7C98" w:rsidRPr="00517961" w:rsidRDefault="00DA7C98" w:rsidP="00DA7C98">
      <w:pPr>
        <w:pStyle w:val="PL"/>
        <w:rPr>
          <w:noProof w:val="0"/>
          <w:lang w:eastAsia="zh-CN"/>
        </w:rPr>
      </w:pPr>
      <w:r w:rsidRPr="00517961">
        <w:rPr>
          <w:noProof w:val="0"/>
        </w:rPr>
        <w:t xml:space="preserve">      description: Indicates the list of </w:t>
      </w:r>
      <w:r w:rsidRPr="00517961">
        <w:rPr>
          <w:noProof w:val="0"/>
          <w:lang w:eastAsia="zh-CN"/>
        </w:rPr>
        <w:t>Analytic ID(s) per NWDAF instance ID used for the PDU Session consumed by the SMF.</w:t>
      </w:r>
    </w:p>
    <w:p w14:paraId="689EEE79" w14:textId="77777777" w:rsidR="00DA7C98" w:rsidRPr="00517961" w:rsidRDefault="00DA7C98" w:rsidP="00DA7C98">
      <w:pPr>
        <w:pStyle w:val="PL"/>
        <w:rPr>
          <w:noProof w:val="0"/>
        </w:rPr>
      </w:pPr>
      <w:r w:rsidRPr="00517961">
        <w:rPr>
          <w:noProof w:val="0"/>
        </w:rPr>
        <w:t xml:space="preserve">      type: object</w:t>
      </w:r>
    </w:p>
    <w:p w14:paraId="342F90F8" w14:textId="77777777" w:rsidR="00DA7C98" w:rsidRPr="00517961" w:rsidRDefault="00DA7C98" w:rsidP="00DA7C98">
      <w:pPr>
        <w:pStyle w:val="PL"/>
        <w:rPr>
          <w:noProof w:val="0"/>
        </w:rPr>
      </w:pPr>
      <w:r w:rsidRPr="00517961">
        <w:rPr>
          <w:noProof w:val="0"/>
        </w:rPr>
        <w:t xml:space="preserve">      properties:</w:t>
      </w:r>
    </w:p>
    <w:p w14:paraId="1FD93AFC" w14:textId="77777777" w:rsidR="00DA7C98" w:rsidRPr="00517961" w:rsidRDefault="00DA7C98" w:rsidP="00DA7C98">
      <w:pPr>
        <w:pStyle w:val="PL"/>
        <w:rPr>
          <w:noProof w:val="0"/>
        </w:rPr>
      </w:pPr>
      <w:r w:rsidRPr="00517961">
        <w:rPr>
          <w:noProof w:val="0"/>
        </w:rPr>
        <w:t xml:space="preserve">        nwdafInstanceId:</w:t>
      </w:r>
    </w:p>
    <w:p w14:paraId="6BB8948F"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$ref: 'TS29571_CommonData.yaml#/components/schemas/</w:t>
      </w:r>
      <w:r w:rsidRPr="00517961">
        <w:rPr>
          <w:noProof w:val="0"/>
        </w:rPr>
        <w:t>NfInstanceId'</w:t>
      </w:r>
    </w:p>
    <w:p w14:paraId="232828F0" w14:textId="77777777" w:rsidR="00DA7C98" w:rsidRPr="00517961" w:rsidRDefault="00DA7C98" w:rsidP="00DA7C98">
      <w:pPr>
        <w:pStyle w:val="PL"/>
        <w:rPr>
          <w:noProof w:val="0"/>
        </w:rPr>
      </w:pPr>
      <w:r w:rsidRPr="00517961">
        <w:rPr>
          <w:noProof w:val="0"/>
        </w:rPr>
        <w:t xml:space="preserve">        nwdafEvents:</w:t>
      </w:r>
    </w:p>
    <w:p w14:paraId="56B743BF" w14:textId="77777777" w:rsidR="00DA7C98" w:rsidRPr="00517961" w:rsidRDefault="00DA7C98" w:rsidP="00DA7C98">
      <w:pPr>
        <w:pStyle w:val="PL"/>
        <w:rPr>
          <w:noProof w:val="0"/>
        </w:rPr>
      </w:pPr>
      <w:r w:rsidRPr="00517961">
        <w:rPr>
          <w:noProof w:val="0"/>
        </w:rPr>
        <w:t xml:space="preserve">          type: array</w:t>
      </w:r>
    </w:p>
    <w:p w14:paraId="4FAED7F1" w14:textId="77777777" w:rsidR="00DA7C98" w:rsidRPr="00517961" w:rsidRDefault="00DA7C98" w:rsidP="00DA7C98">
      <w:pPr>
        <w:pStyle w:val="PL"/>
        <w:rPr>
          <w:noProof w:val="0"/>
        </w:rPr>
      </w:pPr>
      <w:r w:rsidRPr="00517961">
        <w:rPr>
          <w:noProof w:val="0"/>
        </w:rPr>
        <w:t xml:space="preserve">          items:</w:t>
      </w:r>
    </w:p>
    <w:p w14:paraId="019F256D" w14:textId="77777777" w:rsidR="00DA7C98" w:rsidRPr="00517961" w:rsidRDefault="00DA7C98" w:rsidP="00DA7C98">
      <w:pPr>
        <w:pStyle w:val="PL"/>
        <w:rPr>
          <w:noProof w:val="0"/>
        </w:rPr>
      </w:pPr>
      <w:r w:rsidRPr="00517961">
        <w:rPr>
          <w:noProof w:val="0"/>
        </w:rPr>
        <w:t xml:space="preserve">            $ref: 'TS29520_Nnwdaf_EventsSubscription.yaml#/components/schemas/</w:t>
      </w:r>
      <w:r w:rsidRPr="00517961">
        <w:rPr>
          <w:noProof w:val="0"/>
          <w:lang w:eastAsia="zh-CN"/>
        </w:rPr>
        <w:t>NwdafEvent</w:t>
      </w:r>
      <w:r w:rsidRPr="00517961">
        <w:rPr>
          <w:noProof w:val="0"/>
        </w:rPr>
        <w:t>'</w:t>
      </w:r>
    </w:p>
    <w:p w14:paraId="516B7727" w14:textId="77777777" w:rsidR="00DA7C98" w:rsidRPr="00517961" w:rsidRDefault="00DA7C98" w:rsidP="00DA7C98">
      <w:pPr>
        <w:pStyle w:val="PL"/>
        <w:rPr>
          <w:noProof w:val="0"/>
        </w:rPr>
      </w:pPr>
      <w:r w:rsidRPr="00517961">
        <w:rPr>
          <w:noProof w:val="0"/>
        </w:rPr>
        <w:t xml:space="preserve">          minItems: 1</w:t>
      </w:r>
    </w:p>
    <w:p w14:paraId="22C6E19F" w14:textId="77777777" w:rsidR="00DA7C98" w:rsidRPr="00517961" w:rsidRDefault="00DA7C98" w:rsidP="00DA7C98">
      <w:pPr>
        <w:pStyle w:val="PL"/>
        <w:rPr>
          <w:noProof w:val="0"/>
        </w:rPr>
      </w:pPr>
      <w:r w:rsidRPr="00517961">
        <w:rPr>
          <w:noProof w:val="0"/>
        </w:rPr>
        <w:t xml:space="preserve">      required:</w:t>
      </w:r>
    </w:p>
    <w:p w14:paraId="42CA5685" w14:textId="77777777" w:rsidR="00DA7C98" w:rsidRPr="00517961" w:rsidRDefault="00DA7C98" w:rsidP="00DA7C98">
      <w:pPr>
        <w:pStyle w:val="PL"/>
        <w:tabs>
          <w:tab w:val="clear" w:pos="384"/>
          <w:tab w:val="left" w:pos="385"/>
        </w:tabs>
        <w:rPr>
          <w:noProof w:val="0"/>
        </w:rPr>
      </w:pPr>
      <w:r w:rsidRPr="00517961">
        <w:rPr>
          <w:noProof w:val="0"/>
        </w:rPr>
        <w:t xml:space="preserve">        - nwdafInstanceId</w:t>
      </w:r>
    </w:p>
    <w:p w14:paraId="67660A46" w14:textId="77777777" w:rsidR="00DA7C98" w:rsidRPr="00517961" w:rsidRDefault="00DA7C98" w:rsidP="00DA7C98">
      <w:pPr>
        <w:pStyle w:val="PL"/>
        <w:tabs>
          <w:tab w:val="clear" w:pos="384"/>
          <w:tab w:val="left" w:pos="385"/>
        </w:tabs>
        <w:rPr>
          <w:noProof w:val="0"/>
        </w:rPr>
      </w:pPr>
      <w:r w:rsidRPr="00517961">
        <w:rPr>
          <w:noProof w:val="0"/>
        </w:rPr>
        <w:t xml:space="preserve">    5GSmCause:</w:t>
      </w:r>
    </w:p>
    <w:p w14:paraId="50A51717" w14:textId="77777777" w:rsidR="00DA7C98" w:rsidRPr="00517961" w:rsidRDefault="00DA7C98" w:rsidP="00DA7C98">
      <w:pPr>
        <w:pStyle w:val="PL"/>
        <w:rPr>
          <w:noProof w:val="0"/>
        </w:rPr>
      </w:pPr>
      <w:r w:rsidRPr="00517961">
        <w:rPr>
          <w:noProof w:val="0"/>
        </w:rPr>
        <w:t xml:space="preserve">      $ref: 'TS29571_CommonData.yaml#/components/schemas/Uinteger'</w:t>
      </w:r>
    </w:p>
    <w:p w14:paraId="6873AA44" w14:textId="77777777" w:rsidR="00DA7C98" w:rsidRPr="00517961" w:rsidRDefault="00DA7C98" w:rsidP="00DA7C98">
      <w:pPr>
        <w:pStyle w:val="PL"/>
        <w:tabs>
          <w:tab w:val="clear" w:pos="384"/>
          <w:tab w:val="left" w:pos="385"/>
        </w:tabs>
        <w:rPr>
          <w:noProof w:val="0"/>
        </w:rPr>
      </w:pPr>
      <w:r w:rsidRPr="00517961">
        <w:rPr>
          <w:noProof w:val="0"/>
        </w:rPr>
        <w:t xml:space="preserve">    EpsRanNasRelCause:</w:t>
      </w:r>
    </w:p>
    <w:p w14:paraId="3857D589" w14:textId="77777777" w:rsidR="00DA7C98" w:rsidRPr="00517961" w:rsidRDefault="00DA7C98" w:rsidP="00DA7C98">
      <w:pPr>
        <w:pStyle w:val="PL"/>
        <w:rPr>
          <w:noProof w:val="0"/>
        </w:rPr>
      </w:pPr>
      <w:r w:rsidRPr="00517961">
        <w:rPr>
          <w:noProof w:val="0"/>
        </w:rPr>
        <w:t xml:space="preserve">      type: string</w:t>
      </w:r>
    </w:p>
    <w:p w14:paraId="1CA7B2A7" w14:textId="77777777" w:rsidR="00DA7C98" w:rsidRPr="00517961" w:rsidRDefault="00DA7C98" w:rsidP="00DA7C98">
      <w:pPr>
        <w:pStyle w:val="PL"/>
        <w:rPr>
          <w:noProof w:val="0"/>
        </w:rPr>
      </w:pPr>
      <w:r w:rsidRPr="00517961">
        <w:rPr>
          <w:noProof w:val="0"/>
        </w:rPr>
        <w:t xml:space="preserve">      description: Defines the EPS RAN/NAS release cause.</w:t>
      </w:r>
    </w:p>
    <w:p w14:paraId="687D67E3" w14:textId="77777777" w:rsidR="00DA7C98" w:rsidRPr="00517961" w:rsidRDefault="00DA7C98" w:rsidP="00DA7C98">
      <w:pPr>
        <w:pStyle w:val="PL"/>
        <w:rPr>
          <w:noProof w:val="0"/>
        </w:rPr>
      </w:pPr>
      <w:r w:rsidRPr="00517961">
        <w:rPr>
          <w:noProof w:val="0"/>
        </w:rPr>
        <w:t xml:space="preserve">    </w:t>
      </w:r>
      <w:r w:rsidRPr="00517961">
        <w:rPr>
          <w:noProof w:val="0"/>
          <w:lang w:eastAsia="zh-CN"/>
        </w:rPr>
        <w:t>PacketFilterContent</w:t>
      </w:r>
      <w:r w:rsidRPr="00517961">
        <w:rPr>
          <w:noProof w:val="0"/>
        </w:rPr>
        <w:t>:</w:t>
      </w:r>
    </w:p>
    <w:p w14:paraId="2E076AA6" w14:textId="77777777" w:rsidR="00DA7C98" w:rsidRPr="00517961" w:rsidRDefault="00DA7C98" w:rsidP="00DA7C98">
      <w:pPr>
        <w:pStyle w:val="PL"/>
        <w:rPr>
          <w:noProof w:val="0"/>
        </w:rPr>
      </w:pPr>
      <w:r w:rsidRPr="00517961">
        <w:rPr>
          <w:noProof w:val="0"/>
        </w:rPr>
        <w:t xml:space="preserve">      type: string</w:t>
      </w:r>
    </w:p>
    <w:p w14:paraId="6D932D75" w14:textId="77777777" w:rsidR="00DA7C98" w:rsidRPr="00517961" w:rsidRDefault="00DA7C98" w:rsidP="00DA7C98">
      <w:pPr>
        <w:pStyle w:val="PL"/>
        <w:rPr>
          <w:noProof w:val="0"/>
        </w:rPr>
      </w:pPr>
      <w:r w:rsidRPr="00517961">
        <w:rPr>
          <w:noProof w:val="0"/>
        </w:rPr>
        <w:t xml:space="preserve">      description: Defines a packet filter for an IP flow.</w:t>
      </w:r>
    </w:p>
    <w:p w14:paraId="4243C276" w14:textId="77777777" w:rsidR="00DA7C98" w:rsidRPr="00517961" w:rsidRDefault="00DA7C98" w:rsidP="00DA7C98">
      <w:pPr>
        <w:pStyle w:val="PL"/>
        <w:rPr>
          <w:noProof w:val="0"/>
        </w:rPr>
      </w:pPr>
      <w:r w:rsidRPr="00517961">
        <w:rPr>
          <w:noProof w:val="0"/>
        </w:rPr>
        <w:t xml:space="preserve">    FlowDescription:</w:t>
      </w:r>
    </w:p>
    <w:p w14:paraId="3C880481" w14:textId="77777777" w:rsidR="00DA7C98" w:rsidRPr="00517961" w:rsidRDefault="00DA7C98" w:rsidP="00DA7C98">
      <w:pPr>
        <w:pStyle w:val="PL"/>
        <w:rPr>
          <w:noProof w:val="0"/>
        </w:rPr>
      </w:pPr>
      <w:r w:rsidRPr="00517961">
        <w:rPr>
          <w:noProof w:val="0"/>
        </w:rPr>
        <w:t xml:space="preserve">      type: string</w:t>
      </w:r>
    </w:p>
    <w:p w14:paraId="4921A852" w14:textId="77777777" w:rsidR="00DA7C98" w:rsidRPr="00517961" w:rsidRDefault="00DA7C98" w:rsidP="00DA7C98">
      <w:pPr>
        <w:pStyle w:val="PL"/>
        <w:rPr>
          <w:noProof w:val="0"/>
        </w:rPr>
      </w:pPr>
      <w:r w:rsidRPr="00517961">
        <w:rPr>
          <w:noProof w:val="0"/>
        </w:rPr>
        <w:t xml:space="preserve">      description: Defines a packet filter for an IP flow.</w:t>
      </w:r>
    </w:p>
    <w:p w14:paraId="2B433B5D" w14:textId="77777777" w:rsidR="00DA7C98" w:rsidRPr="00517961" w:rsidRDefault="00DA7C98" w:rsidP="00DA7C98">
      <w:pPr>
        <w:pStyle w:val="PL"/>
        <w:rPr>
          <w:noProof w:val="0"/>
        </w:rPr>
      </w:pPr>
      <w:r w:rsidRPr="00517961">
        <w:rPr>
          <w:noProof w:val="0"/>
        </w:rPr>
        <w:t xml:space="preserve">    TsnPortNumber:</w:t>
      </w:r>
    </w:p>
    <w:p w14:paraId="4D493600" w14:textId="77777777" w:rsidR="00DA7C98" w:rsidRPr="00517961" w:rsidRDefault="00DA7C98" w:rsidP="00DA7C98">
      <w:pPr>
        <w:pStyle w:val="PL"/>
        <w:rPr>
          <w:noProof w:val="0"/>
        </w:rPr>
      </w:pPr>
      <w:r w:rsidRPr="00517961">
        <w:rPr>
          <w:noProof w:val="0"/>
        </w:rPr>
        <w:t xml:space="preserve">      $ref: 'TS29571_CommonData.yaml#/components/schemas/Uinteger'</w:t>
      </w:r>
    </w:p>
    <w:p w14:paraId="0CA98854" w14:textId="77777777" w:rsidR="00DA7C98" w:rsidRPr="00517961" w:rsidRDefault="00DA7C98" w:rsidP="00DA7C98">
      <w:pPr>
        <w:pStyle w:val="PL"/>
        <w:rPr>
          <w:noProof w:val="0"/>
        </w:rPr>
      </w:pPr>
      <w:r w:rsidRPr="00517961">
        <w:rPr>
          <w:noProof w:val="0"/>
        </w:rPr>
        <w:t xml:space="preserve">    ApplicationDescriptor:</w:t>
      </w:r>
    </w:p>
    <w:p w14:paraId="5EDFA853" w14:textId="77777777" w:rsidR="00DA7C98" w:rsidRPr="00517961" w:rsidRDefault="00DA7C98" w:rsidP="00DA7C98">
      <w:pPr>
        <w:pStyle w:val="PL"/>
        <w:rPr>
          <w:noProof w:val="0"/>
        </w:rPr>
      </w:pPr>
      <w:r w:rsidRPr="00517961">
        <w:rPr>
          <w:noProof w:val="0"/>
        </w:rPr>
        <w:t xml:space="preserve">      $ref: 'TS29571_CommonData.yaml#/components/schemas/Bytes'</w:t>
      </w:r>
    </w:p>
    <w:p w14:paraId="45495FA1" w14:textId="77777777" w:rsidR="00DA7C98" w:rsidRPr="00517961" w:rsidRDefault="00DA7C98" w:rsidP="00DA7C98">
      <w:pPr>
        <w:pStyle w:val="PL"/>
        <w:rPr>
          <w:noProof w:val="0"/>
        </w:rPr>
      </w:pPr>
      <w:r w:rsidRPr="00517961">
        <w:rPr>
          <w:noProof w:val="0"/>
        </w:rPr>
        <w:t xml:space="preserve">    FlowDirection:</w:t>
      </w:r>
    </w:p>
    <w:p w14:paraId="2AE67769" w14:textId="77777777" w:rsidR="00DA7C98" w:rsidRPr="00517961" w:rsidRDefault="00DA7C98" w:rsidP="00DA7C98">
      <w:pPr>
        <w:pStyle w:val="PL"/>
        <w:rPr>
          <w:noProof w:val="0"/>
        </w:rPr>
      </w:pPr>
      <w:r w:rsidRPr="00517961">
        <w:rPr>
          <w:noProof w:val="0"/>
        </w:rPr>
        <w:t xml:space="preserve">      anyOf:</w:t>
      </w:r>
    </w:p>
    <w:p w14:paraId="667FBB67" w14:textId="77777777" w:rsidR="00DA7C98" w:rsidRPr="00517961" w:rsidRDefault="00DA7C98" w:rsidP="00DA7C98">
      <w:pPr>
        <w:pStyle w:val="PL"/>
        <w:rPr>
          <w:noProof w:val="0"/>
        </w:rPr>
      </w:pPr>
      <w:r w:rsidRPr="00517961">
        <w:rPr>
          <w:noProof w:val="0"/>
        </w:rPr>
        <w:t xml:space="preserve">      - type: string</w:t>
      </w:r>
    </w:p>
    <w:p w14:paraId="4D454A77" w14:textId="77777777" w:rsidR="00DA7C98" w:rsidRPr="00517961" w:rsidRDefault="00DA7C98" w:rsidP="00DA7C98">
      <w:pPr>
        <w:pStyle w:val="PL"/>
        <w:rPr>
          <w:noProof w:val="0"/>
        </w:rPr>
      </w:pPr>
      <w:r w:rsidRPr="00517961">
        <w:rPr>
          <w:noProof w:val="0"/>
        </w:rPr>
        <w:t xml:space="preserve">        enum:</w:t>
      </w:r>
    </w:p>
    <w:p w14:paraId="76468E38" w14:textId="77777777" w:rsidR="00DA7C98" w:rsidRPr="00517961" w:rsidRDefault="00DA7C98" w:rsidP="00DA7C98">
      <w:pPr>
        <w:pStyle w:val="PL"/>
        <w:rPr>
          <w:noProof w:val="0"/>
        </w:rPr>
      </w:pPr>
      <w:r w:rsidRPr="00517961">
        <w:rPr>
          <w:noProof w:val="0"/>
        </w:rPr>
        <w:t xml:space="preserve">          - DOWNLINK</w:t>
      </w:r>
    </w:p>
    <w:p w14:paraId="0BCAF621" w14:textId="77777777" w:rsidR="00DA7C98" w:rsidRPr="00517961" w:rsidRDefault="00DA7C98" w:rsidP="00DA7C98">
      <w:pPr>
        <w:pStyle w:val="PL"/>
        <w:rPr>
          <w:noProof w:val="0"/>
        </w:rPr>
      </w:pPr>
      <w:r w:rsidRPr="00517961">
        <w:rPr>
          <w:noProof w:val="0"/>
        </w:rPr>
        <w:t xml:space="preserve">          - UPLINK</w:t>
      </w:r>
    </w:p>
    <w:p w14:paraId="0451062A" w14:textId="77777777" w:rsidR="00DA7C98" w:rsidRPr="00517961" w:rsidRDefault="00DA7C98" w:rsidP="00DA7C98">
      <w:pPr>
        <w:pStyle w:val="PL"/>
        <w:rPr>
          <w:noProof w:val="0"/>
        </w:rPr>
      </w:pPr>
      <w:r w:rsidRPr="00517961">
        <w:rPr>
          <w:noProof w:val="0"/>
        </w:rPr>
        <w:t xml:space="preserve">          - BIDIRECTIONAL</w:t>
      </w:r>
    </w:p>
    <w:p w14:paraId="3366393F" w14:textId="77777777" w:rsidR="00DA7C98" w:rsidRPr="00517961" w:rsidRDefault="00DA7C98" w:rsidP="00DA7C98">
      <w:pPr>
        <w:pStyle w:val="PL"/>
        <w:rPr>
          <w:noProof w:val="0"/>
        </w:rPr>
      </w:pPr>
      <w:r w:rsidRPr="00517961">
        <w:rPr>
          <w:noProof w:val="0"/>
        </w:rPr>
        <w:t xml:space="preserve">          - </w:t>
      </w:r>
      <w:r w:rsidRPr="00517961">
        <w:rPr>
          <w:noProof w:val="0"/>
          <w:lang w:eastAsia="zh-CN"/>
        </w:rPr>
        <w:t>UNSPECIFIED</w:t>
      </w:r>
    </w:p>
    <w:p w14:paraId="73AF045E" w14:textId="77777777" w:rsidR="00DA7C98" w:rsidRPr="00517961" w:rsidRDefault="00DA7C98" w:rsidP="00DA7C98">
      <w:pPr>
        <w:pStyle w:val="PL"/>
        <w:rPr>
          <w:noProof w:val="0"/>
        </w:rPr>
      </w:pPr>
      <w:r w:rsidRPr="00517961">
        <w:rPr>
          <w:noProof w:val="0"/>
        </w:rPr>
        <w:t xml:space="preserve">      - type: string</w:t>
      </w:r>
    </w:p>
    <w:p w14:paraId="1C478C3A" w14:textId="77777777" w:rsidR="00DA7C98" w:rsidRPr="00517961" w:rsidRDefault="00DA7C98" w:rsidP="00DA7C98">
      <w:pPr>
        <w:pStyle w:val="PL"/>
        <w:rPr>
          <w:noProof w:val="0"/>
        </w:rPr>
      </w:pPr>
      <w:r w:rsidRPr="00517961">
        <w:rPr>
          <w:noProof w:val="0"/>
        </w:rPr>
        <w:t xml:space="preserve">        description: &gt;</w:t>
      </w:r>
    </w:p>
    <w:p w14:paraId="7FDB4D21" w14:textId="77777777" w:rsidR="00DA7C98" w:rsidRPr="00517961" w:rsidRDefault="00DA7C98" w:rsidP="00DA7C98">
      <w:pPr>
        <w:pStyle w:val="PL"/>
        <w:rPr>
          <w:noProof w:val="0"/>
        </w:rPr>
      </w:pPr>
      <w:r w:rsidRPr="00517961">
        <w:rPr>
          <w:noProof w:val="0"/>
        </w:rPr>
        <w:t xml:space="preserve">          This string provides forward-compatibility with future</w:t>
      </w:r>
    </w:p>
    <w:p w14:paraId="1B2AF6CF" w14:textId="77777777" w:rsidR="00DA7C98" w:rsidRPr="00517961" w:rsidRDefault="00DA7C98" w:rsidP="00DA7C98">
      <w:pPr>
        <w:pStyle w:val="PL"/>
        <w:rPr>
          <w:noProof w:val="0"/>
        </w:rPr>
      </w:pPr>
      <w:r w:rsidRPr="00517961">
        <w:rPr>
          <w:noProof w:val="0"/>
        </w:rPr>
        <w:t xml:space="preserve">          extensions to the enumeration but is not used to encode</w:t>
      </w:r>
    </w:p>
    <w:p w14:paraId="5A4B1493" w14:textId="77777777" w:rsidR="00DA7C98" w:rsidRPr="00517961" w:rsidRDefault="00DA7C98" w:rsidP="00DA7C98">
      <w:pPr>
        <w:pStyle w:val="PL"/>
        <w:rPr>
          <w:noProof w:val="0"/>
        </w:rPr>
      </w:pPr>
      <w:r w:rsidRPr="00517961">
        <w:rPr>
          <w:noProof w:val="0"/>
        </w:rPr>
        <w:t xml:space="preserve">          content defined in the present version of this API.</w:t>
      </w:r>
    </w:p>
    <w:p w14:paraId="0D614025" w14:textId="77777777" w:rsidR="00DA7C98" w:rsidRPr="00517961" w:rsidRDefault="00DA7C98" w:rsidP="00DA7C98">
      <w:pPr>
        <w:pStyle w:val="PL"/>
        <w:rPr>
          <w:noProof w:val="0"/>
        </w:rPr>
      </w:pPr>
      <w:r w:rsidRPr="00517961">
        <w:rPr>
          <w:noProof w:val="0"/>
        </w:rPr>
        <w:t xml:space="preserve">      description: |</w:t>
      </w:r>
    </w:p>
    <w:p w14:paraId="66E67EC4" w14:textId="77777777" w:rsidR="00DA7C98" w:rsidRPr="00517961" w:rsidRDefault="00DA7C98" w:rsidP="00DA7C98">
      <w:pPr>
        <w:pStyle w:val="PL"/>
        <w:rPr>
          <w:noProof w:val="0"/>
        </w:rPr>
      </w:pPr>
      <w:r w:rsidRPr="00517961">
        <w:rPr>
          <w:noProof w:val="0"/>
        </w:rPr>
        <w:t xml:space="preserve">        Possible values are</w:t>
      </w:r>
    </w:p>
    <w:p w14:paraId="339A0F4D" w14:textId="77777777" w:rsidR="00DA7C98" w:rsidRPr="00517961" w:rsidRDefault="00DA7C98" w:rsidP="00DA7C98">
      <w:pPr>
        <w:pStyle w:val="PL"/>
        <w:rPr>
          <w:noProof w:val="0"/>
        </w:rPr>
      </w:pPr>
      <w:r w:rsidRPr="00517961">
        <w:rPr>
          <w:noProof w:val="0"/>
        </w:rPr>
        <w:t xml:space="preserve">        - DOWNLINK: The corresponding filter applies for traffic to the UE.</w:t>
      </w:r>
    </w:p>
    <w:p w14:paraId="3849DE9B" w14:textId="77777777" w:rsidR="00DA7C98" w:rsidRPr="00517961" w:rsidRDefault="00DA7C98" w:rsidP="00DA7C98">
      <w:pPr>
        <w:pStyle w:val="PL"/>
        <w:rPr>
          <w:noProof w:val="0"/>
        </w:rPr>
      </w:pPr>
      <w:r w:rsidRPr="00517961">
        <w:rPr>
          <w:noProof w:val="0"/>
        </w:rPr>
        <w:t xml:space="preserve">        - UPLINK: The corresponding filter applies for traffic from the UE.</w:t>
      </w:r>
    </w:p>
    <w:p w14:paraId="04EDADCA" w14:textId="77777777" w:rsidR="00DA7C98" w:rsidRPr="00517961" w:rsidRDefault="00DA7C98" w:rsidP="00DA7C98">
      <w:pPr>
        <w:pStyle w:val="PL"/>
        <w:rPr>
          <w:noProof w:val="0"/>
        </w:rPr>
      </w:pPr>
      <w:r w:rsidRPr="00517961">
        <w:rPr>
          <w:noProof w:val="0"/>
        </w:rPr>
        <w:t xml:space="preserve">        - BIDIRECTIONAL: The corresponding filter applies for traffic both to and from the UE.</w:t>
      </w:r>
    </w:p>
    <w:p w14:paraId="2D30CAD1" w14:textId="77777777" w:rsidR="00DA7C98" w:rsidRPr="00517961" w:rsidRDefault="00DA7C98" w:rsidP="00DA7C98">
      <w:pPr>
        <w:pStyle w:val="PL"/>
        <w:rPr>
          <w:noProof w:val="0"/>
        </w:rPr>
      </w:pPr>
      <w:r w:rsidRPr="00517961">
        <w:rPr>
          <w:noProof w:val="0"/>
        </w:rPr>
        <w:t xml:space="preserve">        - </w:t>
      </w:r>
      <w:r w:rsidRPr="00517961">
        <w:rPr>
          <w:noProof w:val="0"/>
          <w:lang w:eastAsia="zh-CN"/>
        </w:rPr>
        <w:t>UNSPECIFIED:</w:t>
      </w:r>
      <w:r w:rsidRPr="00517961">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3E182C0" w14:textId="77777777" w:rsidR="00DA7C98" w:rsidRPr="00517961" w:rsidRDefault="00DA7C98" w:rsidP="00DA7C98">
      <w:pPr>
        <w:pStyle w:val="PL"/>
        <w:rPr>
          <w:noProof w:val="0"/>
        </w:rPr>
      </w:pPr>
      <w:r w:rsidRPr="00517961">
        <w:rPr>
          <w:noProof w:val="0"/>
        </w:rPr>
        <w:t xml:space="preserve">    FlowDirectionRm:</w:t>
      </w:r>
    </w:p>
    <w:p w14:paraId="3D61DCE3" w14:textId="77777777" w:rsidR="00DA7C98" w:rsidRPr="00517961" w:rsidRDefault="00DA7C98" w:rsidP="00DA7C98">
      <w:pPr>
        <w:pStyle w:val="PL"/>
        <w:rPr>
          <w:noProof w:val="0"/>
        </w:rPr>
      </w:pPr>
      <w:r w:rsidRPr="00517961">
        <w:rPr>
          <w:rFonts w:eastAsia="Batang"/>
          <w:noProof w:val="0"/>
        </w:rPr>
        <w:t xml:space="preserve">      description: This data type is defined in the same way as the "FlowDirection" data type, with the only difference that it allows null value.</w:t>
      </w:r>
    </w:p>
    <w:p w14:paraId="6E63C1D6" w14:textId="77777777" w:rsidR="00DA7C98" w:rsidRPr="00517961" w:rsidRDefault="00DA7C98" w:rsidP="00DA7C98">
      <w:pPr>
        <w:pStyle w:val="PL"/>
        <w:rPr>
          <w:noProof w:val="0"/>
        </w:rPr>
      </w:pPr>
      <w:r w:rsidRPr="00517961">
        <w:rPr>
          <w:noProof w:val="0"/>
        </w:rPr>
        <w:t xml:space="preserve">      anyOf:</w:t>
      </w:r>
    </w:p>
    <w:p w14:paraId="041012A0" w14:textId="77777777" w:rsidR="00DA7C98" w:rsidRPr="00517961" w:rsidRDefault="00DA7C98" w:rsidP="00DA7C98">
      <w:pPr>
        <w:pStyle w:val="PL"/>
        <w:rPr>
          <w:noProof w:val="0"/>
        </w:rPr>
      </w:pPr>
      <w:r w:rsidRPr="00517961">
        <w:rPr>
          <w:noProof w:val="0"/>
        </w:rPr>
        <w:t xml:space="preserve">        - $ref: '#/components/schemas/FlowDirection'</w:t>
      </w:r>
    </w:p>
    <w:p w14:paraId="77A73C8B"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r w:rsidRPr="00517961">
        <w:rPr>
          <w:noProof w:val="0"/>
        </w:rPr>
        <w:t>NullValue'</w:t>
      </w:r>
    </w:p>
    <w:p w14:paraId="65CA9814" w14:textId="77777777" w:rsidR="00DA7C98" w:rsidRPr="00517961" w:rsidRDefault="00DA7C98" w:rsidP="00DA7C98">
      <w:pPr>
        <w:pStyle w:val="PL"/>
        <w:rPr>
          <w:noProof w:val="0"/>
        </w:rPr>
      </w:pPr>
      <w:r w:rsidRPr="00517961">
        <w:rPr>
          <w:noProof w:val="0"/>
        </w:rPr>
        <w:t xml:space="preserve">    ReportingLevel:</w:t>
      </w:r>
    </w:p>
    <w:p w14:paraId="28393393" w14:textId="77777777" w:rsidR="00DA7C98" w:rsidRPr="00517961" w:rsidRDefault="00DA7C98" w:rsidP="00DA7C98">
      <w:pPr>
        <w:pStyle w:val="PL"/>
        <w:rPr>
          <w:noProof w:val="0"/>
        </w:rPr>
      </w:pPr>
      <w:r w:rsidRPr="00517961">
        <w:rPr>
          <w:noProof w:val="0"/>
        </w:rPr>
        <w:t xml:space="preserve">      anyOf:</w:t>
      </w:r>
    </w:p>
    <w:p w14:paraId="357C4EFE" w14:textId="77777777" w:rsidR="00DA7C98" w:rsidRPr="00517961" w:rsidRDefault="00DA7C98" w:rsidP="00DA7C98">
      <w:pPr>
        <w:pStyle w:val="PL"/>
        <w:rPr>
          <w:noProof w:val="0"/>
        </w:rPr>
      </w:pPr>
      <w:r w:rsidRPr="00517961">
        <w:rPr>
          <w:noProof w:val="0"/>
        </w:rPr>
        <w:t xml:space="preserve">      - type: string</w:t>
      </w:r>
    </w:p>
    <w:p w14:paraId="7CEF2FC6" w14:textId="77777777" w:rsidR="00DA7C98" w:rsidRPr="00517961" w:rsidRDefault="00DA7C98" w:rsidP="00DA7C98">
      <w:pPr>
        <w:pStyle w:val="PL"/>
        <w:rPr>
          <w:noProof w:val="0"/>
        </w:rPr>
      </w:pPr>
      <w:r w:rsidRPr="00517961">
        <w:rPr>
          <w:noProof w:val="0"/>
        </w:rPr>
        <w:t xml:space="preserve">        enum:</w:t>
      </w:r>
    </w:p>
    <w:p w14:paraId="7F08C666" w14:textId="77777777" w:rsidR="00DA7C98" w:rsidRPr="00517961" w:rsidRDefault="00DA7C98" w:rsidP="00DA7C98">
      <w:pPr>
        <w:pStyle w:val="PL"/>
        <w:rPr>
          <w:noProof w:val="0"/>
        </w:rPr>
      </w:pPr>
      <w:r w:rsidRPr="00517961">
        <w:rPr>
          <w:noProof w:val="0"/>
        </w:rPr>
        <w:t xml:space="preserve">          - SER_ID_LEVEL</w:t>
      </w:r>
    </w:p>
    <w:p w14:paraId="0EB0207B" w14:textId="77777777" w:rsidR="00DA7C98" w:rsidRPr="00517961" w:rsidRDefault="00DA7C98" w:rsidP="00DA7C98">
      <w:pPr>
        <w:pStyle w:val="PL"/>
        <w:rPr>
          <w:noProof w:val="0"/>
        </w:rPr>
      </w:pPr>
      <w:r w:rsidRPr="00517961">
        <w:rPr>
          <w:noProof w:val="0"/>
        </w:rPr>
        <w:t xml:space="preserve">          - RAT_GR_LEVEL</w:t>
      </w:r>
    </w:p>
    <w:p w14:paraId="15DAD80B" w14:textId="77777777" w:rsidR="00DA7C98" w:rsidRPr="00517961" w:rsidRDefault="00DA7C98" w:rsidP="00DA7C98">
      <w:pPr>
        <w:pStyle w:val="PL"/>
        <w:rPr>
          <w:noProof w:val="0"/>
        </w:rPr>
      </w:pPr>
      <w:r w:rsidRPr="00517961">
        <w:rPr>
          <w:noProof w:val="0"/>
        </w:rPr>
        <w:t xml:space="preserve">          - SPON_CON_LEVEL</w:t>
      </w:r>
    </w:p>
    <w:p w14:paraId="079ECACF"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r w:rsidRPr="00517961">
        <w:rPr>
          <w:noProof w:val="0"/>
        </w:rPr>
        <w:t>NullValue'</w:t>
      </w:r>
    </w:p>
    <w:p w14:paraId="71D70C23" w14:textId="77777777" w:rsidR="00DA7C98" w:rsidRPr="00517961" w:rsidRDefault="00DA7C98" w:rsidP="00DA7C98">
      <w:pPr>
        <w:pStyle w:val="PL"/>
        <w:rPr>
          <w:noProof w:val="0"/>
        </w:rPr>
      </w:pPr>
      <w:r w:rsidRPr="00517961">
        <w:rPr>
          <w:noProof w:val="0"/>
        </w:rPr>
        <w:t xml:space="preserve">      - type: string</w:t>
      </w:r>
    </w:p>
    <w:p w14:paraId="61F9899B" w14:textId="77777777" w:rsidR="00DA7C98" w:rsidRPr="00517961" w:rsidRDefault="00DA7C98" w:rsidP="00DA7C98">
      <w:pPr>
        <w:pStyle w:val="PL"/>
        <w:rPr>
          <w:noProof w:val="0"/>
        </w:rPr>
      </w:pPr>
      <w:r w:rsidRPr="00517961">
        <w:rPr>
          <w:noProof w:val="0"/>
        </w:rPr>
        <w:t xml:space="preserve">        description: &gt;</w:t>
      </w:r>
    </w:p>
    <w:p w14:paraId="3D20F8EB" w14:textId="77777777" w:rsidR="00DA7C98" w:rsidRPr="00517961" w:rsidRDefault="00DA7C98" w:rsidP="00DA7C98">
      <w:pPr>
        <w:pStyle w:val="PL"/>
        <w:rPr>
          <w:noProof w:val="0"/>
        </w:rPr>
      </w:pPr>
      <w:r w:rsidRPr="00517961">
        <w:rPr>
          <w:noProof w:val="0"/>
        </w:rPr>
        <w:t xml:space="preserve">          This string provides forward-compatibility with future</w:t>
      </w:r>
    </w:p>
    <w:p w14:paraId="34FA21A5" w14:textId="77777777" w:rsidR="00DA7C98" w:rsidRPr="00517961" w:rsidRDefault="00DA7C98" w:rsidP="00DA7C98">
      <w:pPr>
        <w:pStyle w:val="PL"/>
        <w:rPr>
          <w:noProof w:val="0"/>
        </w:rPr>
      </w:pPr>
      <w:r w:rsidRPr="00517961">
        <w:rPr>
          <w:noProof w:val="0"/>
        </w:rPr>
        <w:t xml:space="preserve">          extensions to the enumeration but is not used to encode</w:t>
      </w:r>
    </w:p>
    <w:p w14:paraId="7AE97B59" w14:textId="77777777" w:rsidR="00DA7C98" w:rsidRPr="00517961" w:rsidRDefault="00DA7C98" w:rsidP="00DA7C98">
      <w:pPr>
        <w:pStyle w:val="PL"/>
        <w:rPr>
          <w:noProof w:val="0"/>
        </w:rPr>
      </w:pPr>
      <w:r w:rsidRPr="00517961">
        <w:rPr>
          <w:noProof w:val="0"/>
        </w:rPr>
        <w:t xml:space="preserve">          content defined in the present version of this API.</w:t>
      </w:r>
    </w:p>
    <w:p w14:paraId="6A2DFF50" w14:textId="77777777" w:rsidR="00DA7C98" w:rsidRPr="00517961" w:rsidRDefault="00DA7C98" w:rsidP="00DA7C98">
      <w:pPr>
        <w:pStyle w:val="PL"/>
        <w:rPr>
          <w:noProof w:val="0"/>
        </w:rPr>
      </w:pPr>
      <w:r w:rsidRPr="00517961">
        <w:rPr>
          <w:noProof w:val="0"/>
        </w:rPr>
        <w:t xml:space="preserve">      description: |</w:t>
      </w:r>
    </w:p>
    <w:p w14:paraId="01A8952E" w14:textId="77777777" w:rsidR="00DA7C98" w:rsidRPr="00517961" w:rsidRDefault="00DA7C98" w:rsidP="00DA7C98">
      <w:pPr>
        <w:pStyle w:val="PL"/>
        <w:rPr>
          <w:noProof w:val="0"/>
        </w:rPr>
      </w:pPr>
      <w:r w:rsidRPr="00517961">
        <w:rPr>
          <w:noProof w:val="0"/>
        </w:rPr>
        <w:t xml:space="preserve">        Possible values are</w:t>
      </w:r>
    </w:p>
    <w:p w14:paraId="3B6FB584" w14:textId="77777777" w:rsidR="00DA7C98" w:rsidRPr="00517961" w:rsidRDefault="00DA7C98" w:rsidP="00DA7C98">
      <w:pPr>
        <w:pStyle w:val="PL"/>
        <w:rPr>
          <w:noProof w:val="0"/>
        </w:rPr>
      </w:pPr>
      <w:r w:rsidRPr="00517961">
        <w:rPr>
          <w:noProof w:val="0"/>
        </w:rPr>
        <w:t xml:space="preserve">        - SER_ID_LEVEL: Indicates that the usage shall be reported on service id and rating group combination level.</w:t>
      </w:r>
    </w:p>
    <w:p w14:paraId="47935E73" w14:textId="77777777" w:rsidR="00DA7C98" w:rsidRPr="00517961" w:rsidRDefault="00DA7C98" w:rsidP="00DA7C98">
      <w:pPr>
        <w:pStyle w:val="PL"/>
        <w:rPr>
          <w:noProof w:val="0"/>
        </w:rPr>
      </w:pPr>
      <w:r w:rsidRPr="00517961">
        <w:rPr>
          <w:noProof w:val="0"/>
        </w:rPr>
        <w:t xml:space="preserve">        - RAT_GR_LEVEL: Indicates that the usage shall be reported on rating group level.</w:t>
      </w:r>
    </w:p>
    <w:p w14:paraId="7B9B2A61" w14:textId="77777777" w:rsidR="00DA7C98" w:rsidRPr="00517961" w:rsidRDefault="00DA7C98" w:rsidP="00DA7C98">
      <w:pPr>
        <w:pStyle w:val="PL"/>
        <w:rPr>
          <w:noProof w:val="0"/>
        </w:rPr>
      </w:pPr>
      <w:r w:rsidRPr="00517961">
        <w:rPr>
          <w:noProof w:val="0"/>
        </w:rPr>
        <w:t xml:space="preserve">        - SPON_CON_LEVEL: Indicates that the usage shall be reported on sponsor identity and rating group combination level.</w:t>
      </w:r>
    </w:p>
    <w:p w14:paraId="0AB5CBD2" w14:textId="77777777" w:rsidR="00DA7C98" w:rsidRPr="00517961" w:rsidRDefault="00DA7C98" w:rsidP="00DA7C98">
      <w:pPr>
        <w:pStyle w:val="PL"/>
        <w:rPr>
          <w:noProof w:val="0"/>
        </w:rPr>
      </w:pPr>
      <w:r w:rsidRPr="00517961">
        <w:rPr>
          <w:noProof w:val="0"/>
        </w:rPr>
        <w:t xml:space="preserve">    MeteringMethod:</w:t>
      </w:r>
    </w:p>
    <w:p w14:paraId="7B58DF13" w14:textId="77777777" w:rsidR="00DA7C98" w:rsidRPr="00517961" w:rsidRDefault="00DA7C98" w:rsidP="00DA7C98">
      <w:pPr>
        <w:pStyle w:val="PL"/>
        <w:rPr>
          <w:noProof w:val="0"/>
        </w:rPr>
      </w:pPr>
      <w:r w:rsidRPr="00517961">
        <w:rPr>
          <w:noProof w:val="0"/>
        </w:rPr>
        <w:t xml:space="preserve">      anyOf:</w:t>
      </w:r>
    </w:p>
    <w:p w14:paraId="1B72C70D" w14:textId="77777777" w:rsidR="00DA7C98" w:rsidRPr="00517961" w:rsidRDefault="00DA7C98" w:rsidP="00DA7C98">
      <w:pPr>
        <w:pStyle w:val="PL"/>
        <w:rPr>
          <w:noProof w:val="0"/>
        </w:rPr>
      </w:pPr>
      <w:r w:rsidRPr="00517961">
        <w:rPr>
          <w:noProof w:val="0"/>
        </w:rPr>
        <w:t xml:space="preserve">      - type: string</w:t>
      </w:r>
    </w:p>
    <w:p w14:paraId="1D4B0DF9" w14:textId="77777777" w:rsidR="00DA7C98" w:rsidRPr="00517961" w:rsidRDefault="00DA7C98" w:rsidP="00DA7C98">
      <w:pPr>
        <w:pStyle w:val="PL"/>
        <w:rPr>
          <w:noProof w:val="0"/>
        </w:rPr>
      </w:pPr>
      <w:r w:rsidRPr="00517961">
        <w:rPr>
          <w:noProof w:val="0"/>
        </w:rPr>
        <w:t xml:space="preserve">        enum:</w:t>
      </w:r>
    </w:p>
    <w:p w14:paraId="6363D189" w14:textId="77777777" w:rsidR="00DA7C98" w:rsidRPr="00517961" w:rsidRDefault="00DA7C98" w:rsidP="00DA7C98">
      <w:pPr>
        <w:pStyle w:val="PL"/>
        <w:rPr>
          <w:noProof w:val="0"/>
        </w:rPr>
      </w:pPr>
      <w:r w:rsidRPr="00517961">
        <w:rPr>
          <w:noProof w:val="0"/>
        </w:rPr>
        <w:t xml:space="preserve">          - DURATION</w:t>
      </w:r>
    </w:p>
    <w:p w14:paraId="076A6AEF" w14:textId="77777777" w:rsidR="00DA7C98" w:rsidRPr="00517961" w:rsidRDefault="00DA7C98" w:rsidP="00DA7C98">
      <w:pPr>
        <w:pStyle w:val="PL"/>
        <w:rPr>
          <w:noProof w:val="0"/>
        </w:rPr>
      </w:pPr>
      <w:r w:rsidRPr="00517961">
        <w:rPr>
          <w:noProof w:val="0"/>
        </w:rPr>
        <w:t xml:space="preserve">          - VOLUME</w:t>
      </w:r>
    </w:p>
    <w:p w14:paraId="18951776" w14:textId="77777777" w:rsidR="00DA7C98" w:rsidRPr="00517961" w:rsidRDefault="00DA7C98" w:rsidP="00DA7C98">
      <w:pPr>
        <w:pStyle w:val="PL"/>
        <w:rPr>
          <w:noProof w:val="0"/>
        </w:rPr>
      </w:pPr>
      <w:r w:rsidRPr="00517961">
        <w:rPr>
          <w:noProof w:val="0"/>
        </w:rPr>
        <w:t xml:space="preserve">          - DURATION_VOLUME</w:t>
      </w:r>
    </w:p>
    <w:p w14:paraId="2AB1CC08" w14:textId="77777777" w:rsidR="00DA7C98" w:rsidRPr="00517961" w:rsidRDefault="00DA7C98" w:rsidP="00DA7C98">
      <w:pPr>
        <w:pStyle w:val="PL"/>
        <w:rPr>
          <w:noProof w:val="0"/>
        </w:rPr>
      </w:pPr>
      <w:r w:rsidRPr="00517961">
        <w:rPr>
          <w:noProof w:val="0"/>
        </w:rPr>
        <w:t xml:space="preserve">          - EVENT</w:t>
      </w:r>
    </w:p>
    <w:p w14:paraId="01ED114C"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r w:rsidRPr="00517961">
        <w:rPr>
          <w:noProof w:val="0"/>
        </w:rPr>
        <w:t>NullValue'</w:t>
      </w:r>
    </w:p>
    <w:p w14:paraId="7EBD4189" w14:textId="77777777" w:rsidR="00DA7C98" w:rsidRPr="00517961" w:rsidRDefault="00DA7C98" w:rsidP="00DA7C98">
      <w:pPr>
        <w:pStyle w:val="PL"/>
        <w:rPr>
          <w:noProof w:val="0"/>
        </w:rPr>
      </w:pPr>
      <w:r w:rsidRPr="00517961">
        <w:rPr>
          <w:noProof w:val="0"/>
        </w:rPr>
        <w:t xml:space="preserve">      - type: string</w:t>
      </w:r>
    </w:p>
    <w:p w14:paraId="3D881610" w14:textId="77777777" w:rsidR="00DA7C98" w:rsidRPr="00517961" w:rsidRDefault="00DA7C98" w:rsidP="00DA7C98">
      <w:pPr>
        <w:pStyle w:val="PL"/>
        <w:rPr>
          <w:noProof w:val="0"/>
        </w:rPr>
      </w:pPr>
      <w:r w:rsidRPr="00517961">
        <w:rPr>
          <w:noProof w:val="0"/>
        </w:rPr>
        <w:t xml:space="preserve">        description: &gt;</w:t>
      </w:r>
    </w:p>
    <w:p w14:paraId="28C346F2" w14:textId="77777777" w:rsidR="00DA7C98" w:rsidRPr="00517961" w:rsidRDefault="00DA7C98" w:rsidP="00DA7C98">
      <w:pPr>
        <w:pStyle w:val="PL"/>
        <w:rPr>
          <w:noProof w:val="0"/>
        </w:rPr>
      </w:pPr>
      <w:r w:rsidRPr="00517961">
        <w:rPr>
          <w:noProof w:val="0"/>
        </w:rPr>
        <w:t xml:space="preserve">          This string provides forward-compatibility with future</w:t>
      </w:r>
    </w:p>
    <w:p w14:paraId="6685714D" w14:textId="77777777" w:rsidR="00DA7C98" w:rsidRPr="00517961" w:rsidRDefault="00DA7C98" w:rsidP="00DA7C98">
      <w:pPr>
        <w:pStyle w:val="PL"/>
        <w:rPr>
          <w:noProof w:val="0"/>
        </w:rPr>
      </w:pPr>
      <w:r w:rsidRPr="00517961">
        <w:rPr>
          <w:noProof w:val="0"/>
        </w:rPr>
        <w:t xml:space="preserve">          extensions to the enumeration but is not used to encode</w:t>
      </w:r>
    </w:p>
    <w:p w14:paraId="28588A70" w14:textId="77777777" w:rsidR="00DA7C98" w:rsidRPr="00517961" w:rsidRDefault="00DA7C98" w:rsidP="00DA7C98">
      <w:pPr>
        <w:pStyle w:val="PL"/>
        <w:rPr>
          <w:noProof w:val="0"/>
        </w:rPr>
      </w:pPr>
      <w:r w:rsidRPr="00517961">
        <w:rPr>
          <w:noProof w:val="0"/>
        </w:rPr>
        <w:t xml:space="preserve">          content defined in the present version of this API.</w:t>
      </w:r>
    </w:p>
    <w:p w14:paraId="67C3C101" w14:textId="77777777" w:rsidR="00DA7C98" w:rsidRPr="00517961" w:rsidRDefault="00DA7C98" w:rsidP="00DA7C98">
      <w:pPr>
        <w:pStyle w:val="PL"/>
        <w:rPr>
          <w:noProof w:val="0"/>
        </w:rPr>
      </w:pPr>
      <w:r w:rsidRPr="00517961">
        <w:rPr>
          <w:noProof w:val="0"/>
        </w:rPr>
        <w:t xml:space="preserve">      description: |</w:t>
      </w:r>
    </w:p>
    <w:p w14:paraId="5BD026CB" w14:textId="77777777" w:rsidR="00DA7C98" w:rsidRPr="00517961" w:rsidRDefault="00DA7C98" w:rsidP="00DA7C98">
      <w:pPr>
        <w:pStyle w:val="PL"/>
        <w:rPr>
          <w:noProof w:val="0"/>
        </w:rPr>
      </w:pPr>
      <w:r w:rsidRPr="00517961">
        <w:rPr>
          <w:noProof w:val="0"/>
        </w:rPr>
        <w:t xml:space="preserve">        Possible values are</w:t>
      </w:r>
    </w:p>
    <w:p w14:paraId="5B6D1502" w14:textId="77777777" w:rsidR="00DA7C98" w:rsidRPr="00517961" w:rsidRDefault="00DA7C98" w:rsidP="00DA7C98">
      <w:pPr>
        <w:pStyle w:val="PL"/>
        <w:rPr>
          <w:noProof w:val="0"/>
        </w:rPr>
      </w:pPr>
      <w:r w:rsidRPr="00517961">
        <w:rPr>
          <w:noProof w:val="0"/>
        </w:rPr>
        <w:t xml:space="preserve">        - DURATION: Indicates that the duration of the service data flow traffic shall be metered.</w:t>
      </w:r>
    </w:p>
    <w:p w14:paraId="02CBD0B6" w14:textId="77777777" w:rsidR="00DA7C98" w:rsidRPr="00517961" w:rsidRDefault="00DA7C98" w:rsidP="00DA7C98">
      <w:pPr>
        <w:pStyle w:val="PL"/>
        <w:rPr>
          <w:noProof w:val="0"/>
        </w:rPr>
      </w:pPr>
      <w:r w:rsidRPr="00517961">
        <w:rPr>
          <w:noProof w:val="0"/>
        </w:rPr>
        <w:t xml:space="preserve">        - VOLUME: Indicates that volume of the service data flow traffic shall be metered.</w:t>
      </w:r>
    </w:p>
    <w:p w14:paraId="60128791" w14:textId="77777777" w:rsidR="00DA7C98" w:rsidRPr="00517961" w:rsidRDefault="00DA7C98" w:rsidP="00DA7C98">
      <w:pPr>
        <w:pStyle w:val="PL"/>
        <w:rPr>
          <w:noProof w:val="0"/>
        </w:rPr>
      </w:pPr>
      <w:r w:rsidRPr="00517961">
        <w:rPr>
          <w:noProof w:val="0"/>
        </w:rPr>
        <w:t xml:space="preserve">        - DURATION_VOLUME: Indicates that the duration and the volume of the service data flow traffic shall be metered.</w:t>
      </w:r>
    </w:p>
    <w:p w14:paraId="41E7C163" w14:textId="77777777" w:rsidR="00DA7C98" w:rsidRPr="00517961" w:rsidRDefault="00DA7C98" w:rsidP="00DA7C98">
      <w:pPr>
        <w:pStyle w:val="PL"/>
        <w:rPr>
          <w:noProof w:val="0"/>
        </w:rPr>
      </w:pPr>
      <w:r w:rsidRPr="00517961">
        <w:rPr>
          <w:noProof w:val="0"/>
        </w:rPr>
        <w:t xml:space="preserve">        - EVENT: Indicates that events of the service data flow traffic shall be metered.</w:t>
      </w:r>
    </w:p>
    <w:p w14:paraId="72F2B92B" w14:textId="77777777" w:rsidR="00DA7C98" w:rsidRPr="00517961" w:rsidRDefault="00DA7C98" w:rsidP="00DA7C98">
      <w:pPr>
        <w:pStyle w:val="PL"/>
        <w:rPr>
          <w:noProof w:val="0"/>
        </w:rPr>
      </w:pPr>
      <w:r w:rsidRPr="00517961">
        <w:rPr>
          <w:noProof w:val="0"/>
        </w:rPr>
        <w:t xml:space="preserve">    PolicyControlRequestTrigger:</w:t>
      </w:r>
    </w:p>
    <w:p w14:paraId="64B6AE64" w14:textId="77777777" w:rsidR="00DA7C98" w:rsidRPr="00517961" w:rsidRDefault="00DA7C98" w:rsidP="00DA7C98">
      <w:pPr>
        <w:pStyle w:val="PL"/>
        <w:rPr>
          <w:noProof w:val="0"/>
        </w:rPr>
      </w:pPr>
      <w:r w:rsidRPr="00517961">
        <w:rPr>
          <w:noProof w:val="0"/>
        </w:rPr>
        <w:t xml:space="preserve">      anyOf:</w:t>
      </w:r>
    </w:p>
    <w:p w14:paraId="4F4D1143" w14:textId="77777777" w:rsidR="00DA7C98" w:rsidRPr="00517961" w:rsidRDefault="00DA7C98" w:rsidP="00DA7C98">
      <w:pPr>
        <w:pStyle w:val="PL"/>
        <w:rPr>
          <w:noProof w:val="0"/>
        </w:rPr>
      </w:pPr>
      <w:r w:rsidRPr="00517961">
        <w:rPr>
          <w:noProof w:val="0"/>
        </w:rPr>
        <w:t xml:space="preserve">      - type: string</w:t>
      </w:r>
    </w:p>
    <w:p w14:paraId="5A9C167F" w14:textId="77777777" w:rsidR="00DA7C98" w:rsidRPr="00517961" w:rsidRDefault="00DA7C98" w:rsidP="00DA7C98">
      <w:pPr>
        <w:pStyle w:val="PL"/>
        <w:rPr>
          <w:noProof w:val="0"/>
        </w:rPr>
      </w:pPr>
      <w:r w:rsidRPr="00517961">
        <w:rPr>
          <w:noProof w:val="0"/>
        </w:rPr>
        <w:t xml:space="preserve">        enum:</w:t>
      </w:r>
    </w:p>
    <w:p w14:paraId="3117FA34" w14:textId="77777777" w:rsidR="00DA7C98" w:rsidRPr="00517961" w:rsidRDefault="00DA7C98" w:rsidP="00DA7C98">
      <w:pPr>
        <w:pStyle w:val="PL"/>
        <w:rPr>
          <w:noProof w:val="0"/>
        </w:rPr>
      </w:pPr>
      <w:r w:rsidRPr="00517961">
        <w:rPr>
          <w:noProof w:val="0"/>
        </w:rPr>
        <w:t xml:space="preserve">          - PLMN_CH</w:t>
      </w:r>
    </w:p>
    <w:p w14:paraId="7FE65E39" w14:textId="77777777" w:rsidR="00DA7C98" w:rsidRPr="00517961" w:rsidRDefault="00DA7C98" w:rsidP="00DA7C98">
      <w:pPr>
        <w:pStyle w:val="PL"/>
        <w:rPr>
          <w:noProof w:val="0"/>
        </w:rPr>
      </w:pPr>
      <w:r w:rsidRPr="00517961">
        <w:rPr>
          <w:noProof w:val="0"/>
        </w:rPr>
        <w:t xml:space="preserve">          - RES_MO_RE</w:t>
      </w:r>
    </w:p>
    <w:p w14:paraId="43B9BFE5" w14:textId="77777777" w:rsidR="00DA7C98" w:rsidRPr="00517961" w:rsidRDefault="00DA7C98" w:rsidP="00DA7C98">
      <w:pPr>
        <w:pStyle w:val="PL"/>
        <w:rPr>
          <w:noProof w:val="0"/>
        </w:rPr>
      </w:pPr>
      <w:r w:rsidRPr="00517961">
        <w:rPr>
          <w:noProof w:val="0"/>
        </w:rPr>
        <w:t xml:space="preserve">          - AC_TY_CH</w:t>
      </w:r>
    </w:p>
    <w:p w14:paraId="48039287" w14:textId="77777777" w:rsidR="00DA7C98" w:rsidRPr="00517961" w:rsidRDefault="00DA7C98" w:rsidP="00DA7C98">
      <w:pPr>
        <w:pStyle w:val="PL"/>
        <w:rPr>
          <w:noProof w:val="0"/>
        </w:rPr>
      </w:pPr>
      <w:r w:rsidRPr="00517961">
        <w:rPr>
          <w:noProof w:val="0"/>
        </w:rPr>
        <w:t xml:space="preserve">          - UE_IP_CH</w:t>
      </w:r>
    </w:p>
    <w:p w14:paraId="4C1912D1" w14:textId="77777777" w:rsidR="00DA7C98" w:rsidRPr="00517961" w:rsidRDefault="00DA7C98" w:rsidP="00DA7C98">
      <w:pPr>
        <w:pStyle w:val="PL"/>
        <w:rPr>
          <w:noProof w:val="0"/>
        </w:rPr>
      </w:pPr>
      <w:r w:rsidRPr="00517961">
        <w:rPr>
          <w:noProof w:val="0"/>
        </w:rPr>
        <w:t xml:space="preserve">          - UE_MAC_CH</w:t>
      </w:r>
    </w:p>
    <w:p w14:paraId="78F3CA97" w14:textId="77777777" w:rsidR="00DA7C98" w:rsidRPr="00517961" w:rsidRDefault="00DA7C98" w:rsidP="00DA7C98">
      <w:pPr>
        <w:pStyle w:val="PL"/>
        <w:rPr>
          <w:noProof w:val="0"/>
        </w:rPr>
      </w:pPr>
      <w:r w:rsidRPr="00517961">
        <w:rPr>
          <w:noProof w:val="0"/>
        </w:rPr>
        <w:t xml:space="preserve">          - AN_CH_COR</w:t>
      </w:r>
    </w:p>
    <w:p w14:paraId="3BB00DEC" w14:textId="77777777" w:rsidR="00DA7C98" w:rsidRPr="00517961" w:rsidRDefault="00DA7C98" w:rsidP="00DA7C98">
      <w:pPr>
        <w:pStyle w:val="PL"/>
        <w:rPr>
          <w:noProof w:val="0"/>
        </w:rPr>
      </w:pPr>
      <w:r w:rsidRPr="00517961">
        <w:rPr>
          <w:noProof w:val="0"/>
        </w:rPr>
        <w:t xml:space="preserve">          - US_RE</w:t>
      </w:r>
    </w:p>
    <w:p w14:paraId="6C12F55E" w14:textId="77777777" w:rsidR="00DA7C98" w:rsidRPr="00517961" w:rsidRDefault="00DA7C98" w:rsidP="00DA7C98">
      <w:pPr>
        <w:pStyle w:val="PL"/>
        <w:rPr>
          <w:noProof w:val="0"/>
        </w:rPr>
      </w:pPr>
      <w:r w:rsidRPr="00517961">
        <w:rPr>
          <w:noProof w:val="0"/>
        </w:rPr>
        <w:t xml:space="preserve">          - APP_STA</w:t>
      </w:r>
    </w:p>
    <w:p w14:paraId="2E5C00CC" w14:textId="77777777" w:rsidR="00DA7C98" w:rsidRPr="00517961" w:rsidRDefault="00DA7C98" w:rsidP="00DA7C98">
      <w:pPr>
        <w:pStyle w:val="PL"/>
        <w:rPr>
          <w:noProof w:val="0"/>
        </w:rPr>
      </w:pPr>
      <w:r w:rsidRPr="00517961">
        <w:rPr>
          <w:noProof w:val="0"/>
        </w:rPr>
        <w:t xml:space="preserve">          - APP_STO</w:t>
      </w:r>
    </w:p>
    <w:p w14:paraId="1A977072" w14:textId="77777777" w:rsidR="00DA7C98" w:rsidRPr="00517961" w:rsidRDefault="00DA7C98" w:rsidP="00DA7C98">
      <w:pPr>
        <w:pStyle w:val="PL"/>
        <w:rPr>
          <w:noProof w:val="0"/>
        </w:rPr>
      </w:pPr>
      <w:r w:rsidRPr="00517961">
        <w:rPr>
          <w:noProof w:val="0"/>
        </w:rPr>
        <w:t xml:space="preserve">          - AN_INFO</w:t>
      </w:r>
    </w:p>
    <w:p w14:paraId="3EC19331" w14:textId="77777777" w:rsidR="00DA7C98" w:rsidRPr="00517961" w:rsidRDefault="00DA7C98" w:rsidP="00DA7C98">
      <w:pPr>
        <w:pStyle w:val="PL"/>
        <w:rPr>
          <w:noProof w:val="0"/>
        </w:rPr>
      </w:pPr>
      <w:r w:rsidRPr="00517961">
        <w:rPr>
          <w:noProof w:val="0"/>
        </w:rPr>
        <w:t xml:space="preserve">          - CM_SES_FAIL</w:t>
      </w:r>
    </w:p>
    <w:p w14:paraId="2338871C" w14:textId="77777777" w:rsidR="00DA7C98" w:rsidRPr="00517961" w:rsidRDefault="00DA7C98" w:rsidP="00DA7C98">
      <w:pPr>
        <w:pStyle w:val="PL"/>
        <w:rPr>
          <w:noProof w:val="0"/>
        </w:rPr>
      </w:pPr>
      <w:r w:rsidRPr="00517961">
        <w:rPr>
          <w:noProof w:val="0"/>
        </w:rPr>
        <w:t xml:space="preserve">          - PS_DA_OFF</w:t>
      </w:r>
    </w:p>
    <w:p w14:paraId="4AA3FB83" w14:textId="77777777" w:rsidR="00DA7C98" w:rsidRPr="00517961" w:rsidRDefault="00DA7C98" w:rsidP="00DA7C98">
      <w:pPr>
        <w:pStyle w:val="PL"/>
        <w:rPr>
          <w:noProof w:val="0"/>
        </w:rPr>
      </w:pPr>
      <w:r w:rsidRPr="00517961">
        <w:rPr>
          <w:noProof w:val="0"/>
        </w:rPr>
        <w:t xml:space="preserve">          - DEF_QOS_CH</w:t>
      </w:r>
    </w:p>
    <w:p w14:paraId="0FF4AF3A" w14:textId="77777777" w:rsidR="00DA7C98" w:rsidRPr="00517961" w:rsidRDefault="00DA7C98" w:rsidP="00DA7C98">
      <w:pPr>
        <w:pStyle w:val="PL"/>
        <w:rPr>
          <w:noProof w:val="0"/>
        </w:rPr>
      </w:pPr>
      <w:r w:rsidRPr="00517961">
        <w:rPr>
          <w:noProof w:val="0"/>
        </w:rPr>
        <w:t xml:space="preserve">          - SE_AMBR_CH</w:t>
      </w:r>
    </w:p>
    <w:p w14:paraId="38F3075B" w14:textId="77777777" w:rsidR="00DA7C98" w:rsidRPr="00517961" w:rsidRDefault="00DA7C98" w:rsidP="00DA7C98">
      <w:pPr>
        <w:pStyle w:val="PL"/>
        <w:rPr>
          <w:noProof w:val="0"/>
        </w:rPr>
      </w:pPr>
      <w:r w:rsidRPr="00517961">
        <w:rPr>
          <w:noProof w:val="0"/>
        </w:rPr>
        <w:t xml:space="preserve">          - QOS_NOTIF</w:t>
      </w:r>
    </w:p>
    <w:p w14:paraId="5E6E0C3E" w14:textId="77777777" w:rsidR="00DA7C98" w:rsidRPr="00517961" w:rsidRDefault="00DA7C98" w:rsidP="00DA7C98">
      <w:pPr>
        <w:pStyle w:val="PL"/>
        <w:rPr>
          <w:noProof w:val="0"/>
        </w:rPr>
      </w:pPr>
      <w:r w:rsidRPr="00517961">
        <w:rPr>
          <w:noProof w:val="0"/>
        </w:rPr>
        <w:t xml:space="preserve">          - NO_CREDIT</w:t>
      </w:r>
    </w:p>
    <w:p w14:paraId="3ED88CBA" w14:textId="77777777" w:rsidR="00DA7C98" w:rsidRPr="00517961" w:rsidRDefault="00DA7C98" w:rsidP="00DA7C98">
      <w:pPr>
        <w:pStyle w:val="PL"/>
        <w:rPr>
          <w:noProof w:val="0"/>
        </w:rPr>
      </w:pPr>
      <w:r w:rsidRPr="00517961">
        <w:rPr>
          <w:noProof w:val="0"/>
        </w:rPr>
        <w:t xml:space="preserve">          - </w:t>
      </w:r>
      <w:r w:rsidRPr="00517961">
        <w:rPr>
          <w:noProof w:val="0"/>
          <w:lang w:eastAsia="zh-CN"/>
        </w:rPr>
        <w:t>REALLO_OF_CREDIT</w:t>
      </w:r>
    </w:p>
    <w:p w14:paraId="149B8C1F" w14:textId="77777777" w:rsidR="00DA7C98" w:rsidRPr="00517961" w:rsidRDefault="00DA7C98" w:rsidP="00DA7C98">
      <w:pPr>
        <w:pStyle w:val="PL"/>
        <w:rPr>
          <w:noProof w:val="0"/>
        </w:rPr>
      </w:pPr>
      <w:r w:rsidRPr="00517961">
        <w:rPr>
          <w:noProof w:val="0"/>
        </w:rPr>
        <w:t xml:space="preserve">          - PRA_CH</w:t>
      </w:r>
    </w:p>
    <w:p w14:paraId="2E5B3EDB" w14:textId="77777777" w:rsidR="00DA7C98" w:rsidRPr="00517961" w:rsidRDefault="00DA7C98" w:rsidP="00DA7C98">
      <w:pPr>
        <w:pStyle w:val="PL"/>
        <w:rPr>
          <w:noProof w:val="0"/>
        </w:rPr>
      </w:pPr>
      <w:r w:rsidRPr="00517961">
        <w:rPr>
          <w:noProof w:val="0"/>
        </w:rPr>
        <w:t xml:space="preserve">          - SAREA_CH</w:t>
      </w:r>
    </w:p>
    <w:p w14:paraId="7D8716DF" w14:textId="77777777" w:rsidR="00DA7C98" w:rsidRPr="00517961" w:rsidRDefault="00DA7C98" w:rsidP="00DA7C98">
      <w:pPr>
        <w:pStyle w:val="PL"/>
        <w:rPr>
          <w:noProof w:val="0"/>
        </w:rPr>
      </w:pPr>
      <w:r w:rsidRPr="00517961">
        <w:rPr>
          <w:noProof w:val="0"/>
        </w:rPr>
        <w:t xml:space="preserve">          - SCNN_CH</w:t>
      </w:r>
    </w:p>
    <w:p w14:paraId="42855582" w14:textId="77777777" w:rsidR="00DA7C98" w:rsidRPr="00517961" w:rsidRDefault="00DA7C98" w:rsidP="00DA7C98">
      <w:pPr>
        <w:pStyle w:val="PL"/>
        <w:rPr>
          <w:noProof w:val="0"/>
        </w:rPr>
      </w:pPr>
      <w:r w:rsidRPr="00517961">
        <w:rPr>
          <w:noProof w:val="0"/>
        </w:rPr>
        <w:t xml:space="preserve">          - RE_TIMEOUT</w:t>
      </w:r>
    </w:p>
    <w:p w14:paraId="102E36AB" w14:textId="77777777" w:rsidR="00DA7C98" w:rsidRPr="00517961" w:rsidRDefault="00DA7C98" w:rsidP="00DA7C98">
      <w:pPr>
        <w:pStyle w:val="PL"/>
        <w:rPr>
          <w:noProof w:val="0"/>
        </w:rPr>
      </w:pPr>
      <w:r w:rsidRPr="00517961">
        <w:rPr>
          <w:noProof w:val="0"/>
        </w:rPr>
        <w:t xml:space="preserve">          - RES_RELEASE</w:t>
      </w:r>
    </w:p>
    <w:p w14:paraId="57F3FAD0" w14:textId="77777777" w:rsidR="00DA7C98" w:rsidRPr="00517961" w:rsidRDefault="00DA7C98" w:rsidP="00DA7C98">
      <w:pPr>
        <w:pStyle w:val="PL"/>
        <w:rPr>
          <w:noProof w:val="0"/>
        </w:rPr>
      </w:pPr>
      <w:r w:rsidRPr="00517961">
        <w:rPr>
          <w:noProof w:val="0"/>
        </w:rPr>
        <w:t xml:space="preserve">          - SUCC_RES_ALLO</w:t>
      </w:r>
    </w:p>
    <w:p w14:paraId="45E9DC59" w14:textId="77777777" w:rsidR="00DA7C98" w:rsidRPr="00517961" w:rsidRDefault="00DA7C98" w:rsidP="00DA7C98">
      <w:pPr>
        <w:pStyle w:val="PL"/>
        <w:rPr>
          <w:noProof w:val="0"/>
        </w:rPr>
      </w:pPr>
      <w:r w:rsidRPr="00517961">
        <w:rPr>
          <w:noProof w:val="0"/>
        </w:rPr>
        <w:t xml:space="preserve">          - RAI_CH</w:t>
      </w:r>
    </w:p>
    <w:p w14:paraId="37B7138E" w14:textId="77777777" w:rsidR="00DA7C98" w:rsidRPr="00517961" w:rsidRDefault="00DA7C98" w:rsidP="00DA7C98">
      <w:pPr>
        <w:pStyle w:val="PL"/>
        <w:rPr>
          <w:noProof w:val="0"/>
        </w:rPr>
      </w:pPr>
      <w:r w:rsidRPr="00517961">
        <w:rPr>
          <w:noProof w:val="0"/>
        </w:rPr>
        <w:t xml:space="preserve">          - RAT_TY_CH</w:t>
      </w:r>
    </w:p>
    <w:p w14:paraId="05760488"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REF_QOS_IND_CH</w:t>
      </w:r>
    </w:p>
    <w:p w14:paraId="1B9895FF" w14:textId="77777777" w:rsidR="00DA7C98" w:rsidRPr="00517961" w:rsidRDefault="00DA7C98" w:rsidP="00DA7C98">
      <w:pPr>
        <w:pStyle w:val="PL"/>
        <w:rPr>
          <w:noProof w:val="0"/>
        </w:rPr>
      </w:pPr>
      <w:r w:rsidRPr="00517961">
        <w:rPr>
          <w:noProof w:val="0"/>
        </w:rPr>
        <w:t xml:space="preserve">          - NUM_OF_PACKET_FILTER</w:t>
      </w:r>
    </w:p>
    <w:p w14:paraId="47BF2124"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UE_STATUS_RESUME</w:t>
      </w:r>
    </w:p>
    <w:p w14:paraId="0A674330"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UE_TZ_CH</w:t>
      </w:r>
    </w:p>
    <w:p w14:paraId="36894B80"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AUTH_PROF_CH</w:t>
      </w:r>
    </w:p>
    <w:p w14:paraId="4C2236C8"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QOS_MONITORING</w:t>
      </w:r>
    </w:p>
    <w:p w14:paraId="579C62DB"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SCELL_CH</w:t>
      </w:r>
    </w:p>
    <w:p w14:paraId="25896159" w14:textId="77777777" w:rsidR="00DA7C98" w:rsidRPr="00517961" w:rsidRDefault="00DA7C98" w:rsidP="00DA7C98">
      <w:pPr>
        <w:pStyle w:val="PL"/>
        <w:rPr>
          <w:noProof w:val="0"/>
          <w:lang w:eastAsia="zh-CN"/>
        </w:rPr>
      </w:pPr>
      <w:r w:rsidRPr="00517961">
        <w:rPr>
          <w:noProof w:val="0"/>
        </w:rPr>
        <w:t xml:space="preserve">          - USER_LOCATION_CH</w:t>
      </w:r>
    </w:p>
    <w:p w14:paraId="22685B7D"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EPS_FALLBACK</w:t>
      </w:r>
    </w:p>
    <w:p w14:paraId="188AA12E"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MA_PDU</w:t>
      </w:r>
    </w:p>
    <w:p w14:paraId="1956223A" w14:textId="77777777" w:rsidR="00DA7C98" w:rsidRPr="00517961" w:rsidRDefault="00DA7C98" w:rsidP="00DA7C98">
      <w:pPr>
        <w:pStyle w:val="PL"/>
        <w:rPr>
          <w:noProof w:val="0"/>
        </w:rPr>
      </w:pPr>
      <w:r w:rsidRPr="00517961">
        <w:rPr>
          <w:noProof w:val="0"/>
        </w:rPr>
        <w:t xml:space="preserve">          - </w:t>
      </w:r>
      <w:r w:rsidRPr="00517961">
        <w:rPr>
          <w:noProof w:val="0"/>
          <w:lang w:eastAsia="zh-CN"/>
        </w:rPr>
        <w:t>TSN_BRIDGE_INFO</w:t>
      </w:r>
    </w:p>
    <w:p w14:paraId="186BCD9C"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5G_RG_JOIN</w:t>
      </w:r>
    </w:p>
    <w:p w14:paraId="7ABB9889"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5G_RG_LEAVE</w:t>
      </w:r>
    </w:p>
    <w:p w14:paraId="09D7A8D3" w14:textId="77777777" w:rsidR="00DA7C98" w:rsidRPr="00517961" w:rsidRDefault="00DA7C98" w:rsidP="00DA7C98">
      <w:pPr>
        <w:pStyle w:val="PL"/>
        <w:rPr>
          <w:noProof w:val="0"/>
        </w:rPr>
      </w:pPr>
      <w:r w:rsidRPr="00517961">
        <w:rPr>
          <w:noProof w:val="0"/>
        </w:rPr>
        <w:t xml:space="preserve">          - DDN_FAILURE</w:t>
      </w:r>
    </w:p>
    <w:p w14:paraId="31744D3E" w14:textId="77777777" w:rsidR="00DA7C98" w:rsidRPr="00517961" w:rsidRDefault="00DA7C98" w:rsidP="00DA7C98">
      <w:pPr>
        <w:pStyle w:val="PL"/>
        <w:rPr>
          <w:noProof w:val="0"/>
        </w:rPr>
      </w:pPr>
      <w:r w:rsidRPr="00517961">
        <w:rPr>
          <w:noProof w:val="0"/>
        </w:rPr>
        <w:t xml:space="preserve">          - DDN_DELIVERY_STATUS</w:t>
      </w:r>
    </w:p>
    <w:p w14:paraId="55C40BE7" w14:textId="77777777" w:rsidR="00DA7C98" w:rsidRPr="00517961" w:rsidRDefault="00DA7C98" w:rsidP="00DA7C98">
      <w:pPr>
        <w:pStyle w:val="PL"/>
        <w:rPr>
          <w:noProof w:val="0"/>
        </w:rPr>
      </w:pPr>
      <w:r w:rsidRPr="00517961">
        <w:rPr>
          <w:noProof w:val="0"/>
        </w:rPr>
        <w:t xml:space="preserve">          - GROUP_ID_LIST_CHG</w:t>
      </w:r>
    </w:p>
    <w:p w14:paraId="5D098897" w14:textId="77777777" w:rsidR="00DA7C98" w:rsidRPr="00517961" w:rsidRDefault="00DA7C98" w:rsidP="00DA7C98">
      <w:pPr>
        <w:pStyle w:val="PL"/>
        <w:rPr>
          <w:noProof w:val="0"/>
        </w:rPr>
      </w:pPr>
      <w:r w:rsidRPr="00517961">
        <w:rPr>
          <w:noProof w:val="0"/>
        </w:rPr>
        <w:t xml:space="preserve">          - DDN_FAILURE_CANCELLATION</w:t>
      </w:r>
    </w:p>
    <w:p w14:paraId="51C9E35E" w14:textId="77777777" w:rsidR="00DA7C98" w:rsidRPr="00517961" w:rsidRDefault="00DA7C98" w:rsidP="00DA7C98">
      <w:pPr>
        <w:pStyle w:val="PL"/>
        <w:rPr>
          <w:noProof w:val="0"/>
        </w:rPr>
      </w:pPr>
      <w:r w:rsidRPr="00517961">
        <w:rPr>
          <w:noProof w:val="0"/>
        </w:rPr>
        <w:t xml:space="preserve">          - DDN_DELIVERY_STATUS_CANCELLATION</w:t>
      </w:r>
    </w:p>
    <w:p w14:paraId="4924772C" w14:textId="77777777" w:rsidR="00DA7C98" w:rsidRPr="00517961" w:rsidRDefault="00DA7C98" w:rsidP="00DA7C98">
      <w:pPr>
        <w:pStyle w:val="PL"/>
        <w:rPr>
          <w:noProof w:val="0"/>
        </w:rPr>
      </w:pPr>
      <w:r w:rsidRPr="00517961">
        <w:rPr>
          <w:noProof w:val="0"/>
        </w:rPr>
        <w:t xml:space="preserve">          - VPLMN_QOS_CH</w:t>
      </w:r>
    </w:p>
    <w:p w14:paraId="16FCADA7" w14:textId="77777777" w:rsidR="00DA7C98" w:rsidRPr="00517961" w:rsidRDefault="00DA7C98" w:rsidP="00DA7C98">
      <w:pPr>
        <w:pStyle w:val="PL"/>
        <w:rPr>
          <w:noProof w:val="0"/>
        </w:rPr>
      </w:pPr>
      <w:r w:rsidRPr="00517961">
        <w:rPr>
          <w:noProof w:val="0"/>
        </w:rPr>
        <w:t xml:space="preserve">          - SUCC_QOS_UPDATE</w:t>
      </w:r>
    </w:p>
    <w:p w14:paraId="769E8AE6" w14:textId="77777777" w:rsidR="00DA7C98" w:rsidRPr="00517961" w:rsidRDefault="00DA7C98" w:rsidP="00DA7C98">
      <w:pPr>
        <w:pStyle w:val="PL"/>
        <w:rPr>
          <w:noProof w:val="0"/>
        </w:rPr>
      </w:pPr>
      <w:r w:rsidRPr="00517961">
        <w:rPr>
          <w:noProof w:val="0"/>
        </w:rPr>
        <w:t xml:space="preserve">          - SAT_CATEGORY_CHG</w:t>
      </w:r>
    </w:p>
    <w:p w14:paraId="3B439257" w14:textId="77777777" w:rsidR="00DA7C98" w:rsidRPr="00517961" w:rsidRDefault="00DA7C98" w:rsidP="00DA7C98">
      <w:pPr>
        <w:pStyle w:val="PL"/>
        <w:rPr>
          <w:noProof w:val="0"/>
        </w:rPr>
      </w:pPr>
      <w:r w:rsidRPr="00517961">
        <w:rPr>
          <w:noProof w:val="0"/>
        </w:rPr>
        <w:t xml:space="preserve">          - PCF_UE_NOTIF_IND</w:t>
      </w:r>
    </w:p>
    <w:p w14:paraId="2A51E5F4" w14:textId="77777777" w:rsidR="00DA7C98" w:rsidRPr="00517961" w:rsidRDefault="00DA7C98" w:rsidP="00DA7C98">
      <w:pPr>
        <w:pStyle w:val="PL"/>
        <w:rPr>
          <w:noProof w:val="0"/>
        </w:rPr>
      </w:pPr>
      <w:r w:rsidRPr="00517961">
        <w:rPr>
          <w:noProof w:val="0"/>
        </w:rPr>
        <w:t xml:space="preserve">          - NWDAF_DATA_CHG</w:t>
      </w:r>
    </w:p>
    <w:p w14:paraId="22EF8D05" w14:textId="77777777" w:rsidR="00DA7C98" w:rsidRPr="00517961" w:rsidRDefault="00DA7C98" w:rsidP="00DA7C98">
      <w:pPr>
        <w:pStyle w:val="PL"/>
        <w:rPr>
          <w:noProof w:val="0"/>
        </w:rPr>
      </w:pPr>
      <w:r w:rsidRPr="00517961">
        <w:rPr>
          <w:noProof w:val="0"/>
        </w:rPr>
        <w:t xml:space="preserve">      - type: string</w:t>
      </w:r>
    </w:p>
    <w:p w14:paraId="5B01C850" w14:textId="77777777" w:rsidR="00DA7C98" w:rsidRPr="00517961" w:rsidRDefault="00DA7C98" w:rsidP="00DA7C98">
      <w:pPr>
        <w:pStyle w:val="PL"/>
        <w:rPr>
          <w:noProof w:val="0"/>
        </w:rPr>
      </w:pPr>
      <w:r w:rsidRPr="00517961">
        <w:rPr>
          <w:noProof w:val="0"/>
        </w:rPr>
        <w:t xml:space="preserve">        description: &gt;</w:t>
      </w:r>
    </w:p>
    <w:p w14:paraId="6E6E9A8C" w14:textId="77777777" w:rsidR="00DA7C98" w:rsidRPr="00517961" w:rsidRDefault="00DA7C98" w:rsidP="00DA7C98">
      <w:pPr>
        <w:pStyle w:val="PL"/>
        <w:rPr>
          <w:noProof w:val="0"/>
        </w:rPr>
      </w:pPr>
      <w:r w:rsidRPr="00517961">
        <w:rPr>
          <w:noProof w:val="0"/>
        </w:rPr>
        <w:t xml:space="preserve">          This string provides forward-compatibility with future</w:t>
      </w:r>
    </w:p>
    <w:p w14:paraId="242BE5DF" w14:textId="77777777" w:rsidR="00DA7C98" w:rsidRPr="00517961" w:rsidRDefault="00DA7C98" w:rsidP="00DA7C98">
      <w:pPr>
        <w:pStyle w:val="PL"/>
        <w:rPr>
          <w:noProof w:val="0"/>
        </w:rPr>
      </w:pPr>
      <w:r w:rsidRPr="00517961">
        <w:rPr>
          <w:noProof w:val="0"/>
        </w:rPr>
        <w:t xml:space="preserve">          extensions to the enumeration but is not used to encode</w:t>
      </w:r>
    </w:p>
    <w:p w14:paraId="431E5CFA" w14:textId="77777777" w:rsidR="00DA7C98" w:rsidRPr="00517961" w:rsidRDefault="00DA7C98" w:rsidP="00DA7C98">
      <w:pPr>
        <w:pStyle w:val="PL"/>
        <w:rPr>
          <w:noProof w:val="0"/>
        </w:rPr>
      </w:pPr>
      <w:r w:rsidRPr="00517961">
        <w:rPr>
          <w:noProof w:val="0"/>
        </w:rPr>
        <w:t xml:space="preserve">          content defined in the present version of this API.</w:t>
      </w:r>
    </w:p>
    <w:p w14:paraId="7EE1A8CD" w14:textId="77777777" w:rsidR="00DA7C98" w:rsidRPr="00517961" w:rsidRDefault="00DA7C98" w:rsidP="00DA7C98">
      <w:pPr>
        <w:pStyle w:val="PL"/>
        <w:rPr>
          <w:noProof w:val="0"/>
        </w:rPr>
      </w:pPr>
      <w:r w:rsidRPr="00517961">
        <w:rPr>
          <w:noProof w:val="0"/>
        </w:rPr>
        <w:t xml:space="preserve">      description: |</w:t>
      </w:r>
    </w:p>
    <w:p w14:paraId="3215B357" w14:textId="77777777" w:rsidR="00DA7C98" w:rsidRPr="00517961" w:rsidRDefault="00DA7C98" w:rsidP="00DA7C98">
      <w:pPr>
        <w:pStyle w:val="PL"/>
        <w:rPr>
          <w:noProof w:val="0"/>
        </w:rPr>
      </w:pPr>
      <w:r w:rsidRPr="00517961">
        <w:rPr>
          <w:noProof w:val="0"/>
        </w:rPr>
        <w:t xml:space="preserve">        Possible values are</w:t>
      </w:r>
    </w:p>
    <w:p w14:paraId="058DD59E" w14:textId="77777777" w:rsidR="00DA7C98" w:rsidRPr="00517961" w:rsidRDefault="00DA7C98" w:rsidP="00DA7C98">
      <w:pPr>
        <w:pStyle w:val="PL"/>
        <w:rPr>
          <w:noProof w:val="0"/>
        </w:rPr>
      </w:pPr>
      <w:r w:rsidRPr="00517961">
        <w:rPr>
          <w:noProof w:val="0"/>
        </w:rPr>
        <w:t xml:space="preserve">        - PLMN_CH: PLMN Change</w:t>
      </w:r>
    </w:p>
    <w:p w14:paraId="2D48CD0A" w14:textId="77777777" w:rsidR="00DA7C98" w:rsidRPr="00517961" w:rsidRDefault="00DA7C98" w:rsidP="00DA7C98">
      <w:pPr>
        <w:pStyle w:val="PL"/>
        <w:rPr>
          <w:noProof w:val="0"/>
        </w:rPr>
      </w:pPr>
      <w:r w:rsidRPr="00517961">
        <w:rPr>
          <w:noProof w:val="0"/>
        </w:rPr>
        <w:t xml:space="preserve">        - RES_MO_RE: A request for resource modification has been received by the SMF. The SMF always reports to the PCF.</w:t>
      </w:r>
    </w:p>
    <w:p w14:paraId="5CEECCC7" w14:textId="77777777" w:rsidR="00DA7C98" w:rsidRPr="00517961" w:rsidRDefault="00DA7C98" w:rsidP="00DA7C98">
      <w:pPr>
        <w:pStyle w:val="PL"/>
        <w:rPr>
          <w:noProof w:val="0"/>
        </w:rPr>
      </w:pPr>
      <w:r w:rsidRPr="00517961">
        <w:rPr>
          <w:noProof w:val="0"/>
        </w:rPr>
        <w:t xml:space="preserve">        - AC_TY_CH: Access Type Change</w:t>
      </w:r>
    </w:p>
    <w:p w14:paraId="5032C775" w14:textId="77777777" w:rsidR="00DA7C98" w:rsidRPr="00517961" w:rsidRDefault="00DA7C98" w:rsidP="00DA7C98">
      <w:pPr>
        <w:pStyle w:val="PL"/>
        <w:rPr>
          <w:noProof w:val="0"/>
        </w:rPr>
      </w:pPr>
      <w:r w:rsidRPr="00517961">
        <w:rPr>
          <w:noProof w:val="0"/>
        </w:rPr>
        <w:t xml:space="preserve">        - UE_IP_CH: UE IP address change. The SMF always reports to the PCF.</w:t>
      </w:r>
    </w:p>
    <w:p w14:paraId="471AB330" w14:textId="77777777" w:rsidR="00DA7C98" w:rsidRPr="00517961" w:rsidRDefault="00DA7C98" w:rsidP="00DA7C98">
      <w:pPr>
        <w:pStyle w:val="PL"/>
        <w:rPr>
          <w:noProof w:val="0"/>
        </w:rPr>
      </w:pPr>
      <w:r w:rsidRPr="00517961">
        <w:rPr>
          <w:noProof w:val="0"/>
        </w:rPr>
        <w:t xml:space="preserve">        - UE_MAC_CH: A new UE MAC address is detected or a used UE MAC address is inactive for a specific period</w:t>
      </w:r>
    </w:p>
    <w:p w14:paraId="6659108D" w14:textId="77777777" w:rsidR="00DA7C98" w:rsidRPr="00517961" w:rsidRDefault="00DA7C98" w:rsidP="00DA7C98">
      <w:pPr>
        <w:pStyle w:val="PL"/>
        <w:rPr>
          <w:noProof w:val="0"/>
        </w:rPr>
      </w:pPr>
      <w:r w:rsidRPr="00517961">
        <w:rPr>
          <w:noProof w:val="0"/>
        </w:rPr>
        <w:t xml:space="preserve">        - AN_CH_COR: Access Network Charging Correlation Information</w:t>
      </w:r>
    </w:p>
    <w:p w14:paraId="01DCE272" w14:textId="77777777" w:rsidR="00DA7C98" w:rsidRPr="00517961" w:rsidRDefault="00DA7C98" w:rsidP="00DA7C98">
      <w:pPr>
        <w:pStyle w:val="PL"/>
        <w:rPr>
          <w:noProof w:val="0"/>
        </w:rPr>
      </w:pPr>
      <w:r w:rsidRPr="00517961">
        <w:rPr>
          <w:noProof w:val="0"/>
        </w:rPr>
        <w:t xml:space="preserve">        - US_RE: The PDU Session or the Monitoring key specific resources consumed by a UE either reached the threshold or needs to be reported for other reasons.</w:t>
      </w:r>
    </w:p>
    <w:p w14:paraId="11E7CE23" w14:textId="77777777" w:rsidR="00DA7C98" w:rsidRPr="00517961" w:rsidRDefault="00DA7C98" w:rsidP="00DA7C98">
      <w:pPr>
        <w:pStyle w:val="PL"/>
        <w:rPr>
          <w:noProof w:val="0"/>
        </w:rPr>
      </w:pPr>
      <w:r w:rsidRPr="00517961">
        <w:rPr>
          <w:noProof w:val="0"/>
        </w:rPr>
        <w:t xml:space="preserve">        - APP_STA: The start of application traffic has been detected.</w:t>
      </w:r>
    </w:p>
    <w:p w14:paraId="04DBDA54" w14:textId="77777777" w:rsidR="00DA7C98" w:rsidRPr="00517961" w:rsidRDefault="00DA7C98" w:rsidP="00DA7C98">
      <w:pPr>
        <w:pStyle w:val="PL"/>
        <w:rPr>
          <w:noProof w:val="0"/>
        </w:rPr>
      </w:pPr>
      <w:r w:rsidRPr="00517961">
        <w:rPr>
          <w:noProof w:val="0"/>
        </w:rPr>
        <w:t xml:space="preserve">        - APP_STO: The stop of application traffic has been detected.</w:t>
      </w:r>
    </w:p>
    <w:p w14:paraId="0153892F" w14:textId="77777777" w:rsidR="00DA7C98" w:rsidRPr="00517961" w:rsidRDefault="00DA7C98" w:rsidP="00DA7C98">
      <w:pPr>
        <w:pStyle w:val="PL"/>
        <w:rPr>
          <w:noProof w:val="0"/>
        </w:rPr>
      </w:pPr>
      <w:r w:rsidRPr="00517961">
        <w:rPr>
          <w:noProof w:val="0"/>
        </w:rPr>
        <w:t xml:space="preserve">        - AN_INFO: Access Network Information report</w:t>
      </w:r>
    </w:p>
    <w:p w14:paraId="7CC27A2E" w14:textId="77777777" w:rsidR="00DA7C98" w:rsidRPr="00517961" w:rsidRDefault="00DA7C98" w:rsidP="00DA7C98">
      <w:pPr>
        <w:pStyle w:val="PL"/>
        <w:rPr>
          <w:noProof w:val="0"/>
        </w:rPr>
      </w:pPr>
      <w:r w:rsidRPr="00517961">
        <w:rPr>
          <w:noProof w:val="0"/>
        </w:rPr>
        <w:t xml:space="preserve">        - CM_SES_FAIL: Credit management session failure</w:t>
      </w:r>
    </w:p>
    <w:p w14:paraId="4BD63A10" w14:textId="77777777" w:rsidR="00DA7C98" w:rsidRPr="00517961" w:rsidRDefault="00DA7C98" w:rsidP="00DA7C98">
      <w:pPr>
        <w:pStyle w:val="PL"/>
        <w:rPr>
          <w:noProof w:val="0"/>
        </w:rPr>
      </w:pPr>
      <w:r w:rsidRPr="00517961">
        <w:rPr>
          <w:noProof w:val="0"/>
        </w:rPr>
        <w:t xml:space="preserve">        - PS_DA_OFF: The SMF reports when the 3GPP PS Data Off status changes. The SMF always reports to the PCF.</w:t>
      </w:r>
    </w:p>
    <w:p w14:paraId="747E46DC" w14:textId="77777777" w:rsidR="00DA7C98" w:rsidRPr="00517961" w:rsidRDefault="00DA7C98" w:rsidP="00DA7C98">
      <w:pPr>
        <w:pStyle w:val="PL"/>
        <w:rPr>
          <w:noProof w:val="0"/>
        </w:rPr>
      </w:pPr>
      <w:r w:rsidRPr="00517961">
        <w:rPr>
          <w:noProof w:val="0"/>
        </w:rPr>
        <w:t xml:space="preserve">        - DEF_QOS_CH: Default QoS Change. The SMF always reports to the PCF.</w:t>
      </w:r>
    </w:p>
    <w:p w14:paraId="2B7157F7" w14:textId="77777777" w:rsidR="00DA7C98" w:rsidRPr="00517961" w:rsidRDefault="00DA7C98" w:rsidP="00DA7C98">
      <w:pPr>
        <w:pStyle w:val="PL"/>
        <w:rPr>
          <w:noProof w:val="0"/>
        </w:rPr>
      </w:pPr>
      <w:r w:rsidRPr="00517961">
        <w:rPr>
          <w:noProof w:val="0"/>
        </w:rPr>
        <w:t xml:space="preserve">        - SE_AMBR_CH: Session-AMBR Change. The SMF always reports to the PCF.</w:t>
      </w:r>
    </w:p>
    <w:p w14:paraId="364863E4" w14:textId="77777777" w:rsidR="00DA7C98" w:rsidRPr="00517961" w:rsidRDefault="00DA7C98" w:rsidP="00DA7C98">
      <w:pPr>
        <w:pStyle w:val="PL"/>
        <w:rPr>
          <w:noProof w:val="0"/>
        </w:rPr>
      </w:pPr>
      <w:r w:rsidRPr="00517961">
        <w:rPr>
          <w:noProof w:val="0"/>
        </w:rPr>
        <w:t xml:space="preserve">        - QOS_NOTIF: The SMF notify the PCF when receiving notification from RAN that QoS targets of the QoS Flow cannot be guranteed or gurateed again.</w:t>
      </w:r>
    </w:p>
    <w:p w14:paraId="122CEE68" w14:textId="77777777" w:rsidR="00DA7C98" w:rsidRPr="00517961" w:rsidRDefault="00DA7C98" w:rsidP="00DA7C98">
      <w:pPr>
        <w:pStyle w:val="PL"/>
        <w:rPr>
          <w:noProof w:val="0"/>
        </w:rPr>
      </w:pPr>
      <w:r w:rsidRPr="00517961">
        <w:rPr>
          <w:noProof w:val="0"/>
        </w:rPr>
        <w:t xml:space="preserve">        - NO_CREDIT: Out of credit</w:t>
      </w:r>
    </w:p>
    <w:p w14:paraId="60C2D7AF" w14:textId="77777777" w:rsidR="00DA7C98" w:rsidRPr="00517961" w:rsidRDefault="00DA7C98" w:rsidP="00DA7C98">
      <w:pPr>
        <w:pStyle w:val="PL"/>
        <w:rPr>
          <w:noProof w:val="0"/>
        </w:rPr>
      </w:pPr>
      <w:r w:rsidRPr="00517961">
        <w:rPr>
          <w:noProof w:val="0"/>
        </w:rPr>
        <w:t xml:space="preserve">        - REALLO_OF_CREDIT: Reallocation of credit</w:t>
      </w:r>
    </w:p>
    <w:p w14:paraId="2DD92E7D" w14:textId="77777777" w:rsidR="00DA7C98" w:rsidRPr="00517961" w:rsidRDefault="00DA7C98" w:rsidP="00DA7C98">
      <w:pPr>
        <w:pStyle w:val="PL"/>
        <w:rPr>
          <w:noProof w:val="0"/>
        </w:rPr>
      </w:pPr>
      <w:r w:rsidRPr="00517961">
        <w:rPr>
          <w:noProof w:val="0"/>
        </w:rPr>
        <w:t xml:space="preserve">        - PRA_CH: Change of UE presence in Presence Reporting Area</w:t>
      </w:r>
    </w:p>
    <w:p w14:paraId="7FD94A0C" w14:textId="77777777" w:rsidR="00DA7C98" w:rsidRPr="00517961" w:rsidRDefault="00DA7C98" w:rsidP="00DA7C98">
      <w:pPr>
        <w:pStyle w:val="PL"/>
        <w:rPr>
          <w:noProof w:val="0"/>
        </w:rPr>
      </w:pPr>
      <w:r w:rsidRPr="00517961">
        <w:rPr>
          <w:noProof w:val="0"/>
        </w:rPr>
        <w:t xml:space="preserve">        - SAREA_CH: Location Change with respect to the Serving Area</w:t>
      </w:r>
    </w:p>
    <w:p w14:paraId="4DFAA9FE" w14:textId="77777777" w:rsidR="00DA7C98" w:rsidRPr="00517961" w:rsidRDefault="00DA7C98" w:rsidP="00DA7C98">
      <w:pPr>
        <w:pStyle w:val="PL"/>
        <w:rPr>
          <w:noProof w:val="0"/>
        </w:rPr>
      </w:pPr>
      <w:r w:rsidRPr="00517961">
        <w:rPr>
          <w:noProof w:val="0"/>
        </w:rPr>
        <w:t xml:space="preserve">        - SCNN_CH: Location Change with respect to the Serving CN node</w:t>
      </w:r>
    </w:p>
    <w:p w14:paraId="24584406" w14:textId="77777777" w:rsidR="00DA7C98" w:rsidRPr="00517961" w:rsidRDefault="00DA7C98" w:rsidP="00DA7C98">
      <w:pPr>
        <w:pStyle w:val="PL"/>
        <w:rPr>
          <w:noProof w:val="0"/>
        </w:rPr>
      </w:pPr>
      <w:r w:rsidRPr="00517961">
        <w:rPr>
          <w:noProof w:val="0"/>
        </w:rPr>
        <w:t xml:space="preserve">        - RE_TIMEOUT: Indicates the SMF generated the request because there has been a PCC revalidation timeout</w:t>
      </w:r>
    </w:p>
    <w:p w14:paraId="69367058" w14:textId="77777777" w:rsidR="00DA7C98" w:rsidRPr="00517961" w:rsidRDefault="00DA7C98" w:rsidP="00DA7C98">
      <w:pPr>
        <w:pStyle w:val="PL"/>
        <w:rPr>
          <w:noProof w:val="0"/>
        </w:rPr>
      </w:pPr>
      <w:r w:rsidRPr="00517961">
        <w:rPr>
          <w:noProof w:val="0"/>
        </w:rPr>
        <w:t xml:space="preserve">        - RES_RELEASE: Indicate that the SMF can inform the PCF of the outcome of the release of resources for those rules that require so.</w:t>
      </w:r>
    </w:p>
    <w:p w14:paraId="6880DBD3" w14:textId="77777777" w:rsidR="00DA7C98" w:rsidRPr="00517961" w:rsidRDefault="00DA7C98" w:rsidP="00DA7C98">
      <w:pPr>
        <w:pStyle w:val="PL"/>
        <w:rPr>
          <w:noProof w:val="0"/>
        </w:rPr>
      </w:pPr>
      <w:r w:rsidRPr="00517961">
        <w:rPr>
          <w:noProof w:val="0"/>
        </w:rPr>
        <w:t xml:space="preserve">        - SUCC_RES_ALLO: Indicates that the requested rule data is the successful resource allocation.</w:t>
      </w:r>
    </w:p>
    <w:p w14:paraId="327E1129" w14:textId="77777777" w:rsidR="00DA7C98" w:rsidRPr="00517961" w:rsidRDefault="00DA7C98" w:rsidP="00DA7C98">
      <w:pPr>
        <w:pStyle w:val="PL"/>
        <w:rPr>
          <w:noProof w:val="0"/>
        </w:rPr>
      </w:pPr>
      <w:r w:rsidRPr="00517961">
        <w:rPr>
          <w:noProof w:val="0"/>
        </w:rPr>
        <w:t xml:space="preserve">        - RAI_CH: Location Change with respect to the RAI of GERAN and UTRAN.</w:t>
      </w:r>
    </w:p>
    <w:p w14:paraId="29650DC4" w14:textId="77777777" w:rsidR="00DA7C98" w:rsidRPr="00517961" w:rsidRDefault="00DA7C98" w:rsidP="00DA7C98">
      <w:pPr>
        <w:pStyle w:val="PL"/>
        <w:rPr>
          <w:noProof w:val="0"/>
        </w:rPr>
      </w:pPr>
      <w:r w:rsidRPr="00517961">
        <w:rPr>
          <w:noProof w:val="0"/>
        </w:rPr>
        <w:t xml:space="preserve">        - RAT_TY_CH: RAT Type Change.</w:t>
      </w:r>
    </w:p>
    <w:p w14:paraId="24CDD0B3" w14:textId="77777777" w:rsidR="00DA7C98" w:rsidRPr="00517961" w:rsidRDefault="00DA7C98" w:rsidP="00DA7C98">
      <w:pPr>
        <w:pStyle w:val="PL"/>
        <w:rPr>
          <w:noProof w:val="0"/>
        </w:rPr>
      </w:pPr>
      <w:r w:rsidRPr="00517961">
        <w:rPr>
          <w:noProof w:val="0"/>
        </w:rPr>
        <w:t xml:space="preserve">        - REF_QOS_IND_CH: Reflective QoS indication Change</w:t>
      </w:r>
    </w:p>
    <w:p w14:paraId="06CC3B39" w14:textId="77777777" w:rsidR="00DA7C98" w:rsidRPr="00517961" w:rsidRDefault="00DA7C98" w:rsidP="00DA7C98">
      <w:pPr>
        <w:pStyle w:val="PL"/>
        <w:rPr>
          <w:noProof w:val="0"/>
        </w:rPr>
      </w:pPr>
      <w:r w:rsidRPr="00517961">
        <w:rPr>
          <w:noProof w:val="0"/>
        </w:rPr>
        <w:t xml:space="preserve">        - NUM_OF_PACKET_FILTER: Indicates that the SMF shall report the number of supported packet filter for signalled QoS rules</w:t>
      </w:r>
    </w:p>
    <w:p w14:paraId="6408A52A" w14:textId="77777777" w:rsidR="00DA7C98" w:rsidRPr="00517961" w:rsidRDefault="00DA7C98" w:rsidP="00DA7C98">
      <w:pPr>
        <w:pStyle w:val="PL"/>
        <w:rPr>
          <w:noProof w:val="0"/>
        </w:rPr>
      </w:pPr>
      <w:r w:rsidRPr="00517961">
        <w:rPr>
          <w:noProof w:val="0"/>
        </w:rPr>
        <w:t xml:space="preserve">        - UE_STATUS_RESUME: Indicates that the UE's status is resumed.</w:t>
      </w:r>
    </w:p>
    <w:p w14:paraId="3AB52396" w14:textId="77777777" w:rsidR="00DA7C98" w:rsidRPr="00517961" w:rsidRDefault="00DA7C98" w:rsidP="00DA7C98">
      <w:pPr>
        <w:pStyle w:val="PL"/>
        <w:rPr>
          <w:noProof w:val="0"/>
        </w:rPr>
      </w:pPr>
      <w:r w:rsidRPr="00517961">
        <w:rPr>
          <w:noProof w:val="0"/>
        </w:rPr>
        <w:t xml:space="preserve">        - UE_TZ_CH: UE Time Zone Change</w:t>
      </w:r>
    </w:p>
    <w:p w14:paraId="5222F779" w14:textId="77777777" w:rsidR="00DA7C98" w:rsidRPr="00517961" w:rsidRDefault="00DA7C98" w:rsidP="00DA7C98">
      <w:pPr>
        <w:pStyle w:val="PL"/>
        <w:rPr>
          <w:noProof w:val="0"/>
        </w:rPr>
      </w:pPr>
      <w:r w:rsidRPr="00517961">
        <w:rPr>
          <w:noProof w:val="0"/>
        </w:rPr>
        <w:t xml:space="preserve">        - AUTH_PROF_CH: The DN-AAA authorization profile index has changed</w:t>
      </w:r>
    </w:p>
    <w:p w14:paraId="227CCFD3" w14:textId="77777777" w:rsidR="00DA7C98" w:rsidRPr="00517961" w:rsidRDefault="00DA7C98" w:rsidP="00DA7C98">
      <w:pPr>
        <w:pStyle w:val="PL"/>
        <w:rPr>
          <w:noProof w:val="0"/>
        </w:rPr>
      </w:pPr>
      <w:r w:rsidRPr="00517961">
        <w:rPr>
          <w:noProof w:val="0"/>
        </w:rPr>
        <w:t xml:space="preserve">        - QOS_MONITORING: Indicate that the SMF notifies the PCF of the QoS Monitoring information.</w:t>
      </w:r>
    </w:p>
    <w:p w14:paraId="293D9697" w14:textId="77777777" w:rsidR="00DA7C98" w:rsidRPr="00517961" w:rsidRDefault="00DA7C98" w:rsidP="00DA7C98">
      <w:pPr>
        <w:pStyle w:val="PL"/>
        <w:rPr>
          <w:noProof w:val="0"/>
        </w:rPr>
      </w:pPr>
      <w:r w:rsidRPr="00517961">
        <w:rPr>
          <w:noProof w:val="0"/>
        </w:rPr>
        <w:t xml:space="preserve">        - SCELL_CH: Location Change with respect to the Serving Cell.</w:t>
      </w:r>
    </w:p>
    <w:p w14:paraId="3AC6D687" w14:textId="77777777" w:rsidR="00DA7C98" w:rsidRPr="00517961" w:rsidRDefault="00DA7C98" w:rsidP="00DA7C98">
      <w:pPr>
        <w:pStyle w:val="PL"/>
        <w:rPr>
          <w:noProof w:val="0"/>
        </w:rPr>
      </w:pPr>
      <w:r w:rsidRPr="00517961">
        <w:rPr>
          <w:noProof w:val="0"/>
        </w:rPr>
        <w:t xml:space="preserve">        - USER_LOCATION_CH: Indicate that user location has been changed, applicable to serving area change and serving cell change.</w:t>
      </w:r>
    </w:p>
    <w:p w14:paraId="7920D14E" w14:textId="77777777" w:rsidR="00DA7C98" w:rsidRPr="00517961" w:rsidRDefault="00DA7C98" w:rsidP="00DA7C98">
      <w:pPr>
        <w:pStyle w:val="PL"/>
        <w:rPr>
          <w:noProof w:val="0"/>
        </w:rPr>
      </w:pPr>
      <w:r w:rsidRPr="00517961">
        <w:rPr>
          <w:noProof w:val="0"/>
        </w:rPr>
        <w:t xml:space="preserve">        - EPS_FALLBACK: EPS Fallback report is enabled in the SMF.</w:t>
      </w:r>
    </w:p>
    <w:p w14:paraId="7B0A9C7C" w14:textId="77777777" w:rsidR="00DA7C98" w:rsidRPr="00517961" w:rsidRDefault="00DA7C98" w:rsidP="00DA7C98">
      <w:pPr>
        <w:pStyle w:val="PL"/>
        <w:rPr>
          <w:noProof w:val="0"/>
        </w:rPr>
      </w:pPr>
      <w:r w:rsidRPr="00517961">
        <w:rPr>
          <w:noProof w:val="0"/>
        </w:rPr>
        <w:t xml:space="preserve">        - MA_PDU: UE Indicates that the SMF notifies the PCF of the MA PDU session request</w:t>
      </w:r>
    </w:p>
    <w:p w14:paraId="61224AB0" w14:textId="77777777" w:rsidR="00DA7C98" w:rsidRPr="00517961" w:rsidRDefault="00DA7C98" w:rsidP="00DA7C98">
      <w:pPr>
        <w:pStyle w:val="PL"/>
        <w:rPr>
          <w:noProof w:val="0"/>
        </w:rPr>
      </w:pPr>
      <w:r w:rsidRPr="00517961">
        <w:rPr>
          <w:noProof w:val="0"/>
        </w:rPr>
        <w:t xml:space="preserve">        - TSN_BRIDGE_INFO: TSC user plane node information available</w:t>
      </w:r>
    </w:p>
    <w:p w14:paraId="7B9835B3" w14:textId="77777777" w:rsidR="00DA7C98" w:rsidRPr="00517961" w:rsidRDefault="00DA7C98" w:rsidP="00DA7C98">
      <w:pPr>
        <w:pStyle w:val="PL"/>
        <w:rPr>
          <w:noProof w:val="0"/>
        </w:rPr>
      </w:pPr>
      <w:r w:rsidRPr="00517961">
        <w:rPr>
          <w:noProof w:val="0"/>
        </w:rPr>
        <w:t xml:space="preserve">        - 5G_RG_JOIN: The 5G-RG has joined to an IP Multicast Group.</w:t>
      </w:r>
    </w:p>
    <w:p w14:paraId="19510639" w14:textId="77777777" w:rsidR="00DA7C98" w:rsidRPr="00517961" w:rsidRDefault="00DA7C98" w:rsidP="00DA7C98">
      <w:pPr>
        <w:pStyle w:val="PL"/>
        <w:rPr>
          <w:noProof w:val="0"/>
        </w:rPr>
      </w:pPr>
      <w:r w:rsidRPr="00517961">
        <w:rPr>
          <w:noProof w:val="0"/>
        </w:rPr>
        <w:t xml:space="preserve">        - 5G_RG_LEAVE: The 5G-RG has left an IP Multicast Group.</w:t>
      </w:r>
    </w:p>
    <w:p w14:paraId="5468654A" w14:textId="77777777" w:rsidR="00DA7C98" w:rsidRPr="00517961" w:rsidRDefault="00DA7C98" w:rsidP="00DA7C98">
      <w:pPr>
        <w:pStyle w:val="PL"/>
        <w:rPr>
          <w:noProof w:val="0"/>
        </w:rPr>
      </w:pPr>
      <w:r w:rsidRPr="00517961">
        <w:rPr>
          <w:noProof w:val="0"/>
        </w:rPr>
        <w:t xml:space="preserve">        - DDN_FAILURE: Event subscription for DDN Failure event received.</w:t>
      </w:r>
    </w:p>
    <w:p w14:paraId="4402A4A5" w14:textId="77777777" w:rsidR="00DA7C98" w:rsidRPr="00517961" w:rsidRDefault="00DA7C98" w:rsidP="00DA7C98">
      <w:pPr>
        <w:pStyle w:val="PL"/>
        <w:rPr>
          <w:noProof w:val="0"/>
        </w:rPr>
      </w:pPr>
      <w:r w:rsidRPr="00517961">
        <w:rPr>
          <w:noProof w:val="0"/>
        </w:rPr>
        <w:t xml:space="preserve">        - DDN_DELIVERY_STATUS: Event subscription for DDN Delivery Status received.</w:t>
      </w:r>
    </w:p>
    <w:p w14:paraId="347322D6" w14:textId="77777777" w:rsidR="00DA7C98" w:rsidRPr="00517961" w:rsidRDefault="00DA7C98" w:rsidP="00DA7C98">
      <w:pPr>
        <w:pStyle w:val="PL"/>
        <w:rPr>
          <w:noProof w:val="0"/>
        </w:rPr>
      </w:pPr>
      <w:r w:rsidRPr="00517961">
        <w:rPr>
          <w:noProof w:val="0"/>
        </w:rPr>
        <w:t xml:space="preserve">        - GROUP_ID_LIST_CHG: UE Internal Group Identifier(s) has changed: the SMF reports that UDM provided list of group Ids has changed.</w:t>
      </w:r>
    </w:p>
    <w:p w14:paraId="400C3DDD" w14:textId="77777777" w:rsidR="00DA7C98" w:rsidRPr="00517961" w:rsidRDefault="00DA7C98" w:rsidP="00DA7C98">
      <w:pPr>
        <w:pStyle w:val="PL"/>
        <w:rPr>
          <w:noProof w:val="0"/>
        </w:rPr>
      </w:pPr>
      <w:r w:rsidRPr="00517961">
        <w:rPr>
          <w:noProof w:val="0"/>
        </w:rPr>
        <w:t xml:space="preserve">        - DDN_FAILURE_CANCELLATION: The event subscription for DDN Failure event is cancelled.</w:t>
      </w:r>
    </w:p>
    <w:p w14:paraId="30AE241F" w14:textId="77777777" w:rsidR="00DA7C98" w:rsidRPr="00517961" w:rsidRDefault="00DA7C98" w:rsidP="00DA7C98">
      <w:pPr>
        <w:pStyle w:val="PL"/>
        <w:rPr>
          <w:noProof w:val="0"/>
        </w:rPr>
      </w:pPr>
      <w:r w:rsidRPr="00517961">
        <w:rPr>
          <w:noProof w:val="0"/>
        </w:rPr>
        <w:t xml:space="preserve">        - DDN_DELIVERY_STATUS_CANCELLATION: The event subscription for DDD STATUS is cancelled.</w:t>
      </w:r>
    </w:p>
    <w:p w14:paraId="23AC9520" w14:textId="77777777" w:rsidR="00DA7C98" w:rsidRPr="00517961" w:rsidRDefault="00DA7C98" w:rsidP="00DA7C98">
      <w:pPr>
        <w:pStyle w:val="PL"/>
        <w:rPr>
          <w:noProof w:val="0"/>
        </w:rPr>
      </w:pPr>
      <w:r w:rsidRPr="00517961">
        <w:rPr>
          <w:noProof w:val="0"/>
        </w:rPr>
        <w:t xml:space="preserve">        - VPLMN_QOS_CH: Change of the QoS supported in the VPLMN.</w:t>
      </w:r>
    </w:p>
    <w:p w14:paraId="2EE1BAA0" w14:textId="77777777" w:rsidR="00DA7C98" w:rsidRPr="00517961" w:rsidRDefault="00DA7C98" w:rsidP="00DA7C98">
      <w:pPr>
        <w:pStyle w:val="PL"/>
        <w:rPr>
          <w:noProof w:val="0"/>
        </w:rPr>
      </w:pPr>
      <w:r w:rsidRPr="00517961">
        <w:rPr>
          <w:noProof w:val="0"/>
        </w:rPr>
        <w:t xml:space="preserve">        - SUCC_QOS_UPDATE: Indicates that the requested MPS Action is successful.</w:t>
      </w:r>
    </w:p>
    <w:p w14:paraId="24C16956" w14:textId="77777777" w:rsidR="00DA7C98" w:rsidRPr="00517961" w:rsidRDefault="00DA7C98" w:rsidP="00DA7C98">
      <w:pPr>
        <w:pStyle w:val="PL"/>
        <w:rPr>
          <w:noProof w:val="0"/>
        </w:rPr>
      </w:pPr>
      <w:r w:rsidRPr="00517961">
        <w:rPr>
          <w:noProof w:val="0"/>
        </w:rPr>
        <w:t xml:space="preserve">        - SAT_CATEGORY_CHG: Indicates that the SMF has detected a change between different satellite backhaul categories, or between a satellite backhaul and a non-satellite backhaul.</w:t>
      </w:r>
    </w:p>
    <w:p w14:paraId="2AF2E096" w14:textId="77777777" w:rsidR="00DA7C98" w:rsidRPr="00517961" w:rsidRDefault="00DA7C98" w:rsidP="00DA7C98">
      <w:pPr>
        <w:pStyle w:val="PL"/>
        <w:rPr>
          <w:noProof w:val="0"/>
        </w:rPr>
      </w:pPr>
      <w:r w:rsidRPr="00517961">
        <w:rPr>
          <w:noProof w:val="0"/>
        </w:rPr>
        <w:t xml:space="preserve">        - PCF_UE_NOTIF_IND: Indicates the SMF has detected the AMF forwarded the PCF for the UE indication to receive/stop receiving notifications of SM Policy association established/terminated events.</w:t>
      </w:r>
    </w:p>
    <w:p w14:paraId="429E93E3" w14:textId="77777777" w:rsidR="00DA7C98" w:rsidRPr="00517961" w:rsidRDefault="00DA7C98" w:rsidP="00DA7C98">
      <w:pPr>
        <w:pStyle w:val="PL"/>
        <w:rPr>
          <w:noProof w:val="0"/>
        </w:rPr>
      </w:pPr>
      <w:r w:rsidRPr="00517961">
        <w:rPr>
          <w:noProof w:val="0"/>
        </w:rPr>
        <w:t xml:space="preserve">        - NWDAF_DATA_CHG: Indicates that the NWDAF instance IDs used for the PDU session and/or associated Analytics IDs used for the PDU session and available in the SMF have changed.</w:t>
      </w:r>
    </w:p>
    <w:p w14:paraId="589C4A8C" w14:textId="77777777" w:rsidR="00DA7C98" w:rsidRPr="00517961" w:rsidRDefault="00DA7C98" w:rsidP="00DA7C98">
      <w:pPr>
        <w:pStyle w:val="PL"/>
        <w:rPr>
          <w:noProof w:val="0"/>
        </w:rPr>
      </w:pPr>
      <w:r w:rsidRPr="00517961">
        <w:rPr>
          <w:noProof w:val="0"/>
        </w:rPr>
        <w:t xml:space="preserve">    RequestedRuleDataType:</w:t>
      </w:r>
    </w:p>
    <w:p w14:paraId="7EE4C9F4" w14:textId="77777777" w:rsidR="00DA7C98" w:rsidRPr="00517961" w:rsidRDefault="00DA7C98" w:rsidP="00DA7C98">
      <w:pPr>
        <w:pStyle w:val="PL"/>
        <w:rPr>
          <w:noProof w:val="0"/>
        </w:rPr>
      </w:pPr>
      <w:r w:rsidRPr="00517961">
        <w:rPr>
          <w:noProof w:val="0"/>
        </w:rPr>
        <w:t xml:space="preserve">      anyOf:</w:t>
      </w:r>
    </w:p>
    <w:p w14:paraId="2A248177" w14:textId="77777777" w:rsidR="00DA7C98" w:rsidRPr="00517961" w:rsidRDefault="00DA7C98" w:rsidP="00DA7C98">
      <w:pPr>
        <w:pStyle w:val="PL"/>
        <w:rPr>
          <w:noProof w:val="0"/>
        </w:rPr>
      </w:pPr>
      <w:r w:rsidRPr="00517961">
        <w:rPr>
          <w:noProof w:val="0"/>
        </w:rPr>
        <w:t xml:space="preserve">      - type: string</w:t>
      </w:r>
    </w:p>
    <w:p w14:paraId="55877464" w14:textId="77777777" w:rsidR="00DA7C98" w:rsidRPr="00517961" w:rsidRDefault="00DA7C98" w:rsidP="00DA7C98">
      <w:pPr>
        <w:pStyle w:val="PL"/>
        <w:rPr>
          <w:noProof w:val="0"/>
        </w:rPr>
      </w:pPr>
      <w:r w:rsidRPr="00517961">
        <w:rPr>
          <w:noProof w:val="0"/>
        </w:rPr>
        <w:t xml:space="preserve">        enum:</w:t>
      </w:r>
    </w:p>
    <w:p w14:paraId="48890914" w14:textId="77777777" w:rsidR="00DA7C98" w:rsidRPr="00517961" w:rsidRDefault="00DA7C98" w:rsidP="00DA7C98">
      <w:pPr>
        <w:pStyle w:val="PL"/>
        <w:rPr>
          <w:noProof w:val="0"/>
        </w:rPr>
      </w:pPr>
      <w:r w:rsidRPr="00517961">
        <w:rPr>
          <w:noProof w:val="0"/>
        </w:rPr>
        <w:t xml:space="preserve">          - CH_ID</w:t>
      </w:r>
    </w:p>
    <w:p w14:paraId="4C2E1B8F" w14:textId="77777777" w:rsidR="00DA7C98" w:rsidRPr="00517961" w:rsidRDefault="00DA7C98" w:rsidP="00DA7C98">
      <w:pPr>
        <w:pStyle w:val="PL"/>
        <w:rPr>
          <w:noProof w:val="0"/>
        </w:rPr>
      </w:pPr>
      <w:r w:rsidRPr="00517961">
        <w:rPr>
          <w:noProof w:val="0"/>
        </w:rPr>
        <w:t xml:space="preserve">          - MS_TIME_ZONE</w:t>
      </w:r>
    </w:p>
    <w:p w14:paraId="1FE407E1" w14:textId="77777777" w:rsidR="00DA7C98" w:rsidRPr="00517961" w:rsidRDefault="00DA7C98" w:rsidP="00DA7C98">
      <w:pPr>
        <w:pStyle w:val="PL"/>
        <w:rPr>
          <w:noProof w:val="0"/>
        </w:rPr>
      </w:pPr>
      <w:r w:rsidRPr="00517961">
        <w:rPr>
          <w:noProof w:val="0"/>
        </w:rPr>
        <w:t xml:space="preserve">          - USER_LOC_INFO</w:t>
      </w:r>
    </w:p>
    <w:p w14:paraId="0A0F0ECB" w14:textId="77777777" w:rsidR="00DA7C98" w:rsidRPr="00517961" w:rsidRDefault="00DA7C98" w:rsidP="00DA7C98">
      <w:pPr>
        <w:pStyle w:val="PL"/>
        <w:rPr>
          <w:noProof w:val="0"/>
        </w:rPr>
      </w:pPr>
      <w:r w:rsidRPr="00517961">
        <w:rPr>
          <w:noProof w:val="0"/>
        </w:rPr>
        <w:t xml:space="preserve">          - RES_RELEASE</w:t>
      </w:r>
    </w:p>
    <w:p w14:paraId="7EB7433B" w14:textId="77777777" w:rsidR="00DA7C98" w:rsidRPr="00517961" w:rsidRDefault="00DA7C98" w:rsidP="00DA7C98">
      <w:pPr>
        <w:pStyle w:val="PL"/>
        <w:rPr>
          <w:noProof w:val="0"/>
        </w:rPr>
      </w:pPr>
      <w:r w:rsidRPr="00517961">
        <w:rPr>
          <w:noProof w:val="0"/>
        </w:rPr>
        <w:t xml:space="preserve">          - SUCC_RES_ALLO</w:t>
      </w:r>
    </w:p>
    <w:p w14:paraId="579B2532" w14:textId="77777777" w:rsidR="00DA7C98" w:rsidRPr="00517961" w:rsidRDefault="00DA7C98" w:rsidP="00DA7C98">
      <w:pPr>
        <w:pStyle w:val="PL"/>
        <w:rPr>
          <w:noProof w:val="0"/>
        </w:rPr>
      </w:pPr>
      <w:r w:rsidRPr="00517961">
        <w:rPr>
          <w:noProof w:val="0"/>
        </w:rPr>
        <w:t xml:space="preserve">          - EPS_FALLBACK</w:t>
      </w:r>
    </w:p>
    <w:p w14:paraId="75EEC541" w14:textId="77777777" w:rsidR="00DA7C98" w:rsidRPr="00517961" w:rsidRDefault="00DA7C98" w:rsidP="00DA7C98">
      <w:pPr>
        <w:pStyle w:val="PL"/>
        <w:rPr>
          <w:noProof w:val="0"/>
        </w:rPr>
      </w:pPr>
      <w:r w:rsidRPr="00517961">
        <w:rPr>
          <w:noProof w:val="0"/>
        </w:rPr>
        <w:t xml:space="preserve">      - type: string</w:t>
      </w:r>
    </w:p>
    <w:p w14:paraId="64124380" w14:textId="77777777" w:rsidR="00DA7C98" w:rsidRPr="00517961" w:rsidRDefault="00DA7C98" w:rsidP="00DA7C98">
      <w:pPr>
        <w:pStyle w:val="PL"/>
        <w:rPr>
          <w:noProof w:val="0"/>
        </w:rPr>
      </w:pPr>
      <w:r w:rsidRPr="00517961">
        <w:rPr>
          <w:noProof w:val="0"/>
        </w:rPr>
        <w:t xml:space="preserve">        description: &gt;</w:t>
      </w:r>
    </w:p>
    <w:p w14:paraId="2BB46D21" w14:textId="77777777" w:rsidR="00DA7C98" w:rsidRPr="00517961" w:rsidRDefault="00DA7C98" w:rsidP="00DA7C98">
      <w:pPr>
        <w:pStyle w:val="PL"/>
        <w:rPr>
          <w:noProof w:val="0"/>
        </w:rPr>
      </w:pPr>
      <w:r w:rsidRPr="00517961">
        <w:rPr>
          <w:noProof w:val="0"/>
        </w:rPr>
        <w:t xml:space="preserve">          This string provides forward-compatibility with future</w:t>
      </w:r>
    </w:p>
    <w:p w14:paraId="43CB467B" w14:textId="77777777" w:rsidR="00DA7C98" w:rsidRPr="00517961" w:rsidRDefault="00DA7C98" w:rsidP="00DA7C98">
      <w:pPr>
        <w:pStyle w:val="PL"/>
        <w:rPr>
          <w:noProof w:val="0"/>
        </w:rPr>
      </w:pPr>
      <w:r w:rsidRPr="00517961">
        <w:rPr>
          <w:noProof w:val="0"/>
        </w:rPr>
        <w:t xml:space="preserve">          extensions to the enumeration but is not used to encode</w:t>
      </w:r>
    </w:p>
    <w:p w14:paraId="685BBF10" w14:textId="77777777" w:rsidR="00DA7C98" w:rsidRPr="00517961" w:rsidRDefault="00DA7C98" w:rsidP="00DA7C98">
      <w:pPr>
        <w:pStyle w:val="PL"/>
        <w:rPr>
          <w:noProof w:val="0"/>
        </w:rPr>
      </w:pPr>
      <w:r w:rsidRPr="00517961">
        <w:rPr>
          <w:noProof w:val="0"/>
        </w:rPr>
        <w:t xml:space="preserve">          content defined in the present version of this API.</w:t>
      </w:r>
    </w:p>
    <w:p w14:paraId="22BDB59C" w14:textId="77777777" w:rsidR="00DA7C98" w:rsidRPr="00517961" w:rsidRDefault="00DA7C98" w:rsidP="00DA7C98">
      <w:pPr>
        <w:pStyle w:val="PL"/>
        <w:rPr>
          <w:noProof w:val="0"/>
        </w:rPr>
      </w:pPr>
      <w:r w:rsidRPr="00517961">
        <w:rPr>
          <w:noProof w:val="0"/>
        </w:rPr>
        <w:t xml:space="preserve">      description: |</w:t>
      </w:r>
    </w:p>
    <w:p w14:paraId="62ECF19E" w14:textId="77777777" w:rsidR="00DA7C98" w:rsidRPr="00517961" w:rsidRDefault="00DA7C98" w:rsidP="00DA7C98">
      <w:pPr>
        <w:pStyle w:val="PL"/>
        <w:rPr>
          <w:noProof w:val="0"/>
        </w:rPr>
      </w:pPr>
      <w:r w:rsidRPr="00517961">
        <w:rPr>
          <w:noProof w:val="0"/>
        </w:rPr>
        <w:t xml:space="preserve">        Possible values are</w:t>
      </w:r>
    </w:p>
    <w:p w14:paraId="36FE3355" w14:textId="77777777" w:rsidR="00DA7C98" w:rsidRPr="00517961" w:rsidRDefault="00DA7C98" w:rsidP="00DA7C98">
      <w:pPr>
        <w:pStyle w:val="PL"/>
        <w:rPr>
          <w:noProof w:val="0"/>
        </w:rPr>
      </w:pPr>
      <w:r w:rsidRPr="00517961">
        <w:rPr>
          <w:noProof w:val="0"/>
        </w:rPr>
        <w:t xml:space="preserve">        - CH_ID: Indicates that the requested rule data is the charging identifier. </w:t>
      </w:r>
    </w:p>
    <w:p w14:paraId="51042429" w14:textId="77777777" w:rsidR="00DA7C98" w:rsidRPr="00517961" w:rsidRDefault="00DA7C98" w:rsidP="00DA7C98">
      <w:pPr>
        <w:pStyle w:val="PL"/>
        <w:rPr>
          <w:noProof w:val="0"/>
        </w:rPr>
      </w:pPr>
      <w:r w:rsidRPr="00517961">
        <w:rPr>
          <w:noProof w:val="0"/>
        </w:rPr>
        <w:t xml:space="preserve">        - MS_TIME_ZONE: Indicates that the requested access network info type is the UE's timezone.</w:t>
      </w:r>
    </w:p>
    <w:p w14:paraId="26EC2265" w14:textId="77777777" w:rsidR="00DA7C98" w:rsidRPr="00517961" w:rsidRDefault="00DA7C98" w:rsidP="00DA7C98">
      <w:pPr>
        <w:pStyle w:val="PL"/>
        <w:rPr>
          <w:noProof w:val="0"/>
        </w:rPr>
      </w:pPr>
      <w:r w:rsidRPr="00517961">
        <w:rPr>
          <w:noProof w:val="0"/>
        </w:rPr>
        <w:t xml:space="preserve">        - USER_LOC_INFO: Indicates that the requested access network info type is the UE's location.</w:t>
      </w:r>
    </w:p>
    <w:p w14:paraId="4BF04CF0" w14:textId="77777777" w:rsidR="00DA7C98" w:rsidRPr="00517961" w:rsidRDefault="00DA7C98" w:rsidP="00DA7C98">
      <w:pPr>
        <w:pStyle w:val="PL"/>
        <w:rPr>
          <w:noProof w:val="0"/>
        </w:rPr>
      </w:pPr>
      <w:r w:rsidRPr="00517961">
        <w:rPr>
          <w:noProof w:val="0"/>
        </w:rPr>
        <w:t xml:space="preserve">        - RES_RELEASE: Indicates that the requested rule data is the result of the release of resource.</w:t>
      </w:r>
    </w:p>
    <w:p w14:paraId="5CC481A1" w14:textId="77777777" w:rsidR="00DA7C98" w:rsidRPr="00517961" w:rsidRDefault="00DA7C98" w:rsidP="00DA7C98">
      <w:pPr>
        <w:pStyle w:val="PL"/>
        <w:rPr>
          <w:noProof w:val="0"/>
        </w:rPr>
      </w:pPr>
      <w:r w:rsidRPr="00517961">
        <w:rPr>
          <w:noProof w:val="0"/>
        </w:rPr>
        <w:t xml:space="preserve">        - SUCC_RES_ALLO: Indicates that the requested rule data is the successful resource allocation.</w:t>
      </w:r>
    </w:p>
    <w:p w14:paraId="79ADF3A6" w14:textId="77777777" w:rsidR="00DA7C98" w:rsidRPr="00517961" w:rsidRDefault="00DA7C98" w:rsidP="00DA7C98">
      <w:pPr>
        <w:pStyle w:val="PL"/>
        <w:rPr>
          <w:noProof w:val="0"/>
        </w:rPr>
      </w:pPr>
      <w:r w:rsidRPr="00517961">
        <w:rPr>
          <w:noProof w:val="0"/>
        </w:rPr>
        <w:t xml:space="preserve">        - EPS_FALLBACK: Indicates that the requested rule data is the report of QoS flow rejection due to EPS fallback.</w:t>
      </w:r>
    </w:p>
    <w:p w14:paraId="2169124E" w14:textId="77777777" w:rsidR="00DA7C98" w:rsidRPr="00517961" w:rsidRDefault="00DA7C98" w:rsidP="00DA7C98">
      <w:pPr>
        <w:pStyle w:val="PL"/>
        <w:rPr>
          <w:noProof w:val="0"/>
        </w:rPr>
      </w:pPr>
      <w:r w:rsidRPr="00517961">
        <w:rPr>
          <w:noProof w:val="0"/>
        </w:rPr>
        <w:t xml:space="preserve">    RuleStatus:</w:t>
      </w:r>
    </w:p>
    <w:p w14:paraId="56EFFC7F" w14:textId="77777777" w:rsidR="00DA7C98" w:rsidRPr="00517961" w:rsidRDefault="00DA7C98" w:rsidP="00DA7C98">
      <w:pPr>
        <w:pStyle w:val="PL"/>
        <w:rPr>
          <w:noProof w:val="0"/>
        </w:rPr>
      </w:pPr>
      <w:r w:rsidRPr="00517961">
        <w:rPr>
          <w:noProof w:val="0"/>
        </w:rPr>
        <w:t xml:space="preserve">      anyOf:</w:t>
      </w:r>
    </w:p>
    <w:p w14:paraId="4FB67CE3" w14:textId="77777777" w:rsidR="00DA7C98" w:rsidRPr="00517961" w:rsidRDefault="00DA7C98" w:rsidP="00DA7C98">
      <w:pPr>
        <w:pStyle w:val="PL"/>
        <w:rPr>
          <w:noProof w:val="0"/>
        </w:rPr>
      </w:pPr>
      <w:r w:rsidRPr="00517961">
        <w:rPr>
          <w:noProof w:val="0"/>
        </w:rPr>
        <w:t xml:space="preserve">      - type: string</w:t>
      </w:r>
    </w:p>
    <w:p w14:paraId="26E1E7C2" w14:textId="77777777" w:rsidR="00DA7C98" w:rsidRPr="00517961" w:rsidRDefault="00DA7C98" w:rsidP="00DA7C98">
      <w:pPr>
        <w:pStyle w:val="PL"/>
        <w:rPr>
          <w:noProof w:val="0"/>
        </w:rPr>
      </w:pPr>
      <w:r w:rsidRPr="00517961">
        <w:rPr>
          <w:noProof w:val="0"/>
        </w:rPr>
        <w:t xml:space="preserve">        enum:</w:t>
      </w:r>
    </w:p>
    <w:p w14:paraId="4384C868" w14:textId="77777777" w:rsidR="00DA7C98" w:rsidRPr="00517961" w:rsidRDefault="00DA7C98" w:rsidP="00DA7C98">
      <w:pPr>
        <w:pStyle w:val="PL"/>
        <w:rPr>
          <w:noProof w:val="0"/>
        </w:rPr>
      </w:pPr>
      <w:r w:rsidRPr="00517961">
        <w:rPr>
          <w:noProof w:val="0"/>
        </w:rPr>
        <w:t xml:space="preserve">          - ACTIVE</w:t>
      </w:r>
    </w:p>
    <w:p w14:paraId="580909D5" w14:textId="77777777" w:rsidR="00DA7C98" w:rsidRPr="00517961" w:rsidRDefault="00DA7C98" w:rsidP="00DA7C98">
      <w:pPr>
        <w:pStyle w:val="PL"/>
        <w:rPr>
          <w:noProof w:val="0"/>
        </w:rPr>
      </w:pPr>
      <w:r w:rsidRPr="00517961">
        <w:rPr>
          <w:noProof w:val="0"/>
        </w:rPr>
        <w:t xml:space="preserve">          - INACTIVE</w:t>
      </w:r>
    </w:p>
    <w:p w14:paraId="6DCB183A" w14:textId="77777777" w:rsidR="00DA7C98" w:rsidRPr="00517961" w:rsidRDefault="00DA7C98" w:rsidP="00DA7C98">
      <w:pPr>
        <w:pStyle w:val="PL"/>
        <w:rPr>
          <w:noProof w:val="0"/>
        </w:rPr>
      </w:pPr>
      <w:r w:rsidRPr="00517961">
        <w:rPr>
          <w:noProof w:val="0"/>
        </w:rPr>
        <w:t xml:space="preserve">      - type: string</w:t>
      </w:r>
    </w:p>
    <w:p w14:paraId="236D5FD5" w14:textId="77777777" w:rsidR="00DA7C98" w:rsidRPr="00517961" w:rsidRDefault="00DA7C98" w:rsidP="00DA7C98">
      <w:pPr>
        <w:pStyle w:val="PL"/>
        <w:rPr>
          <w:noProof w:val="0"/>
        </w:rPr>
      </w:pPr>
      <w:r w:rsidRPr="00517961">
        <w:rPr>
          <w:noProof w:val="0"/>
        </w:rPr>
        <w:t xml:space="preserve">        description: &gt;</w:t>
      </w:r>
    </w:p>
    <w:p w14:paraId="36024479" w14:textId="77777777" w:rsidR="00DA7C98" w:rsidRPr="00517961" w:rsidRDefault="00DA7C98" w:rsidP="00DA7C98">
      <w:pPr>
        <w:pStyle w:val="PL"/>
        <w:rPr>
          <w:noProof w:val="0"/>
        </w:rPr>
      </w:pPr>
      <w:r w:rsidRPr="00517961">
        <w:rPr>
          <w:noProof w:val="0"/>
        </w:rPr>
        <w:t xml:space="preserve">          This string provides forward-compatibility with future</w:t>
      </w:r>
    </w:p>
    <w:p w14:paraId="1009A47C" w14:textId="77777777" w:rsidR="00DA7C98" w:rsidRPr="00517961" w:rsidRDefault="00DA7C98" w:rsidP="00DA7C98">
      <w:pPr>
        <w:pStyle w:val="PL"/>
        <w:rPr>
          <w:noProof w:val="0"/>
        </w:rPr>
      </w:pPr>
      <w:r w:rsidRPr="00517961">
        <w:rPr>
          <w:noProof w:val="0"/>
        </w:rPr>
        <w:t xml:space="preserve">          extensions to the enumeration but is not used to encode</w:t>
      </w:r>
    </w:p>
    <w:p w14:paraId="5CF7EA4F" w14:textId="77777777" w:rsidR="00DA7C98" w:rsidRPr="00517961" w:rsidRDefault="00DA7C98" w:rsidP="00DA7C98">
      <w:pPr>
        <w:pStyle w:val="PL"/>
        <w:rPr>
          <w:noProof w:val="0"/>
        </w:rPr>
      </w:pPr>
      <w:r w:rsidRPr="00517961">
        <w:rPr>
          <w:noProof w:val="0"/>
        </w:rPr>
        <w:t xml:space="preserve">          content defined in the present version of this API.</w:t>
      </w:r>
    </w:p>
    <w:p w14:paraId="2DE4BA8F" w14:textId="77777777" w:rsidR="00DA7C98" w:rsidRPr="00517961" w:rsidRDefault="00DA7C98" w:rsidP="00DA7C98">
      <w:pPr>
        <w:pStyle w:val="PL"/>
        <w:rPr>
          <w:noProof w:val="0"/>
        </w:rPr>
      </w:pPr>
      <w:r w:rsidRPr="00517961">
        <w:rPr>
          <w:noProof w:val="0"/>
        </w:rPr>
        <w:t xml:space="preserve">      description: |</w:t>
      </w:r>
    </w:p>
    <w:p w14:paraId="3AD5BBF8" w14:textId="77777777" w:rsidR="00DA7C98" w:rsidRPr="00517961" w:rsidRDefault="00DA7C98" w:rsidP="00DA7C98">
      <w:pPr>
        <w:pStyle w:val="PL"/>
        <w:rPr>
          <w:noProof w:val="0"/>
        </w:rPr>
      </w:pPr>
      <w:r w:rsidRPr="00517961">
        <w:rPr>
          <w:noProof w:val="0"/>
        </w:rPr>
        <w:t xml:space="preserve">        Possible values are</w:t>
      </w:r>
    </w:p>
    <w:p w14:paraId="3498DF87" w14:textId="77777777" w:rsidR="00DA7C98" w:rsidRPr="00517961" w:rsidRDefault="00DA7C98" w:rsidP="00DA7C98">
      <w:pPr>
        <w:pStyle w:val="PL"/>
        <w:rPr>
          <w:noProof w:val="0"/>
        </w:rPr>
      </w:pPr>
      <w:r w:rsidRPr="00517961">
        <w:rPr>
          <w:noProof w:val="0"/>
        </w:rPr>
        <w:t xml:space="preserve">        - ACTIVE: Indicates that the PCC rule(s) are successfully installed (for those provisioned from PCF) or activated (for those pre-defined in SMF), or the session rule(s) are successfully installed </w:t>
      </w:r>
    </w:p>
    <w:p w14:paraId="67C40DFD" w14:textId="77777777" w:rsidR="00DA7C98" w:rsidRPr="00517961" w:rsidRDefault="00DA7C98" w:rsidP="00DA7C98">
      <w:pPr>
        <w:pStyle w:val="PL"/>
        <w:rPr>
          <w:noProof w:val="0"/>
        </w:rPr>
      </w:pPr>
      <w:r w:rsidRPr="00517961">
        <w:rPr>
          <w:noProof w:val="0"/>
        </w:rPr>
        <w:t xml:space="preserve">        - INACTIVE: Indicates that the PCC rule(s) are removed (for those provisioned from PCF) or inactive (for those pre-defined in SMF) or the session rule(s) are removed.</w:t>
      </w:r>
    </w:p>
    <w:p w14:paraId="67599BD8" w14:textId="77777777" w:rsidR="00DA7C98" w:rsidRPr="00517961" w:rsidRDefault="00DA7C98" w:rsidP="00DA7C98">
      <w:pPr>
        <w:pStyle w:val="PL"/>
        <w:rPr>
          <w:noProof w:val="0"/>
        </w:rPr>
      </w:pPr>
      <w:r w:rsidRPr="00517961">
        <w:rPr>
          <w:noProof w:val="0"/>
        </w:rPr>
        <w:t xml:space="preserve">    FailureCode:</w:t>
      </w:r>
    </w:p>
    <w:p w14:paraId="73BC8DC0" w14:textId="77777777" w:rsidR="00DA7C98" w:rsidRPr="00517961" w:rsidRDefault="00DA7C98" w:rsidP="00DA7C98">
      <w:pPr>
        <w:pStyle w:val="PL"/>
        <w:rPr>
          <w:noProof w:val="0"/>
        </w:rPr>
      </w:pPr>
      <w:r w:rsidRPr="00517961">
        <w:rPr>
          <w:noProof w:val="0"/>
        </w:rPr>
        <w:t xml:space="preserve">      anyOf:</w:t>
      </w:r>
    </w:p>
    <w:p w14:paraId="2396E840" w14:textId="77777777" w:rsidR="00DA7C98" w:rsidRPr="00517961" w:rsidRDefault="00DA7C98" w:rsidP="00DA7C98">
      <w:pPr>
        <w:pStyle w:val="PL"/>
        <w:rPr>
          <w:noProof w:val="0"/>
        </w:rPr>
      </w:pPr>
      <w:r w:rsidRPr="00517961">
        <w:rPr>
          <w:noProof w:val="0"/>
        </w:rPr>
        <w:t xml:space="preserve">      - type: string</w:t>
      </w:r>
    </w:p>
    <w:p w14:paraId="6F58AF7F" w14:textId="77777777" w:rsidR="00DA7C98" w:rsidRPr="00517961" w:rsidRDefault="00DA7C98" w:rsidP="00DA7C98">
      <w:pPr>
        <w:pStyle w:val="PL"/>
        <w:rPr>
          <w:noProof w:val="0"/>
        </w:rPr>
      </w:pPr>
      <w:r w:rsidRPr="00517961">
        <w:rPr>
          <w:noProof w:val="0"/>
        </w:rPr>
        <w:t xml:space="preserve">        enum:</w:t>
      </w:r>
    </w:p>
    <w:p w14:paraId="38518995" w14:textId="77777777" w:rsidR="00DA7C98" w:rsidRPr="00517961" w:rsidRDefault="00DA7C98" w:rsidP="00DA7C98">
      <w:pPr>
        <w:pStyle w:val="PL"/>
        <w:rPr>
          <w:noProof w:val="0"/>
        </w:rPr>
      </w:pPr>
      <w:r w:rsidRPr="00517961">
        <w:rPr>
          <w:noProof w:val="0"/>
        </w:rPr>
        <w:t xml:space="preserve">          - UNK_RULE_ID</w:t>
      </w:r>
    </w:p>
    <w:p w14:paraId="2B17E914" w14:textId="77777777" w:rsidR="00DA7C98" w:rsidRPr="00517961" w:rsidRDefault="00DA7C98" w:rsidP="00DA7C98">
      <w:pPr>
        <w:pStyle w:val="PL"/>
        <w:rPr>
          <w:noProof w:val="0"/>
        </w:rPr>
      </w:pPr>
      <w:r w:rsidRPr="00517961">
        <w:rPr>
          <w:noProof w:val="0"/>
        </w:rPr>
        <w:t xml:space="preserve">          - RA_GR_ERR</w:t>
      </w:r>
    </w:p>
    <w:p w14:paraId="4F5576D6" w14:textId="77777777" w:rsidR="00DA7C98" w:rsidRPr="002735CD" w:rsidRDefault="00DA7C98" w:rsidP="00DA7C98">
      <w:pPr>
        <w:pStyle w:val="PL"/>
        <w:rPr>
          <w:noProof w:val="0"/>
          <w:lang w:val="es-ES"/>
        </w:rPr>
      </w:pPr>
      <w:r w:rsidRPr="00517961">
        <w:rPr>
          <w:noProof w:val="0"/>
        </w:rPr>
        <w:t xml:space="preserve">          </w:t>
      </w:r>
      <w:r w:rsidRPr="002735CD">
        <w:rPr>
          <w:noProof w:val="0"/>
          <w:lang w:val="es-ES"/>
        </w:rPr>
        <w:t>- SER_ID_ERR</w:t>
      </w:r>
    </w:p>
    <w:p w14:paraId="1CBCD007" w14:textId="77777777" w:rsidR="00DA7C98" w:rsidRPr="002735CD" w:rsidRDefault="00DA7C98" w:rsidP="00DA7C98">
      <w:pPr>
        <w:pStyle w:val="PL"/>
        <w:rPr>
          <w:noProof w:val="0"/>
          <w:lang w:val="es-ES"/>
        </w:rPr>
      </w:pPr>
      <w:r w:rsidRPr="002735CD">
        <w:rPr>
          <w:noProof w:val="0"/>
          <w:lang w:val="es-ES"/>
        </w:rPr>
        <w:t xml:space="preserve">          - NF_MAL</w:t>
      </w:r>
    </w:p>
    <w:p w14:paraId="12855FAF" w14:textId="77777777" w:rsidR="00DA7C98" w:rsidRPr="002735CD" w:rsidRDefault="00DA7C98" w:rsidP="00DA7C98">
      <w:pPr>
        <w:pStyle w:val="PL"/>
        <w:rPr>
          <w:noProof w:val="0"/>
          <w:lang w:val="es-ES"/>
        </w:rPr>
      </w:pPr>
      <w:r w:rsidRPr="002735CD">
        <w:rPr>
          <w:noProof w:val="0"/>
          <w:lang w:val="es-ES"/>
        </w:rPr>
        <w:t xml:space="preserve">          - RES_LIM</w:t>
      </w:r>
    </w:p>
    <w:p w14:paraId="21B46676" w14:textId="77777777" w:rsidR="00DA7C98" w:rsidRPr="00517961" w:rsidRDefault="00DA7C98" w:rsidP="00DA7C98">
      <w:pPr>
        <w:pStyle w:val="PL"/>
        <w:rPr>
          <w:noProof w:val="0"/>
        </w:rPr>
      </w:pPr>
      <w:r w:rsidRPr="002735CD">
        <w:rPr>
          <w:noProof w:val="0"/>
          <w:lang w:val="es-ES"/>
        </w:rPr>
        <w:t xml:space="preserve">          </w:t>
      </w:r>
      <w:r w:rsidRPr="00517961">
        <w:rPr>
          <w:noProof w:val="0"/>
        </w:rPr>
        <w:t>- MAX_NR_QoS_FLOW</w:t>
      </w:r>
    </w:p>
    <w:p w14:paraId="20CB84F3" w14:textId="77777777" w:rsidR="00DA7C98" w:rsidRPr="00517961" w:rsidRDefault="00DA7C98" w:rsidP="00DA7C98">
      <w:pPr>
        <w:pStyle w:val="PL"/>
        <w:rPr>
          <w:noProof w:val="0"/>
        </w:rPr>
      </w:pPr>
      <w:r w:rsidRPr="00517961">
        <w:rPr>
          <w:noProof w:val="0"/>
        </w:rPr>
        <w:t xml:space="preserve">          - MISS_FLOW_INFO</w:t>
      </w:r>
    </w:p>
    <w:p w14:paraId="3AB82E14" w14:textId="77777777" w:rsidR="00DA7C98" w:rsidRPr="00517961" w:rsidRDefault="00DA7C98" w:rsidP="00DA7C98">
      <w:pPr>
        <w:pStyle w:val="PL"/>
        <w:rPr>
          <w:noProof w:val="0"/>
        </w:rPr>
      </w:pPr>
      <w:r w:rsidRPr="00517961">
        <w:rPr>
          <w:noProof w:val="0"/>
        </w:rPr>
        <w:t xml:space="preserve">          - RES_ALLO_FAIL</w:t>
      </w:r>
    </w:p>
    <w:p w14:paraId="46CC79E6" w14:textId="77777777" w:rsidR="00DA7C98" w:rsidRPr="00517961" w:rsidRDefault="00DA7C98" w:rsidP="00DA7C98">
      <w:pPr>
        <w:pStyle w:val="PL"/>
        <w:rPr>
          <w:noProof w:val="0"/>
        </w:rPr>
      </w:pPr>
      <w:r w:rsidRPr="00517961">
        <w:rPr>
          <w:noProof w:val="0"/>
        </w:rPr>
        <w:t xml:space="preserve">          - UNSUCC_QOS_VAL</w:t>
      </w:r>
    </w:p>
    <w:p w14:paraId="2D6D5515" w14:textId="77777777" w:rsidR="00DA7C98" w:rsidRPr="00517961" w:rsidRDefault="00DA7C98" w:rsidP="00DA7C98">
      <w:pPr>
        <w:pStyle w:val="PL"/>
        <w:rPr>
          <w:noProof w:val="0"/>
        </w:rPr>
      </w:pPr>
      <w:r w:rsidRPr="00517961">
        <w:rPr>
          <w:noProof w:val="0"/>
        </w:rPr>
        <w:t xml:space="preserve">          - INCOR_FLOW_INFO</w:t>
      </w:r>
    </w:p>
    <w:p w14:paraId="5665C904" w14:textId="77777777" w:rsidR="00DA7C98" w:rsidRPr="00517961" w:rsidRDefault="00DA7C98" w:rsidP="00DA7C98">
      <w:pPr>
        <w:pStyle w:val="PL"/>
        <w:rPr>
          <w:noProof w:val="0"/>
        </w:rPr>
      </w:pPr>
      <w:r w:rsidRPr="00517961">
        <w:rPr>
          <w:noProof w:val="0"/>
        </w:rPr>
        <w:t xml:space="preserve">          - PS_TO_CS_HAN</w:t>
      </w:r>
    </w:p>
    <w:p w14:paraId="19DD75BF" w14:textId="77777777" w:rsidR="00DA7C98" w:rsidRPr="00517961" w:rsidRDefault="00DA7C98" w:rsidP="00DA7C98">
      <w:pPr>
        <w:pStyle w:val="PL"/>
        <w:rPr>
          <w:noProof w:val="0"/>
        </w:rPr>
      </w:pPr>
      <w:r w:rsidRPr="00517961">
        <w:rPr>
          <w:noProof w:val="0"/>
        </w:rPr>
        <w:t xml:space="preserve">          - APP_ID_ERR</w:t>
      </w:r>
    </w:p>
    <w:p w14:paraId="5FFAEB50" w14:textId="77777777" w:rsidR="00DA7C98" w:rsidRPr="00517961" w:rsidRDefault="00DA7C98" w:rsidP="00DA7C98">
      <w:pPr>
        <w:pStyle w:val="PL"/>
        <w:rPr>
          <w:noProof w:val="0"/>
        </w:rPr>
      </w:pPr>
      <w:r w:rsidRPr="00517961">
        <w:rPr>
          <w:noProof w:val="0"/>
        </w:rPr>
        <w:t xml:space="preserve">          - NO_QOS_FLOW_BOUND</w:t>
      </w:r>
    </w:p>
    <w:p w14:paraId="38224E7B" w14:textId="77777777" w:rsidR="00DA7C98" w:rsidRPr="00517961" w:rsidRDefault="00DA7C98" w:rsidP="00DA7C98">
      <w:pPr>
        <w:pStyle w:val="PL"/>
        <w:rPr>
          <w:noProof w:val="0"/>
        </w:rPr>
      </w:pPr>
      <w:r w:rsidRPr="00517961">
        <w:rPr>
          <w:noProof w:val="0"/>
        </w:rPr>
        <w:t xml:space="preserve">          - FILTER_RES</w:t>
      </w:r>
    </w:p>
    <w:p w14:paraId="1729862C" w14:textId="77777777" w:rsidR="00DA7C98" w:rsidRPr="00517961" w:rsidRDefault="00DA7C98" w:rsidP="00DA7C98">
      <w:pPr>
        <w:pStyle w:val="PL"/>
        <w:rPr>
          <w:noProof w:val="0"/>
        </w:rPr>
      </w:pPr>
      <w:r w:rsidRPr="00517961">
        <w:rPr>
          <w:noProof w:val="0"/>
        </w:rPr>
        <w:t xml:space="preserve">          - MISS_REDI_SER_ADDR</w:t>
      </w:r>
    </w:p>
    <w:p w14:paraId="2F0D1662" w14:textId="77777777" w:rsidR="00DA7C98" w:rsidRPr="00517961" w:rsidRDefault="00DA7C98" w:rsidP="00DA7C98">
      <w:pPr>
        <w:pStyle w:val="PL"/>
        <w:rPr>
          <w:noProof w:val="0"/>
        </w:rPr>
      </w:pPr>
      <w:r w:rsidRPr="00517961">
        <w:rPr>
          <w:noProof w:val="0"/>
        </w:rPr>
        <w:t xml:space="preserve">          - CM_END_USER_SER_DENIED</w:t>
      </w:r>
    </w:p>
    <w:p w14:paraId="2420839F" w14:textId="77777777" w:rsidR="00DA7C98" w:rsidRPr="00517961" w:rsidRDefault="00DA7C98" w:rsidP="00DA7C98">
      <w:pPr>
        <w:pStyle w:val="PL"/>
        <w:rPr>
          <w:noProof w:val="0"/>
        </w:rPr>
      </w:pPr>
      <w:r w:rsidRPr="00517961">
        <w:rPr>
          <w:noProof w:val="0"/>
        </w:rPr>
        <w:t xml:space="preserve">          - CM_CREDIT_CON_NOT_APP</w:t>
      </w:r>
    </w:p>
    <w:p w14:paraId="0E663252" w14:textId="77777777" w:rsidR="00DA7C98" w:rsidRPr="00517961" w:rsidRDefault="00DA7C98" w:rsidP="00DA7C98">
      <w:pPr>
        <w:pStyle w:val="PL"/>
        <w:rPr>
          <w:noProof w:val="0"/>
        </w:rPr>
      </w:pPr>
      <w:r w:rsidRPr="00517961">
        <w:rPr>
          <w:noProof w:val="0"/>
        </w:rPr>
        <w:t xml:space="preserve">          - CM_AUTH_REJ</w:t>
      </w:r>
    </w:p>
    <w:p w14:paraId="01A5392D" w14:textId="77777777" w:rsidR="00DA7C98" w:rsidRPr="00517961" w:rsidRDefault="00DA7C98" w:rsidP="00DA7C98">
      <w:pPr>
        <w:pStyle w:val="PL"/>
        <w:rPr>
          <w:noProof w:val="0"/>
        </w:rPr>
      </w:pPr>
      <w:r w:rsidRPr="00517961">
        <w:rPr>
          <w:noProof w:val="0"/>
        </w:rPr>
        <w:t xml:space="preserve">          - CM_USER_UNK</w:t>
      </w:r>
    </w:p>
    <w:p w14:paraId="3A8F2E77" w14:textId="77777777" w:rsidR="00DA7C98" w:rsidRPr="00517961" w:rsidRDefault="00DA7C98" w:rsidP="00DA7C98">
      <w:pPr>
        <w:pStyle w:val="PL"/>
        <w:rPr>
          <w:noProof w:val="0"/>
        </w:rPr>
      </w:pPr>
      <w:r w:rsidRPr="00517961">
        <w:rPr>
          <w:noProof w:val="0"/>
        </w:rPr>
        <w:t xml:space="preserve">          - CM_RAT_FAILED</w:t>
      </w:r>
    </w:p>
    <w:p w14:paraId="21F67123" w14:textId="77777777" w:rsidR="00DA7C98" w:rsidRPr="00517961" w:rsidRDefault="00DA7C98" w:rsidP="00DA7C98">
      <w:pPr>
        <w:pStyle w:val="PL"/>
        <w:rPr>
          <w:noProof w:val="0"/>
        </w:rPr>
      </w:pPr>
      <w:r w:rsidRPr="00517961">
        <w:rPr>
          <w:noProof w:val="0"/>
        </w:rPr>
        <w:t xml:space="preserve">          - UE_STA_SUSP</w:t>
      </w:r>
    </w:p>
    <w:p w14:paraId="065F0BDB" w14:textId="77777777" w:rsidR="00DA7C98" w:rsidRPr="00517961" w:rsidRDefault="00DA7C98" w:rsidP="00DA7C98">
      <w:pPr>
        <w:pStyle w:val="PL"/>
        <w:rPr>
          <w:noProof w:val="0"/>
        </w:rPr>
      </w:pPr>
      <w:r w:rsidRPr="00517961">
        <w:rPr>
          <w:noProof w:val="0"/>
        </w:rPr>
        <w:t xml:space="preserve">          - UNKNOWN_REF_ID</w:t>
      </w:r>
    </w:p>
    <w:p w14:paraId="0756969F" w14:textId="77777777" w:rsidR="00DA7C98" w:rsidRPr="00517961" w:rsidRDefault="00DA7C98" w:rsidP="00DA7C98">
      <w:pPr>
        <w:pStyle w:val="PL"/>
        <w:rPr>
          <w:noProof w:val="0"/>
        </w:rPr>
      </w:pPr>
      <w:r w:rsidRPr="00517961">
        <w:rPr>
          <w:noProof w:val="0"/>
        </w:rPr>
        <w:t xml:space="preserve">          - INCORRECT_COND_DATA</w:t>
      </w:r>
    </w:p>
    <w:p w14:paraId="1FDCFEDF" w14:textId="77777777" w:rsidR="00DA7C98" w:rsidRPr="00517961" w:rsidRDefault="00DA7C98" w:rsidP="00DA7C98">
      <w:pPr>
        <w:pStyle w:val="PL"/>
        <w:rPr>
          <w:noProof w:val="0"/>
        </w:rPr>
      </w:pPr>
      <w:r w:rsidRPr="00517961">
        <w:rPr>
          <w:noProof w:val="0"/>
        </w:rPr>
        <w:t xml:space="preserve">          - REF_ID_COLLISION</w:t>
      </w:r>
    </w:p>
    <w:p w14:paraId="7C2A71D2" w14:textId="77777777" w:rsidR="00DA7C98" w:rsidRPr="00517961" w:rsidRDefault="00DA7C98" w:rsidP="00DA7C98">
      <w:pPr>
        <w:pStyle w:val="PL"/>
        <w:rPr>
          <w:noProof w:val="0"/>
        </w:rPr>
      </w:pPr>
      <w:r w:rsidRPr="00517961">
        <w:rPr>
          <w:noProof w:val="0"/>
        </w:rPr>
        <w:t xml:space="preserve">          - TRAFFIC_STEERING_ERROR</w:t>
      </w:r>
    </w:p>
    <w:p w14:paraId="035D8A11" w14:textId="77777777" w:rsidR="00DA7C98" w:rsidRPr="00517961" w:rsidRDefault="00DA7C98" w:rsidP="00DA7C98">
      <w:pPr>
        <w:pStyle w:val="PL"/>
        <w:rPr>
          <w:noProof w:val="0"/>
        </w:rPr>
      </w:pPr>
      <w:r w:rsidRPr="00517961">
        <w:rPr>
          <w:noProof w:val="0"/>
        </w:rPr>
        <w:t xml:space="preserve">          - DNAI_STEERING_ERROR</w:t>
      </w:r>
    </w:p>
    <w:p w14:paraId="36865C8F"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AN_GW_FAILE</w:t>
      </w:r>
    </w:p>
    <w:p w14:paraId="116BBEC5" w14:textId="77777777" w:rsidR="00E350AB" w:rsidRPr="00517961" w:rsidRDefault="00DA7C98" w:rsidP="00E350AB">
      <w:pPr>
        <w:pStyle w:val="PL"/>
        <w:rPr>
          <w:ins w:id="159" w:author="Ericsson User" w:date="2022-06-13T17:39:00Z"/>
          <w:noProof w:val="0"/>
          <w:lang w:eastAsia="ko-KR"/>
        </w:rPr>
      </w:pPr>
      <w:r w:rsidRPr="00517961">
        <w:rPr>
          <w:noProof w:val="0"/>
          <w:lang w:eastAsia="ko-KR"/>
        </w:rPr>
        <w:t xml:space="preserve">          - MAX_NR_PACKET_FILTERS_EXCEEDED</w:t>
      </w:r>
    </w:p>
    <w:p w14:paraId="5B999E22" w14:textId="4261FE01" w:rsidR="00DA7C98" w:rsidRPr="00517961" w:rsidRDefault="00E350AB" w:rsidP="00E350AB">
      <w:pPr>
        <w:pStyle w:val="PL"/>
        <w:rPr>
          <w:noProof w:val="0"/>
        </w:rPr>
      </w:pPr>
      <w:ins w:id="160" w:author="Ericsson User" w:date="2022-06-13T17:39:00Z">
        <w:r w:rsidRPr="00517961">
          <w:rPr>
            <w:noProof w:val="0"/>
            <w:lang w:eastAsia="ko-KR"/>
          </w:rPr>
          <w:t xml:space="preserve">          - </w:t>
        </w:r>
        <w:r w:rsidRPr="00517961">
          <w:rPr>
            <w:noProof w:val="0"/>
            <w:lang w:eastAsia="zh-CN"/>
          </w:rPr>
          <w:t>PACKET_FILTER_TFT_ALLOCATION</w:t>
        </w:r>
      </w:ins>
      <w:ins w:id="161" w:author="Ericsson n bAugust-meet" w:date="2022-08-04T12:26:00Z">
        <w:r w:rsidR="00FD782A">
          <w:rPr>
            <w:noProof w:val="0"/>
            <w:lang w:eastAsia="zh-CN"/>
          </w:rPr>
          <w:t>_</w:t>
        </w:r>
      </w:ins>
      <w:ins w:id="162" w:author="Ericsson User" w:date="2022-06-13T17:39:00Z">
        <w:r w:rsidRPr="00517961">
          <w:rPr>
            <w:noProof w:val="0"/>
            <w:lang w:eastAsia="zh-CN"/>
          </w:rPr>
          <w:t>EXCEEDED</w:t>
        </w:r>
      </w:ins>
    </w:p>
    <w:p w14:paraId="2F54636E" w14:textId="77777777" w:rsidR="00DA7C98" w:rsidRPr="00517961" w:rsidRDefault="00DA7C98" w:rsidP="00DA7C98">
      <w:pPr>
        <w:pStyle w:val="PL"/>
        <w:rPr>
          <w:noProof w:val="0"/>
        </w:rPr>
      </w:pPr>
      <w:r w:rsidRPr="00517961">
        <w:rPr>
          <w:noProof w:val="0"/>
        </w:rPr>
        <w:t xml:space="preserve">      - type: string</w:t>
      </w:r>
    </w:p>
    <w:p w14:paraId="53774E13" w14:textId="77777777" w:rsidR="00DA7C98" w:rsidRPr="00517961" w:rsidRDefault="00DA7C98" w:rsidP="00DA7C98">
      <w:pPr>
        <w:pStyle w:val="PL"/>
        <w:rPr>
          <w:noProof w:val="0"/>
        </w:rPr>
      </w:pPr>
      <w:r w:rsidRPr="00517961">
        <w:rPr>
          <w:noProof w:val="0"/>
        </w:rPr>
        <w:t xml:space="preserve">        description: &gt;</w:t>
      </w:r>
    </w:p>
    <w:p w14:paraId="22FB03F3" w14:textId="77777777" w:rsidR="00DA7C98" w:rsidRPr="00517961" w:rsidRDefault="00DA7C98" w:rsidP="00DA7C98">
      <w:pPr>
        <w:pStyle w:val="PL"/>
        <w:rPr>
          <w:noProof w:val="0"/>
        </w:rPr>
      </w:pPr>
      <w:r w:rsidRPr="00517961">
        <w:rPr>
          <w:noProof w:val="0"/>
        </w:rPr>
        <w:t xml:space="preserve">          This string provides forward-compatibility with future</w:t>
      </w:r>
    </w:p>
    <w:p w14:paraId="12D33AFA" w14:textId="77777777" w:rsidR="00DA7C98" w:rsidRPr="00517961" w:rsidRDefault="00DA7C98" w:rsidP="00DA7C98">
      <w:pPr>
        <w:pStyle w:val="PL"/>
        <w:rPr>
          <w:noProof w:val="0"/>
        </w:rPr>
      </w:pPr>
      <w:r w:rsidRPr="00517961">
        <w:rPr>
          <w:noProof w:val="0"/>
        </w:rPr>
        <w:t xml:space="preserve">          extensions to the enumeration but is not used to encode</w:t>
      </w:r>
    </w:p>
    <w:p w14:paraId="4C8A370D" w14:textId="77777777" w:rsidR="00DA7C98" w:rsidRPr="00517961" w:rsidRDefault="00DA7C98" w:rsidP="00DA7C98">
      <w:pPr>
        <w:pStyle w:val="PL"/>
        <w:rPr>
          <w:noProof w:val="0"/>
        </w:rPr>
      </w:pPr>
      <w:r w:rsidRPr="00517961">
        <w:rPr>
          <w:noProof w:val="0"/>
        </w:rPr>
        <w:t xml:space="preserve">          content defined in the present version of this API.</w:t>
      </w:r>
    </w:p>
    <w:p w14:paraId="6D6ECA55" w14:textId="77777777" w:rsidR="00DA7C98" w:rsidRPr="00517961" w:rsidRDefault="00DA7C98" w:rsidP="00DA7C98">
      <w:pPr>
        <w:pStyle w:val="PL"/>
        <w:rPr>
          <w:noProof w:val="0"/>
        </w:rPr>
      </w:pPr>
      <w:r w:rsidRPr="00517961">
        <w:rPr>
          <w:noProof w:val="0"/>
        </w:rPr>
        <w:t xml:space="preserve">      description: |</w:t>
      </w:r>
    </w:p>
    <w:p w14:paraId="4E550C33" w14:textId="77777777" w:rsidR="00DA7C98" w:rsidRPr="00517961" w:rsidRDefault="00DA7C98" w:rsidP="00DA7C98">
      <w:pPr>
        <w:pStyle w:val="PL"/>
        <w:rPr>
          <w:noProof w:val="0"/>
        </w:rPr>
      </w:pPr>
      <w:r w:rsidRPr="00517961">
        <w:rPr>
          <w:noProof w:val="0"/>
        </w:rPr>
        <w:t xml:space="preserve">        Possible values are</w:t>
      </w:r>
    </w:p>
    <w:p w14:paraId="2FC1DAF8" w14:textId="77777777" w:rsidR="00DA7C98" w:rsidRPr="00517961" w:rsidRDefault="00DA7C98" w:rsidP="00DA7C98">
      <w:pPr>
        <w:pStyle w:val="PL"/>
        <w:rPr>
          <w:noProof w:val="0"/>
        </w:rPr>
      </w:pPr>
      <w:r w:rsidRPr="00517961">
        <w:rPr>
          <w:noProof w:val="0"/>
        </w:rPr>
        <w:t xml:space="preserve">        - UNK_RULE_ID: Indicates that the pre-provisioned PCC rule could not be successfully activated because the PCC rule identifier is unknown to the SMF.</w:t>
      </w:r>
    </w:p>
    <w:p w14:paraId="3AFA18C9" w14:textId="77777777" w:rsidR="00DA7C98" w:rsidRPr="00517961" w:rsidRDefault="00DA7C98" w:rsidP="00DA7C98">
      <w:pPr>
        <w:pStyle w:val="PL"/>
        <w:rPr>
          <w:noProof w:val="0"/>
        </w:rPr>
      </w:pPr>
      <w:r w:rsidRPr="00517961">
        <w:rPr>
          <w:noProof w:val="0"/>
        </w:rPr>
        <w:t xml:space="preserve">        - RA_GR_ERR: Indicate that the PCC rule could not be successfully installed or enforced because the Rating Group specified within the Charging Data policy decision which the PCC rule refers to is unknown or, invalid.</w:t>
      </w:r>
    </w:p>
    <w:p w14:paraId="2795B5CE" w14:textId="77777777" w:rsidR="00DA7C98" w:rsidRPr="00517961" w:rsidRDefault="00DA7C98" w:rsidP="00DA7C98">
      <w:pPr>
        <w:pStyle w:val="PL"/>
        <w:rPr>
          <w:noProof w:val="0"/>
        </w:rPr>
      </w:pPr>
      <w:r w:rsidRPr="00517961">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56C710F" w14:textId="77777777" w:rsidR="00DA7C98" w:rsidRPr="00517961" w:rsidRDefault="00DA7C98" w:rsidP="00DA7C98">
      <w:pPr>
        <w:pStyle w:val="PL"/>
        <w:rPr>
          <w:noProof w:val="0"/>
        </w:rPr>
      </w:pPr>
      <w:r w:rsidRPr="00517961">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C3A2265" w14:textId="77777777" w:rsidR="00DA7C98" w:rsidRPr="00517961" w:rsidRDefault="00DA7C98" w:rsidP="00DA7C98">
      <w:pPr>
        <w:pStyle w:val="PL"/>
        <w:rPr>
          <w:noProof w:val="0"/>
        </w:rPr>
      </w:pPr>
      <w:r w:rsidRPr="00517961">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D463D47" w14:textId="77777777" w:rsidR="00DA7C98" w:rsidRPr="00517961" w:rsidRDefault="00DA7C98" w:rsidP="00DA7C98">
      <w:pPr>
        <w:pStyle w:val="PL"/>
        <w:rPr>
          <w:noProof w:val="0"/>
        </w:rPr>
      </w:pPr>
      <w:r w:rsidRPr="00517961">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AA9BCAA" w14:textId="77777777" w:rsidR="00DA7C98" w:rsidRPr="00517961" w:rsidRDefault="00DA7C98" w:rsidP="00DA7C98">
      <w:pPr>
        <w:pStyle w:val="PL"/>
        <w:rPr>
          <w:noProof w:val="0"/>
        </w:rPr>
      </w:pPr>
      <w:r w:rsidRPr="00517961">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CB78094" w14:textId="77777777" w:rsidR="00DA7C98" w:rsidRPr="00517961" w:rsidRDefault="00DA7C98" w:rsidP="00DA7C98">
      <w:pPr>
        <w:pStyle w:val="PL"/>
        <w:rPr>
          <w:noProof w:val="0"/>
        </w:rPr>
      </w:pPr>
      <w:r w:rsidRPr="00517961">
        <w:rPr>
          <w:noProof w:val="0"/>
        </w:rPr>
        <w:t xml:space="preserve">        - RES_ALLO_FAIL: Indicate that the PCC rule could not be successfully installed or maintained since the QoS flow establishment/modification failed, or the QoS flow was released.</w:t>
      </w:r>
    </w:p>
    <w:p w14:paraId="16CC77CC" w14:textId="77777777" w:rsidR="00DA7C98" w:rsidRPr="00517961" w:rsidRDefault="00DA7C98" w:rsidP="00DA7C98">
      <w:pPr>
        <w:pStyle w:val="PL"/>
        <w:rPr>
          <w:noProof w:val="0"/>
        </w:rPr>
      </w:pPr>
      <w:r w:rsidRPr="00517961">
        <w:rPr>
          <w:noProof w:val="0"/>
        </w:rPr>
        <w:t xml:space="preserve">        - UNSUCC_QOS_VAL: indicate that the QoS validation has failed or when Guaranteed Bandwidth &gt; Max-Requested-Bandwidth.</w:t>
      </w:r>
    </w:p>
    <w:p w14:paraId="3D1C9245" w14:textId="77777777" w:rsidR="00DA7C98" w:rsidRPr="00517961" w:rsidRDefault="00DA7C98" w:rsidP="00DA7C98">
      <w:pPr>
        <w:pStyle w:val="PL"/>
        <w:rPr>
          <w:noProof w:val="0"/>
        </w:rPr>
      </w:pPr>
      <w:r w:rsidRPr="00517961">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C242DA6" w14:textId="77777777" w:rsidR="00DA7C98" w:rsidRPr="00517961" w:rsidRDefault="00DA7C98" w:rsidP="00DA7C98">
      <w:pPr>
        <w:pStyle w:val="PL"/>
        <w:rPr>
          <w:noProof w:val="0"/>
        </w:rPr>
      </w:pPr>
      <w:r w:rsidRPr="00517961">
        <w:rPr>
          <w:noProof w:val="0"/>
        </w:rPr>
        <w:t xml:space="preserve">        - PS_TO_CS_HAN: Indicate that the PCC rule could not be maintained because of PS to CS handover.</w:t>
      </w:r>
    </w:p>
    <w:p w14:paraId="62F7DED8" w14:textId="77777777" w:rsidR="00DA7C98" w:rsidRPr="00517961" w:rsidRDefault="00DA7C98" w:rsidP="00DA7C98">
      <w:pPr>
        <w:pStyle w:val="PL"/>
        <w:rPr>
          <w:noProof w:val="0"/>
        </w:rPr>
      </w:pPr>
      <w:r w:rsidRPr="00517961">
        <w:rPr>
          <w:noProof w:val="0"/>
        </w:rPr>
        <w:t xml:space="preserve">        - APP_ID_ERR: Indicate that the rule could not be successfully installed or enforced because the Application Identifier is invalid, unknown, or not applicable to the application required for detection.</w:t>
      </w:r>
    </w:p>
    <w:p w14:paraId="5A2CDE62" w14:textId="77777777" w:rsidR="00DA7C98" w:rsidRPr="00517961" w:rsidRDefault="00DA7C98" w:rsidP="00DA7C98">
      <w:pPr>
        <w:pStyle w:val="PL"/>
        <w:rPr>
          <w:noProof w:val="0"/>
        </w:rPr>
      </w:pPr>
      <w:r w:rsidRPr="00517961">
        <w:rPr>
          <w:noProof w:val="0"/>
        </w:rPr>
        <w:t xml:space="preserve">        - NO_QOS_FLOW_BOUND: Indicate that there is no QoS flow which the SMF can bind the PCC rule(s) to.</w:t>
      </w:r>
    </w:p>
    <w:p w14:paraId="065C2E3F" w14:textId="77777777" w:rsidR="00DA7C98" w:rsidRPr="00517961" w:rsidRDefault="00DA7C98" w:rsidP="00DA7C98">
      <w:pPr>
        <w:pStyle w:val="PL"/>
        <w:rPr>
          <w:noProof w:val="0"/>
        </w:rPr>
      </w:pPr>
      <w:r w:rsidRPr="00517961">
        <w:rPr>
          <w:noProof w:val="0"/>
        </w:rPr>
        <w:t xml:space="preserve">        - FILTER_RES: Indicate that the Flow Information within the "flowInfos" attribute cannot be handled by the SMF because any of the restrictions defined in clause 5.4.2 of 3GPP TS 29.212 was not met.</w:t>
      </w:r>
    </w:p>
    <w:p w14:paraId="1966D5CB" w14:textId="77777777" w:rsidR="00DA7C98" w:rsidRPr="00517961" w:rsidRDefault="00DA7C98" w:rsidP="00DA7C98">
      <w:pPr>
        <w:pStyle w:val="PL"/>
        <w:rPr>
          <w:noProof w:val="0"/>
        </w:rPr>
      </w:pPr>
      <w:r w:rsidRPr="00517961">
        <w:rPr>
          <w:noProof w:val="0"/>
        </w:rP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19249B59" w14:textId="77777777" w:rsidR="00DA7C98" w:rsidRPr="00517961" w:rsidRDefault="00DA7C98" w:rsidP="00DA7C98">
      <w:pPr>
        <w:pStyle w:val="PL"/>
        <w:rPr>
          <w:noProof w:val="0"/>
        </w:rPr>
      </w:pPr>
      <w:r w:rsidRPr="00517961">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2C686D90" w14:textId="77777777" w:rsidR="00DA7C98" w:rsidRPr="00517961" w:rsidRDefault="00DA7C98" w:rsidP="00DA7C98">
      <w:pPr>
        <w:pStyle w:val="PL"/>
        <w:rPr>
          <w:noProof w:val="0"/>
        </w:rPr>
      </w:pPr>
      <w:r w:rsidRPr="00517961">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14:paraId="3D400B0C" w14:textId="77777777" w:rsidR="00DA7C98" w:rsidRPr="00517961" w:rsidRDefault="00DA7C98" w:rsidP="00DA7C98">
      <w:pPr>
        <w:pStyle w:val="PL"/>
        <w:rPr>
          <w:noProof w:val="0"/>
        </w:rPr>
      </w:pPr>
      <w:r w:rsidRPr="00517961">
        <w:rPr>
          <w:noProof w:val="0"/>
        </w:rPr>
        <w:t xml:space="preserve">          - CM_AUTH_REJ: Indicate that the charging system denied the service request in order to terminate the service for which credit is requested.</w:t>
      </w:r>
    </w:p>
    <w:p w14:paraId="5CF4AE1D" w14:textId="77777777" w:rsidR="00DA7C98" w:rsidRPr="00517961" w:rsidRDefault="00DA7C98" w:rsidP="00DA7C98">
      <w:pPr>
        <w:pStyle w:val="PL"/>
        <w:rPr>
          <w:noProof w:val="0"/>
        </w:rPr>
      </w:pPr>
      <w:r w:rsidRPr="00517961">
        <w:rPr>
          <w:noProof w:val="0"/>
        </w:rPr>
        <w:t xml:space="preserve">        - CM_USER_UNK: Indicate that the specified end user could not be found in the charging system.</w:t>
      </w:r>
    </w:p>
    <w:p w14:paraId="31C877D0" w14:textId="77777777" w:rsidR="00DA7C98" w:rsidRPr="00517961" w:rsidRDefault="00DA7C98" w:rsidP="00DA7C98">
      <w:pPr>
        <w:pStyle w:val="PL"/>
        <w:rPr>
          <w:noProof w:val="0"/>
        </w:rPr>
      </w:pPr>
      <w:r w:rsidRPr="00517961">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72A921E7" w14:textId="77777777" w:rsidR="00DA7C98" w:rsidRPr="00517961" w:rsidRDefault="00DA7C98" w:rsidP="00DA7C98">
      <w:pPr>
        <w:pStyle w:val="PL"/>
        <w:rPr>
          <w:noProof w:val="0"/>
        </w:rPr>
      </w:pPr>
      <w:r w:rsidRPr="00517961">
        <w:rPr>
          <w:noProof w:val="0"/>
        </w:rPr>
        <w:t xml:space="preserve">        - UE_STA_SUSP: Indicates that the UE is in suspend state.</w:t>
      </w:r>
    </w:p>
    <w:p w14:paraId="5D8695B9" w14:textId="77777777" w:rsidR="00DA7C98" w:rsidRPr="00517961" w:rsidRDefault="00DA7C98" w:rsidP="00DA7C98">
      <w:pPr>
        <w:pStyle w:val="PL"/>
        <w:rPr>
          <w:noProof w:val="0"/>
        </w:rPr>
      </w:pPr>
      <w:r w:rsidRPr="00517961">
        <w:rPr>
          <w:noProof w:val="0"/>
        </w:rPr>
        <w:t xml:space="preserve">        - UNKNOWN_REF_ID: Indicates that the PCC rule could not be successfully installed/modified because the referenced identifier to a Policy Decision Data or to a Condition Data is unknown to the SMF.</w:t>
      </w:r>
    </w:p>
    <w:p w14:paraId="0F2ACF53" w14:textId="77777777" w:rsidR="00DA7C98" w:rsidRPr="00517961" w:rsidRDefault="00DA7C98" w:rsidP="00DA7C98">
      <w:pPr>
        <w:pStyle w:val="PL"/>
        <w:rPr>
          <w:noProof w:val="0"/>
        </w:rPr>
      </w:pPr>
      <w:r w:rsidRPr="00517961">
        <w:rPr>
          <w:noProof w:val="0"/>
        </w:rPr>
        <w:t xml:space="preserve">        - INCORRECT_COND_DATA: Indicates that the PCC rule could not be successfully installed/modified because the referenced Condition data are incorrect.</w:t>
      </w:r>
    </w:p>
    <w:p w14:paraId="786052F4" w14:textId="77777777" w:rsidR="00DA7C98" w:rsidRPr="00517961" w:rsidRDefault="00DA7C98" w:rsidP="00DA7C98">
      <w:pPr>
        <w:pStyle w:val="PL"/>
        <w:rPr>
          <w:noProof w:val="0"/>
        </w:rPr>
      </w:pPr>
      <w:r w:rsidRPr="00517961">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14:paraId="225B5680" w14:textId="77777777" w:rsidR="00DA7C98" w:rsidRPr="00517961" w:rsidRDefault="00DA7C98" w:rsidP="00DA7C98">
      <w:pPr>
        <w:pStyle w:val="PL"/>
        <w:rPr>
          <w:noProof w:val="0"/>
        </w:rPr>
      </w:pPr>
      <w:r w:rsidRPr="00517961">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51229B8" w14:textId="77777777" w:rsidR="00DA7C98" w:rsidRPr="00517961" w:rsidRDefault="00DA7C98" w:rsidP="00DA7C98">
      <w:pPr>
        <w:pStyle w:val="PL"/>
        <w:rPr>
          <w:noProof w:val="0"/>
        </w:rPr>
      </w:pPr>
      <w:r w:rsidRPr="00517961">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4D73AAE"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r w:rsidRPr="00517961">
        <w:rPr>
          <w:noProof w:val="0"/>
          <w:lang w:eastAsia="ko-KR"/>
        </w:rPr>
        <w:t>:</w:t>
      </w:r>
      <w:r w:rsidRPr="00517961">
        <w:rPr>
          <w:noProof w:val="0"/>
        </w:rPr>
        <w:t xml:space="preserve"> This value is used to indicate that the AN-Gateway has failed and that the PCF should refrain from sending policy decisions to the </w:t>
      </w:r>
      <w:r w:rsidRPr="00517961">
        <w:rPr>
          <w:noProof w:val="0"/>
          <w:lang w:eastAsia="zh-CN"/>
        </w:rPr>
        <w:t>SMF</w:t>
      </w:r>
      <w:r w:rsidRPr="00517961">
        <w:rPr>
          <w:noProof w:val="0"/>
        </w:rPr>
        <w:t xml:space="preserve"> until it is informed that the S-GW has been recovered. This value shall not be used if the SM Policy association modification procedure is initiated for PCC rule removal only.</w:t>
      </w:r>
    </w:p>
    <w:p w14:paraId="604D6F71" w14:textId="36B409D1" w:rsidR="00E60D41" w:rsidRPr="00517961" w:rsidRDefault="00E60D41" w:rsidP="00E60D41">
      <w:pPr>
        <w:pStyle w:val="PL"/>
        <w:rPr>
          <w:ins w:id="163" w:author="Ericsson n bAugust-meet" w:date="2022-08-04T12:19:00Z"/>
          <w:noProof w:val="0"/>
        </w:rPr>
      </w:pPr>
      <w:ins w:id="164" w:author="Ericsson n bAugust-meet" w:date="2022-08-04T12:19:00Z">
        <w:r w:rsidRPr="00517961">
          <w:rPr>
            <w:noProof w:val="0"/>
          </w:rPr>
          <w:t xml:space="preserve">        -</w:t>
        </w:r>
      </w:ins>
      <w:ins w:id="165" w:author="Ericsson n bAugust-meet" w:date="2022-08-04T12:21:00Z">
        <w:r w:rsidR="00AD0932">
          <w:rPr>
            <w:noProof w:val="0"/>
          </w:rPr>
          <w:t xml:space="preserve"> </w:t>
        </w:r>
        <w:r w:rsidR="00AD0932" w:rsidRPr="00517961">
          <w:rPr>
            <w:noProof w:val="0"/>
            <w:lang w:eastAsia="ko-KR"/>
          </w:rPr>
          <w:t>MAX_NR_PACKET_FILTERS_EXCEEDED</w:t>
        </w:r>
      </w:ins>
      <w:ins w:id="166" w:author="Ericsson n bAugust-meet" w:date="2022-08-04T12:19:00Z">
        <w:r w:rsidRPr="00517961">
          <w:rPr>
            <w:noProof w:val="0"/>
            <w:lang w:eastAsia="ko-KR"/>
          </w:rPr>
          <w:t>:</w:t>
        </w:r>
        <w:r w:rsidRPr="00517961">
          <w:rPr>
            <w:noProof w:val="0"/>
          </w:rPr>
          <w:t xml:space="preserve"> </w:t>
        </w:r>
        <w:r w:rsidR="00F419C2" w:rsidRPr="00517961">
          <w:rPr>
            <w:noProof w:val="0"/>
          </w:rPr>
          <w:t>This value is used to indicate that</w:t>
        </w:r>
      </w:ins>
      <w:ins w:id="167" w:author="Ericsson n bAugust-meet" w:date="2022-08-04T12:20:00Z">
        <w:r w:rsidR="00AD0932">
          <w:rPr>
            <w:noProof w:val="0"/>
          </w:rPr>
          <w:t xml:space="preserve"> </w:t>
        </w:r>
        <w:r w:rsidR="00AD0932" w:rsidRPr="003107D3">
          <w:t>the PCC rule could not be successfully installed, modified or enforced at the NF service consumer because the number of supported packet filters for signalled QoS rules for the PDU session has been reached.</w:t>
        </w:r>
      </w:ins>
    </w:p>
    <w:p w14:paraId="4911025E" w14:textId="19AB294B" w:rsidR="00E60D41" w:rsidRPr="00517961" w:rsidRDefault="00E60D41" w:rsidP="00E60D41">
      <w:pPr>
        <w:pStyle w:val="PL"/>
        <w:rPr>
          <w:ins w:id="168" w:author="Ericsson n bAugust-meet" w:date="2022-08-04T12:19:00Z"/>
          <w:noProof w:val="0"/>
        </w:rPr>
      </w:pPr>
      <w:ins w:id="169" w:author="Ericsson n bAugust-meet" w:date="2022-08-04T12:19:00Z">
        <w:r w:rsidRPr="00517961">
          <w:rPr>
            <w:noProof w:val="0"/>
          </w:rPr>
          <w:t xml:space="preserve">        -</w:t>
        </w:r>
      </w:ins>
      <w:ins w:id="170" w:author="Ericsson n bAugust-meet" w:date="2022-08-04T12:21:00Z">
        <w:r w:rsidR="00AD0932">
          <w:rPr>
            <w:noProof w:val="0"/>
          </w:rPr>
          <w:t xml:space="preserve"> </w:t>
        </w:r>
        <w:r w:rsidR="00AD0932" w:rsidRPr="00517961">
          <w:rPr>
            <w:noProof w:val="0"/>
            <w:lang w:eastAsia="zh-CN"/>
          </w:rPr>
          <w:t>PACKET_FILTER_TFT_ALLOCATION</w:t>
        </w:r>
      </w:ins>
      <w:ins w:id="171" w:author="Ericsson n bAugust-meet" w:date="2022-08-04T12:27:00Z">
        <w:r w:rsidR="00FD782A">
          <w:rPr>
            <w:noProof w:val="0"/>
            <w:lang w:eastAsia="zh-CN"/>
          </w:rPr>
          <w:t>_</w:t>
        </w:r>
      </w:ins>
      <w:ins w:id="172" w:author="Ericsson n bAugust-meet" w:date="2022-08-04T12:21:00Z">
        <w:r w:rsidR="00AD0932" w:rsidRPr="00517961">
          <w:rPr>
            <w:noProof w:val="0"/>
            <w:lang w:eastAsia="zh-CN"/>
          </w:rPr>
          <w:t>EXCEEDED</w:t>
        </w:r>
      </w:ins>
      <w:ins w:id="173" w:author="Ericsson n bAugust-meet" w:date="2022-08-04T12:19:00Z">
        <w:r w:rsidRPr="00517961">
          <w:rPr>
            <w:noProof w:val="0"/>
            <w:lang w:eastAsia="ko-KR"/>
          </w:rPr>
          <w:t>:</w:t>
        </w:r>
        <w:r w:rsidRPr="00517961">
          <w:rPr>
            <w:noProof w:val="0"/>
          </w:rPr>
          <w:t xml:space="preserve"> </w:t>
        </w:r>
        <w:r w:rsidR="00F419C2" w:rsidRPr="00517961">
          <w:rPr>
            <w:noProof w:val="0"/>
          </w:rPr>
          <w:t>This value is used to indicate that</w:t>
        </w:r>
      </w:ins>
      <w:ins w:id="174" w:author="Ericsson n bAugust-meet" w:date="2022-08-04T12:22:00Z">
        <w:r w:rsidR="00AD0932">
          <w:rPr>
            <w:noProof w:val="0"/>
          </w:rPr>
          <w:t xml:space="preserve"> </w:t>
        </w:r>
        <w:r w:rsidR="00AD0932" w:rsidRPr="00517961">
          <w:rPr>
            <w:noProof w:val="0"/>
          </w:rPr>
          <w:t>the PCC rule is removed at 5GS to EPS mobility because TFT allocation was not possible since the number of active packet filters in the EPC bearer is exceeded.</w:t>
        </w:r>
      </w:ins>
    </w:p>
    <w:p w14:paraId="038096CC" w14:textId="77777777" w:rsidR="00E60D41" w:rsidRDefault="00E60D41" w:rsidP="00DA7C98">
      <w:pPr>
        <w:pStyle w:val="PL"/>
        <w:rPr>
          <w:ins w:id="175" w:author="Ericsson n bAugust-meet" w:date="2022-08-04T12:19:00Z"/>
          <w:noProof w:val="0"/>
        </w:rPr>
      </w:pPr>
    </w:p>
    <w:p w14:paraId="0FF2FFF4" w14:textId="664BC2E4" w:rsidR="00DA7C98" w:rsidRPr="00517961" w:rsidRDefault="00DA7C98" w:rsidP="00DA7C98">
      <w:pPr>
        <w:pStyle w:val="PL"/>
        <w:rPr>
          <w:noProof w:val="0"/>
        </w:rPr>
      </w:pPr>
      <w:r w:rsidRPr="00517961">
        <w:rPr>
          <w:noProof w:val="0"/>
        </w:rPr>
        <w:t xml:space="preserve">    AfSigProtocol:</w:t>
      </w:r>
    </w:p>
    <w:p w14:paraId="7851E5D7" w14:textId="77777777" w:rsidR="00DA7C98" w:rsidRPr="00517961" w:rsidRDefault="00DA7C98" w:rsidP="00DA7C98">
      <w:pPr>
        <w:pStyle w:val="PL"/>
        <w:rPr>
          <w:noProof w:val="0"/>
        </w:rPr>
      </w:pPr>
      <w:r w:rsidRPr="00517961">
        <w:rPr>
          <w:noProof w:val="0"/>
        </w:rPr>
        <w:t xml:space="preserve">      anyOf:</w:t>
      </w:r>
    </w:p>
    <w:p w14:paraId="78EB5DC4" w14:textId="77777777" w:rsidR="00DA7C98" w:rsidRPr="00517961" w:rsidRDefault="00DA7C98" w:rsidP="00DA7C98">
      <w:pPr>
        <w:pStyle w:val="PL"/>
        <w:rPr>
          <w:noProof w:val="0"/>
        </w:rPr>
      </w:pPr>
      <w:r w:rsidRPr="00517961">
        <w:rPr>
          <w:noProof w:val="0"/>
        </w:rPr>
        <w:t xml:space="preserve">      - type: string</w:t>
      </w:r>
    </w:p>
    <w:p w14:paraId="7879215C" w14:textId="77777777" w:rsidR="00DA7C98" w:rsidRPr="00517961" w:rsidRDefault="00DA7C98" w:rsidP="00DA7C98">
      <w:pPr>
        <w:pStyle w:val="PL"/>
        <w:rPr>
          <w:noProof w:val="0"/>
        </w:rPr>
      </w:pPr>
      <w:r w:rsidRPr="00517961">
        <w:rPr>
          <w:noProof w:val="0"/>
        </w:rPr>
        <w:t xml:space="preserve">        enum:</w:t>
      </w:r>
    </w:p>
    <w:p w14:paraId="5A01BBAF" w14:textId="77777777" w:rsidR="00DA7C98" w:rsidRPr="00517961" w:rsidRDefault="00DA7C98" w:rsidP="00DA7C98">
      <w:pPr>
        <w:pStyle w:val="PL"/>
        <w:rPr>
          <w:noProof w:val="0"/>
        </w:rPr>
      </w:pPr>
      <w:r w:rsidRPr="00517961">
        <w:rPr>
          <w:noProof w:val="0"/>
        </w:rPr>
        <w:t xml:space="preserve">          - NO_INFORMATION</w:t>
      </w:r>
    </w:p>
    <w:p w14:paraId="0F8A0CC2" w14:textId="77777777" w:rsidR="00DA7C98" w:rsidRPr="00517961" w:rsidRDefault="00DA7C98" w:rsidP="00DA7C98">
      <w:pPr>
        <w:pStyle w:val="PL"/>
        <w:rPr>
          <w:noProof w:val="0"/>
        </w:rPr>
      </w:pPr>
      <w:r w:rsidRPr="00517961">
        <w:rPr>
          <w:noProof w:val="0"/>
        </w:rPr>
        <w:t xml:space="preserve">          - SIP</w:t>
      </w:r>
    </w:p>
    <w:p w14:paraId="3E181C55" w14:textId="77777777" w:rsidR="00DA7C98" w:rsidRPr="00517961" w:rsidRDefault="00DA7C98" w:rsidP="00DA7C98">
      <w:pPr>
        <w:pStyle w:val="PL"/>
        <w:rPr>
          <w:noProof w:val="0"/>
        </w:rPr>
      </w:pPr>
      <w:r w:rsidRPr="00517961">
        <w:rPr>
          <w:noProof w:val="0"/>
        </w:rPr>
        <w:t xml:space="preserve">      - $ref: 'TS29571_CommonData.yaml#/components/schemas/NullValue'</w:t>
      </w:r>
    </w:p>
    <w:p w14:paraId="3E03C903" w14:textId="77777777" w:rsidR="00DA7C98" w:rsidRPr="00517961" w:rsidRDefault="00DA7C98" w:rsidP="00DA7C98">
      <w:pPr>
        <w:pStyle w:val="PL"/>
        <w:rPr>
          <w:noProof w:val="0"/>
        </w:rPr>
      </w:pPr>
      <w:r w:rsidRPr="00517961">
        <w:rPr>
          <w:noProof w:val="0"/>
        </w:rPr>
        <w:t xml:space="preserve">      - type: string</w:t>
      </w:r>
    </w:p>
    <w:p w14:paraId="324353A7" w14:textId="77777777" w:rsidR="00DA7C98" w:rsidRPr="00517961" w:rsidRDefault="00DA7C98" w:rsidP="00DA7C98">
      <w:pPr>
        <w:pStyle w:val="PL"/>
        <w:rPr>
          <w:noProof w:val="0"/>
        </w:rPr>
      </w:pPr>
      <w:r w:rsidRPr="00517961">
        <w:rPr>
          <w:noProof w:val="0"/>
        </w:rPr>
        <w:t xml:space="preserve">        description: &gt;</w:t>
      </w:r>
    </w:p>
    <w:p w14:paraId="5BED0628" w14:textId="77777777" w:rsidR="00DA7C98" w:rsidRPr="00517961" w:rsidRDefault="00DA7C98" w:rsidP="00DA7C98">
      <w:pPr>
        <w:pStyle w:val="PL"/>
        <w:rPr>
          <w:noProof w:val="0"/>
        </w:rPr>
      </w:pPr>
      <w:r w:rsidRPr="00517961">
        <w:rPr>
          <w:noProof w:val="0"/>
        </w:rPr>
        <w:t xml:space="preserve">          This string provides forward-compatibility with future</w:t>
      </w:r>
    </w:p>
    <w:p w14:paraId="2F121A3A" w14:textId="77777777" w:rsidR="00DA7C98" w:rsidRPr="00517961" w:rsidRDefault="00DA7C98" w:rsidP="00DA7C98">
      <w:pPr>
        <w:pStyle w:val="PL"/>
        <w:rPr>
          <w:noProof w:val="0"/>
        </w:rPr>
      </w:pPr>
      <w:r w:rsidRPr="00517961">
        <w:rPr>
          <w:noProof w:val="0"/>
        </w:rPr>
        <w:t xml:space="preserve">          extensions to the enumeration but is not used to encode</w:t>
      </w:r>
    </w:p>
    <w:p w14:paraId="6484F9E9" w14:textId="77777777" w:rsidR="00DA7C98" w:rsidRPr="00517961" w:rsidRDefault="00DA7C98" w:rsidP="00DA7C98">
      <w:pPr>
        <w:pStyle w:val="PL"/>
        <w:rPr>
          <w:noProof w:val="0"/>
        </w:rPr>
      </w:pPr>
      <w:r w:rsidRPr="00517961">
        <w:rPr>
          <w:noProof w:val="0"/>
        </w:rPr>
        <w:t xml:space="preserve">          content defined in the present version of this API.</w:t>
      </w:r>
    </w:p>
    <w:p w14:paraId="5C744D7D" w14:textId="77777777" w:rsidR="00DA7C98" w:rsidRPr="00517961" w:rsidRDefault="00DA7C98" w:rsidP="00DA7C98">
      <w:pPr>
        <w:pStyle w:val="PL"/>
        <w:rPr>
          <w:noProof w:val="0"/>
        </w:rPr>
      </w:pPr>
      <w:r w:rsidRPr="00517961">
        <w:rPr>
          <w:noProof w:val="0"/>
        </w:rPr>
        <w:t xml:space="preserve">      description: |</w:t>
      </w:r>
    </w:p>
    <w:p w14:paraId="74CD9930" w14:textId="77777777" w:rsidR="00DA7C98" w:rsidRPr="00517961" w:rsidRDefault="00DA7C98" w:rsidP="00DA7C98">
      <w:pPr>
        <w:pStyle w:val="PL"/>
        <w:rPr>
          <w:noProof w:val="0"/>
        </w:rPr>
      </w:pPr>
      <w:r w:rsidRPr="00517961">
        <w:rPr>
          <w:noProof w:val="0"/>
        </w:rPr>
        <w:t xml:space="preserve">        Possible values are</w:t>
      </w:r>
    </w:p>
    <w:p w14:paraId="0E7AAC0B" w14:textId="77777777" w:rsidR="00DA7C98" w:rsidRPr="00517961" w:rsidRDefault="00DA7C98" w:rsidP="00DA7C98">
      <w:pPr>
        <w:pStyle w:val="PL"/>
        <w:rPr>
          <w:noProof w:val="0"/>
        </w:rPr>
      </w:pPr>
      <w:r w:rsidRPr="00517961">
        <w:rPr>
          <w:noProof w:val="0"/>
        </w:rPr>
        <w:t xml:space="preserve">        - NO_INFORMATION: Indicate that no information about the AF signalling protocol is being provided. </w:t>
      </w:r>
    </w:p>
    <w:p w14:paraId="1326E12A" w14:textId="77777777" w:rsidR="00DA7C98" w:rsidRPr="00517961" w:rsidRDefault="00DA7C98" w:rsidP="00DA7C98">
      <w:pPr>
        <w:pStyle w:val="PL"/>
        <w:rPr>
          <w:noProof w:val="0"/>
        </w:rPr>
      </w:pPr>
      <w:r w:rsidRPr="00517961">
        <w:rPr>
          <w:noProof w:val="0"/>
        </w:rPr>
        <w:t xml:space="preserve">        - SIP: Indicate that the signalling protocol is Session Initiation Protocol.</w:t>
      </w:r>
    </w:p>
    <w:p w14:paraId="5598C074" w14:textId="77777777" w:rsidR="00DA7C98" w:rsidRPr="00517961" w:rsidRDefault="00DA7C98" w:rsidP="00DA7C98">
      <w:pPr>
        <w:pStyle w:val="PL"/>
        <w:rPr>
          <w:noProof w:val="0"/>
        </w:rPr>
      </w:pPr>
      <w:r w:rsidRPr="00517961">
        <w:rPr>
          <w:noProof w:val="0"/>
        </w:rPr>
        <w:t xml:space="preserve">    RuleOperation:</w:t>
      </w:r>
    </w:p>
    <w:p w14:paraId="601C04D2" w14:textId="77777777" w:rsidR="00DA7C98" w:rsidRPr="00517961" w:rsidRDefault="00DA7C98" w:rsidP="00DA7C98">
      <w:pPr>
        <w:pStyle w:val="PL"/>
        <w:rPr>
          <w:noProof w:val="0"/>
        </w:rPr>
      </w:pPr>
      <w:r w:rsidRPr="00517961">
        <w:rPr>
          <w:noProof w:val="0"/>
        </w:rPr>
        <w:t xml:space="preserve">      anyOf:</w:t>
      </w:r>
    </w:p>
    <w:p w14:paraId="2DF1CE99" w14:textId="77777777" w:rsidR="00DA7C98" w:rsidRPr="00517961" w:rsidRDefault="00DA7C98" w:rsidP="00DA7C98">
      <w:pPr>
        <w:pStyle w:val="PL"/>
        <w:rPr>
          <w:noProof w:val="0"/>
        </w:rPr>
      </w:pPr>
      <w:r w:rsidRPr="00517961">
        <w:rPr>
          <w:noProof w:val="0"/>
        </w:rPr>
        <w:t xml:space="preserve">      - type: string</w:t>
      </w:r>
    </w:p>
    <w:p w14:paraId="308F830C" w14:textId="77777777" w:rsidR="00DA7C98" w:rsidRPr="00517961" w:rsidRDefault="00DA7C98" w:rsidP="00DA7C98">
      <w:pPr>
        <w:pStyle w:val="PL"/>
        <w:rPr>
          <w:noProof w:val="0"/>
        </w:rPr>
      </w:pPr>
      <w:r w:rsidRPr="00517961">
        <w:rPr>
          <w:noProof w:val="0"/>
        </w:rPr>
        <w:t xml:space="preserve">        enum:</w:t>
      </w:r>
    </w:p>
    <w:p w14:paraId="0CA3376F" w14:textId="77777777" w:rsidR="00DA7C98" w:rsidRPr="00517961" w:rsidRDefault="00DA7C98" w:rsidP="00DA7C98">
      <w:pPr>
        <w:pStyle w:val="PL"/>
        <w:rPr>
          <w:noProof w:val="0"/>
        </w:rPr>
      </w:pPr>
      <w:r w:rsidRPr="00517961">
        <w:rPr>
          <w:noProof w:val="0"/>
        </w:rPr>
        <w:t xml:space="preserve">          - CREATE_PCC_RULE</w:t>
      </w:r>
    </w:p>
    <w:p w14:paraId="6C924928" w14:textId="77777777" w:rsidR="00DA7C98" w:rsidRPr="00517961" w:rsidRDefault="00DA7C98" w:rsidP="00DA7C98">
      <w:pPr>
        <w:pStyle w:val="PL"/>
        <w:rPr>
          <w:noProof w:val="0"/>
        </w:rPr>
      </w:pPr>
      <w:r w:rsidRPr="00517961">
        <w:rPr>
          <w:noProof w:val="0"/>
        </w:rPr>
        <w:t xml:space="preserve">          - DELETE_PCC_RULE</w:t>
      </w:r>
    </w:p>
    <w:p w14:paraId="430D6756" w14:textId="77777777" w:rsidR="00DA7C98" w:rsidRPr="00517961" w:rsidRDefault="00DA7C98" w:rsidP="00DA7C98">
      <w:pPr>
        <w:pStyle w:val="PL"/>
        <w:rPr>
          <w:noProof w:val="0"/>
        </w:rPr>
      </w:pPr>
      <w:r w:rsidRPr="00517961">
        <w:rPr>
          <w:noProof w:val="0"/>
        </w:rPr>
        <w:t xml:space="preserve">          - MODIFY_PCC_RULE_AND_ADD_PACKET_FILTERS</w:t>
      </w:r>
    </w:p>
    <w:p w14:paraId="744225FB" w14:textId="77777777" w:rsidR="00DA7C98" w:rsidRPr="00517961" w:rsidRDefault="00DA7C98" w:rsidP="00DA7C98">
      <w:pPr>
        <w:pStyle w:val="PL"/>
        <w:rPr>
          <w:noProof w:val="0"/>
        </w:rPr>
      </w:pPr>
      <w:r w:rsidRPr="00517961">
        <w:rPr>
          <w:noProof w:val="0"/>
        </w:rPr>
        <w:t xml:space="preserve">          - MODIFY_ PCC_RULE_AND_REPLACE_PACKET_FILTERS</w:t>
      </w:r>
    </w:p>
    <w:p w14:paraId="28B802EC" w14:textId="77777777" w:rsidR="00DA7C98" w:rsidRPr="00517961" w:rsidRDefault="00DA7C98" w:rsidP="00DA7C98">
      <w:pPr>
        <w:pStyle w:val="PL"/>
        <w:rPr>
          <w:noProof w:val="0"/>
        </w:rPr>
      </w:pPr>
      <w:r w:rsidRPr="00517961">
        <w:rPr>
          <w:noProof w:val="0"/>
        </w:rPr>
        <w:t xml:space="preserve">          - MODIFY_ PCC_RULE_AND_DELETE_PACKET_FILTERS</w:t>
      </w:r>
    </w:p>
    <w:p w14:paraId="3654F193" w14:textId="77777777" w:rsidR="00DA7C98" w:rsidRPr="00517961" w:rsidRDefault="00DA7C98" w:rsidP="00DA7C98">
      <w:pPr>
        <w:pStyle w:val="PL"/>
        <w:rPr>
          <w:noProof w:val="0"/>
        </w:rPr>
      </w:pPr>
      <w:r w:rsidRPr="00517961">
        <w:rPr>
          <w:noProof w:val="0"/>
        </w:rPr>
        <w:t xml:space="preserve">          - MODIFY_PCC_RULE_WITHOUT_MODIFY_PACKET_FILTERS</w:t>
      </w:r>
    </w:p>
    <w:p w14:paraId="73C46612" w14:textId="77777777" w:rsidR="00DA7C98" w:rsidRPr="00517961" w:rsidRDefault="00DA7C98" w:rsidP="00DA7C98">
      <w:pPr>
        <w:pStyle w:val="PL"/>
        <w:rPr>
          <w:noProof w:val="0"/>
        </w:rPr>
      </w:pPr>
      <w:r w:rsidRPr="00517961">
        <w:rPr>
          <w:noProof w:val="0"/>
        </w:rPr>
        <w:t xml:space="preserve">      - type: string</w:t>
      </w:r>
    </w:p>
    <w:p w14:paraId="508CC04B" w14:textId="77777777" w:rsidR="00DA7C98" w:rsidRPr="00517961" w:rsidRDefault="00DA7C98" w:rsidP="00DA7C98">
      <w:pPr>
        <w:pStyle w:val="PL"/>
        <w:rPr>
          <w:noProof w:val="0"/>
        </w:rPr>
      </w:pPr>
      <w:r w:rsidRPr="00517961">
        <w:rPr>
          <w:noProof w:val="0"/>
        </w:rPr>
        <w:t xml:space="preserve">        description: &gt;</w:t>
      </w:r>
    </w:p>
    <w:p w14:paraId="42B9CB8C" w14:textId="77777777" w:rsidR="00DA7C98" w:rsidRPr="00517961" w:rsidRDefault="00DA7C98" w:rsidP="00DA7C98">
      <w:pPr>
        <w:pStyle w:val="PL"/>
        <w:rPr>
          <w:noProof w:val="0"/>
        </w:rPr>
      </w:pPr>
      <w:r w:rsidRPr="00517961">
        <w:rPr>
          <w:noProof w:val="0"/>
        </w:rPr>
        <w:t xml:space="preserve">          This string provides forward-compatibility with future</w:t>
      </w:r>
    </w:p>
    <w:p w14:paraId="6CC28C94" w14:textId="77777777" w:rsidR="00DA7C98" w:rsidRPr="00517961" w:rsidRDefault="00DA7C98" w:rsidP="00DA7C98">
      <w:pPr>
        <w:pStyle w:val="PL"/>
        <w:rPr>
          <w:noProof w:val="0"/>
        </w:rPr>
      </w:pPr>
      <w:r w:rsidRPr="00517961">
        <w:rPr>
          <w:noProof w:val="0"/>
        </w:rPr>
        <w:t xml:space="preserve">          extensions to the enumeration but is not used to encode</w:t>
      </w:r>
    </w:p>
    <w:p w14:paraId="7E97F7FB" w14:textId="77777777" w:rsidR="00DA7C98" w:rsidRPr="00517961" w:rsidRDefault="00DA7C98" w:rsidP="00DA7C98">
      <w:pPr>
        <w:pStyle w:val="PL"/>
        <w:rPr>
          <w:noProof w:val="0"/>
        </w:rPr>
      </w:pPr>
      <w:r w:rsidRPr="00517961">
        <w:rPr>
          <w:noProof w:val="0"/>
        </w:rPr>
        <w:t xml:space="preserve">          content defined in the present version of this API.</w:t>
      </w:r>
    </w:p>
    <w:p w14:paraId="27115FE1" w14:textId="77777777" w:rsidR="00DA7C98" w:rsidRPr="00517961" w:rsidRDefault="00DA7C98" w:rsidP="00DA7C98">
      <w:pPr>
        <w:pStyle w:val="PL"/>
        <w:rPr>
          <w:noProof w:val="0"/>
        </w:rPr>
      </w:pPr>
      <w:r w:rsidRPr="00517961">
        <w:rPr>
          <w:noProof w:val="0"/>
        </w:rPr>
        <w:t xml:space="preserve">      description: |</w:t>
      </w:r>
    </w:p>
    <w:p w14:paraId="609812C7" w14:textId="77777777" w:rsidR="00DA7C98" w:rsidRPr="00517961" w:rsidRDefault="00DA7C98" w:rsidP="00DA7C98">
      <w:pPr>
        <w:pStyle w:val="PL"/>
        <w:rPr>
          <w:noProof w:val="0"/>
        </w:rPr>
      </w:pPr>
      <w:r w:rsidRPr="00517961">
        <w:rPr>
          <w:noProof w:val="0"/>
        </w:rPr>
        <w:t xml:space="preserve">        Possible values are</w:t>
      </w:r>
    </w:p>
    <w:p w14:paraId="4515468B" w14:textId="77777777" w:rsidR="00DA7C98" w:rsidRPr="00517961" w:rsidRDefault="00DA7C98" w:rsidP="00DA7C98">
      <w:pPr>
        <w:pStyle w:val="PL"/>
        <w:rPr>
          <w:noProof w:val="0"/>
        </w:rPr>
      </w:pPr>
      <w:r w:rsidRPr="00517961">
        <w:rPr>
          <w:noProof w:val="0"/>
        </w:rPr>
        <w:t xml:space="preserve">        - CREATE_PCC_RULE: Indicates to create a new PCC rule to reserve the resource requested by the UE. </w:t>
      </w:r>
    </w:p>
    <w:p w14:paraId="5C400BB3" w14:textId="77777777" w:rsidR="00DA7C98" w:rsidRPr="00517961" w:rsidRDefault="00DA7C98" w:rsidP="00DA7C98">
      <w:pPr>
        <w:pStyle w:val="PL"/>
        <w:rPr>
          <w:noProof w:val="0"/>
        </w:rPr>
      </w:pPr>
      <w:r w:rsidRPr="00517961">
        <w:rPr>
          <w:noProof w:val="0"/>
        </w:rPr>
        <w:t xml:space="preserve">        - DELETE_PCC_RULE: Indicates to delete a PCC rule corresponding to reserve the resource requested by the UE.</w:t>
      </w:r>
    </w:p>
    <w:p w14:paraId="200DBDA0" w14:textId="77777777" w:rsidR="00DA7C98" w:rsidRPr="00517961" w:rsidRDefault="00DA7C98" w:rsidP="00DA7C98">
      <w:pPr>
        <w:pStyle w:val="PL"/>
        <w:rPr>
          <w:noProof w:val="0"/>
        </w:rPr>
      </w:pPr>
      <w:r w:rsidRPr="00517961">
        <w:rPr>
          <w:noProof w:val="0"/>
        </w:rPr>
        <w:t xml:space="preserve">        - MODIFY_PCC_RULE_AND_ADD_PACKET_FILTERS: Indicates to modify the PCC rule by adding new packet filter(s).</w:t>
      </w:r>
    </w:p>
    <w:p w14:paraId="4A3076AB" w14:textId="77777777" w:rsidR="00DA7C98" w:rsidRPr="00517961" w:rsidRDefault="00DA7C98" w:rsidP="00DA7C98">
      <w:pPr>
        <w:pStyle w:val="PL"/>
        <w:rPr>
          <w:noProof w:val="0"/>
        </w:rPr>
      </w:pPr>
      <w:r w:rsidRPr="00517961">
        <w:rPr>
          <w:noProof w:val="0"/>
        </w:rPr>
        <w:t xml:space="preserve">        - MODIFY_ PCC_RULE_AND_REPLACE_PACKET_FILTERS: Indicates to modify the PCC rule by replacing the existing packet filter(s).</w:t>
      </w:r>
    </w:p>
    <w:p w14:paraId="40456C44" w14:textId="77777777" w:rsidR="00DA7C98" w:rsidRPr="00517961" w:rsidRDefault="00DA7C98" w:rsidP="00DA7C98">
      <w:pPr>
        <w:pStyle w:val="PL"/>
        <w:rPr>
          <w:noProof w:val="0"/>
        </w:rPr>
      </w:pPr>
      <w:r w:rsidRPr="00517961">
        <w:rPr>
          <w:noProof w:val="0"/>
        </w:rPr>
        <w:t xml:space="preserve">        - MODIFY_ PCC_RULE_AND_DELETE_PACKET_FILTERS: Indicates to modify the PCC rule by deleting the existing packet filter(s).</w:t>
      </w:r>
    </w:p>
    <w:p w14:paraId="425746FE" w14:textId="77777777" w:rsidR="00DA7C98" w:rsidRPr="00517961" w:rsidRDefault="00DA7C98" w:rsidP="00DA7C98">
      <w:pPr>
        <w:pStyle w:val="PL"/>
        <w:rPr>
          <w:noProof w:val="0"/>
        </w:rPr>
      </w:pPr>
      <w:r w:rsidRPr="00517961">
        <w:rPr>
          <w:noProof w:val="0"/>
        </w:rPr>
        <w:t xml:space="preserve">        - MODIFY_PCC_RULE_WITHOUT_MODIFY_PACKET_FILTERS: Indicates to modify the PCC rule by modifying the QoS of the PCC rule.</w:t>
      </w:r>
    </w:p>
    <w:p w14:paraId="294B5365" w14:textId="77777777" w:rsidR="00DA7C98" w:rsidRPr="00517961" w:rsidRDefault="00DA7C98" w:rsidP="00DA7C98">
      <w:pPr>
        <w:pStyle w:val="PL"/>
        <w:rPr>
          <w:noProof w:val="0"/>
        </w:rPr>
      </w:pPr>
      <w:r w:rsidRPr="00517961">
        <w:rPr>
          <w:noProof w:val="0"/>
        </w:rPr>
        <w:t xml:space="preserve">    RedirectAddressType:</w:t>
      </w:r>
    </w:p>
    <w:p w14:paraId="49CB0A5B" w14:textId="77777777" w:rsidR="00DA7C98" w:rsidRPr="00517961" w:rsidRDefault="00DA7C98" w:rsidP="00DA7C98">
      <w:pPr>
        <w:pStyle w:val="PL"/>
        <w:rPr>
          <w:noProof w:val="0"/>
        </w:rPr>
      </w:pPr>
      <w:r w:rsidRPr="00517961">
        <w:rPr>
          <w:noProof w:val="0"/>
        </w:rPr>
        <w:t xml:space="preserve">      anyOf:</w:t>
      </w:r>
    </w:p>
    <w:p w14:paraId="0D591589" w14:textId="77777777" w:rsidR="00DA7C98" w:rsidRPr="00517961" w:rsidRDefault="00DA7C98" w:rsidP="00DA7C98">
      <w:pPr>
        <w:pStyle w:val="PL"/>
        <w:rPr>
          <w:noProof w:val="0"/>
        </w:rPr>
      </w:pPr>
      <w:r w:rsidRPr="00517961">
        <w:rPr>
          <w:noProof w:val="0"/>
        </w:rPr>
        <w:t xml:space="preserve">      - type: string</w:t>
      </w:r>
    </w:p>
    <w:p w14:paraId="2D9BDF65" w14:textId="77777777" w:rsidR="00DA7C98" w:rsidRPr="00517961" w:rsidRDefault="00DA7C98" w:rsidP="00DA7C98">
      <w:pPr>
        <w:pStyle w:val="PL"/>
        <w:rPr>
          <w:noProof w:val="0"/>
        </w:rPr>
      </w:pPr>
      <w:r w:rsidRPr="00517961">
        <w:rPr>
          <w:noProof w:val="0"/>
        </w:rPr>
        <w:t xml:space="preserve">        enum:</w:t>
      </w:r>
    </w:p>
    <w:p w14:paraId="4FD5E920" w14:textId="77777777" w:rsidR="00DA7C98" w:rsidRPr="00517961" w:rsidRDefault="00DA7C98" w:rsidP="00DA7C98">
      <w:pPr>
        <w:pStyle w:val="PL"/>
        <w:rPr>
          <w:noProof w:val="0"/>
        </w:rPr>
      </w:pPr>
      <w:r w:rsidRPr="00517961">
        <w:rPr>
          <w:noProof w:val="0"/>
        </w:rPr>
        <w:t xml:space="preserve">          - IPV4_ADDR</w:t>
      </w:r>
    </w:p>
    <w:p w14:paraId="5C5D5CBF" w14:textId="77777777" w:rsidR="00DA7C98" w:rsidRPr="00517961" w:rsidRDefault="00DA7C98" w:rsidP="00DA7C98">
      <w:pPr>
        <w:pStyle w:val="PL"/>
        <w:rPr>
          <w:noProof w:val="0"/>
        </w:rPr>
      </w:pPr>
      <w:r w:rsidRPr="00517961">
        <w:rPr>
          <w:noProof w:val="0"/>
        </w:rPr>
        <w:t xml:space="preserve">          - IPV6_ADDR</w:t>
      </w:r>
    </w:p>
    <w:p w14:paraId="04BBE95A" w14:textId="77777777" w:rsidR="00DA7C98" w:rsidRPr="00517961" w:rsidRDefault="00DA7C98" w:rsidP="00DA7C98">
      <w:pPr>
        <w:pStyle w:val="PL"/>
        <w:rPr>
          <w:noProof w:val="0"/>
        </w:rPr>
      </w:pPr>
      <w:r w:rsidRPr="00517961">
        <w:rPr>
          <w:noProof w:val="0"/>
        </w:rPr>
        <w:t xml:space="preserve">          - URL</w:t>
      </w:r>
    </w:p>
    <w:p w14:paraId="37F3CCA1" w14:textId="77777777" w:rsidR="00DA7C98" w:rsidRPr="00517961" w:rsidRDefault="00DA7C98" w:rsidP="00DA7C98">
      <w:pPr>
        <w:pStyle w:val="PL"/>
        <w:rPr>
          <w:noProof w:val="0"/>
        </w:rPr>
      </w:pPr>
      <w:r w:rsidRPr="00517961">
        <w:rPr>
          <w:noProof w:val="0"/>
        </w:rPr>
        <w:t xml:space="preserve">          - SIP_URI</w:t>
      </w:r>
    </w:p>
    <w:p w14:paraId="1EFE1967" w14:textId="77777777" w:rsidR="00DA7C98" w:rsidRPr="00517961" w:rsidRDefault="00DA7C98" w:rsidP="00DA7C98">
      <w:pPr>
        <w:pStyle w:val="PL"/>
        <w:rPr>
          <w:noProof w:val="0"/>
        </w:rPr>
      </w:pPr>
      <w:r w:rsidRPr="00517961">
        <w:rPr>
          <w:noProof w:val="0"/>
        </w:rPr>
        <w:t xml:space="preserve">      - type: string</w:t>
      </w:r>
    </w:p>
    <w:p w14:paraId="152140E3" w14:textId="77777777" w:rsidR="00DA7C98" w:rsidRPr="00517961" w:rsidRDefault="00DA7C98" w:rsidP="00DA7C98">
      <w:pPr>
        <w:pStyle w:val="PL"/>
        <w:rPr>
          <w:noProof w:val="0"/>
        </w:rPr>
      </w:pPr>
      <w:r w:rsidRPr="00517961">
        <w:rPr>
          <w:noProof w:val="0"/>
        </w:rPr>
        <w:t xml:space="preserve">        description: &gt;</w:t>
      </w:r>
    </w:p>
    <w:p w14:paraId="37C30E58" w14:textId="77777777" w:rsidR="00DA7C98" w:rsidRPr="00517961" w:rsidRDefault="00DA7C98" w:rsidP="00DA7C98">
      <w:pPr>
        <w:pStyle w:val="PL"/>
        <w:rPr>
          <w:noProof w:val="0"/>
        </w:rPr>
      </w:pPr>
      <w:r w:rsidRPr="00517961">
        <w:rPr>
          <w:noProof w:val="0"/>
        </w:rPr>
        <w:t xml:space="preserve">          This string provides forward-compatibility with future</w:t>
      </w:r>
    </w:p>
    <w:p w14:paraId="510A238E"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D02D368" w14:textId="77777777" w:rsidR="00DA7C98" w:rsidRPr="00517961" w:rsidRDefault="00DA7C98" w:rsidP="00DA7C98">
      <w:pPr>
        <w:pStyle w:val="PL"/>
        <w:rPr>
          <w:noProof w:val="0"/>
        </w:rPr>
      </w:pPr>
      <w:r w:rsidRPr="00517961">
        <w:rPr>
          <w:noProof w:val="0"/>
        </w:rPr>
        <w:t xml:space="preserve">          content defined in the present version of this API.</w:t>
      </w:r>
    </w:p>
    <w:p w14:paraId="407507EF" w14:textId="77777777" w:rsidR="00DA7C98" w:rsidRPr="00517961" w:rsidRDefault="00DA7C98" w:rsidP="00DA7C98">
      <w:pPr>
        <w:pStyle w:val="PL"/>
        <w:rPr>
          <w:noProof w:val="0"/>
        </w:rPr>
      </w:pPr>
      <w:r w:rsidRPr="00517961">
        <w:rPr>
          <w:noProof w:val="0"/>
        </w:rPr>
        <w:t xml:space="preserve">      description: |</w:t>
      </w:r>
    </w:p>
    <w:p w14:paraId="64BE3CC8" w14:textId="77777777" w:rsidR="00DA7C98" w:rsidRPr="00517961" w:rsidRDefault="00DA7C98" w:rsidP="00DA7C98">
      <w:pPr>
        <w:pStyle w:val="PL"/>
        <w:rPr>
          <w:noProof w:val="0"/>
        </w:rPr>
      </w:pPr>
      <w:r w:rsidRPr="00517961">
        <w:rPr>
          <w:noProof w:val="0"/>
        </w:rPr>
        <w:t xml:space="preserve">        Possible values are</w:t>
      </w:r>
    </w:p>
    <w:p w14:paraId="712EA024" w14:textId="77777777" w:rsidR="00DA7C98" w:rsidRPr="00517961" w:rsidRDefault="00DA7C98" w:rsidP="00DA7C98">
      <w:pPr>
        <w:pStyle w:val="PL"/>
        <w:rPr>
          <w:noProof w:val="0"/>
        </w:rPr>
      </w:pPr>
      <w:r w:rsidRPr="00517961">
        <w:rPr>
          <w:noProof w:val="0"/>
        </w:rPr>
        <w:t xml:space="preserve">        - IPV4_ADDR: Indicates that the address type is in the form of "dotted-decimal" IPv4 address.</w:t>
      </w:r>
    </w:p>
    <w:p w14:paraId="24C27CF7" w14:textId="77777777" w:rsidR="00DA7C98" w:rsidRPr="00517961" w:rsidRDefault="00DA7C98" w:rsidP="00DA7C98">
      <w:pPr>
        <w:pStyle w:val="PL"/>
        <w:rPr>
          <w:noProof w:val="0"/>
        </w:rPr>
      </w:pPr>
      <w:r w:rsidRPr="00517961">
        <w:rPr>
          <w:noProof w:val="0"/>
        </w:rPr>
        <w:t xml:space="preserve">        - IPV6_ADDR: Indicates that the address type is in the form of IPv6 address.</w:t>
      </w:r>
    </w:p>
    <w:p w14:paraId="5440DB2F" w14:textId="77777777" w:rsidR="00DA7C98" w:rsidRPr="00517961" w:rsidRDefault="00DA7C98" w:rsidP="00DA7C98">
      <w:pPr>
        <w:pStyle w:val="PL"/>
        <w:rPr>
          <w:noProof w:val="0"/>
        </w:rPr>
      </w:pPr>
      <w:r w:rsidRPr="00517961">
        <w:rPr>
          <w:noProof w:val="0"/>
        </w:rPr>
        <w:t xml:space="preserve">        - URL: Indicates that the address type is in the form of Uniform Resource Locator.</w:t>
      </w:r>
    </w:p>
    <w:p w14:paraId="5725708A" w14:textId="77777777" w:rsidR="00DA7C98" w:rsidRPr="00517961" w:rsidRDefault="00DA7C98" w:rsidP="00DA7C98">
      <w:pPr>
        <w:pStyle w:val="PL"/>
        <w:rPr>
          <w:noProof w:val="0"/>
        </w:rPr>
      </w:pPr>
      <w:r w:rsidRPr="00517961">
        <w:rPr>
          <w:noProof w:val="0"/>
        </w:rPr>
        <w:t xml:space="preserve">        - SIP_URI: Indicates that the address type is in the form of SIP Uniform Resource Identifier.</w:t>
      </w:r>
    </w:p>
    <w:p w14:paraId="525B4F80" w14:textId="77777777" w:rsidR="00DA7C98" w:rsidRPr="00517961" w:rsidRDefault="00DA7C98" w:rsidP="00DA7C98">
      <w:pPr>
        <w:pStyle w:val="PL"/>
        <w:rPr>
          <w:noProof w:val="0"/>
        </w:rPr>
      </w:pPr>
      <w:r w:rsidRPr="00517961">
        <w:rPr>
          <w:noProof w:val="0"/>
        </w:rPr>
        <w:t xml:space="preserve">    QosFlowUsage:</w:t>
      </w:r>
    </w:p>
    <w:p w14:paraId="1405B486" w14:textId="77777777" w:rsidR="00DA7C98" w:rsidRPr="00517961" w:rsidRDefault="00DA7C98" w:rsidP="00DA7C98">
      <w:pPr>
        <w:pStyle w:val="PL"/>
        <w:rPr>
          <w:noProof w:val="0"/>
        </w:rPr>
      </w:pPr>
      <w:r w:rsidRPr="00517961">
        <w:rPr>
          <w:noProof w:val="0"/>
        </w:rPr>
        <w:t xml:space="preserve">      anyOf:</w:t>
      </w:r>
    </w:p>
    <w:p w14:paraId="39EB360C" w14:textId="77777777" w:rsidR="00DA7C98" w:rsidRPr="00517961" w:rsidRDefault="00DA7C98" w:rsidP="00DA7C98">
      <w:pPr>
        <w:pStyle w:val="PL"/>
        <w:rPr>
          <w:noProof w:val="0"/>
        </w:rPr>
      </w:pPr>
      <w:r w:rsidRPr="00517961">
        <w:rPr>
          <w:noProof w:val="0"/>
        </w:rPr>
        <w:t xml:space="preserve">      - type: string</w:t>
      </w:r>
    </w:p>
    <w:p w14:paraId="0F853B23" w14:textId="77777777" w:rsidR="00DA7C98" w:rsidRPr="00517961" w:rsidRDefault="00DA7C98" w:rsidP="00DA7C98">
      <w:pPr>
        <w:pStyle w:val="PL"/>
        <w:rPr>
          <w:noProof w:val="0"/>
        </w:rPr>
      </w:pPr>
      <w:r w:rsidRPr="00517961">
        <w:rPr>
          <w:noProof w:val="0"/>
        </w:rPr>
        <w:t xml:space="preserve">        enum:</w:t>
      </w:r>
    </w:p>
    <w:p w14:paraId="053A59DA" w14:textId="77777777" w:rsidR="00DA7C98" w:rsidRPr="00517961" w:rsidRDefault="00DA7C98" w:rsidP="00DA7C98">
      <w:pPr>
        <w:pStyle w:val="PL"/>
        <w:rPr>
          <w:noProof w:val="0"/>
        </w:rPr>
      </w:pPr>
      <w:r w:rsidRPr="00517961">
        <w:rPr>
          <w:noProof w:val="0"/>
        </w:rPr>
        <w:t xml:space="preserve">          - GENERAL</w:t>
      </w:r>
    </w:p>
    <w:p w14:paraId="2A95B326" w14:textId="77777777" w:rsidR="00DA7C98" w:rsidRPr="00517961" w:rsidRDefault="00DA7C98" w:rsidP="00DA7C98">
      <w:pPr>
        <w:pStyle w:val="PL"/>
        <w:rPr>
          <w:noProof w:val="0"/>
        </w:rPr>
      </w:pPr>
      <w:r w:rsidRPr="00517961">
        <w:rPr>
          <w:noProof w:val="0"/>
        </w:rPr>
        <w:t xml:space="preserve">          - IMS_SIG</w:t>
      </w:r>
    </w:p>
    <w:p w14:paraId="4C068010" w14:textId="77777777" w:rsidR="00DA7C98" w:rsidRPr="00517961" w:rsidRDefault="00DA7C98" w:rsidP="00DA7C98">
      <w:pPr>
        <w:pStyle w:val="PL"/>
        <w:rPr>
          <w:noProof w:val="0"/>
        </w:rPr>
      </w:pPr>
      <w:r w:rsidRPr="00517961">
        <w:rPr>
          <w:noProof w:val="0"/>
        </w:rPr>
        <w:t xml:space="preserve">      - type: string</w:t>
      </w:r>
    </w:p>
    <w:p w14:paraId="306BB5B0" w14:textId="77777777" w:rsidR="00DA7C98" w:rsidRPr="00517961" w:rsidRDefault="00DA7C98" w:rsidP="00DA7C98">
      <w:pPr>
        <w:pStyle w:val="PL"/>
        <w:rPr>
          <w:noProof w:val="0"/>
        </w:rPr>
      </w:pPr>
      <w:r w:rsidRPr="00517961">
        <w:rPr>
          <w:noProof w:val="0"/>
        </w:rPr>
        <w:t xml:space="preserve">        description: &gt;</w:t>
      </w:r>
    </w:p>
    <w:p w14:paraId="2F25EC8B" w14:textId="77777777" w:rsidR="00DA7C98" w:rsidRPr="00517961" w:rsidRDefault="00DA7C98" w:rsidP="00DA7C98">
      <w:pPr>
        <w:pStyle w:val="PL"/>
        <w:rPr>
          <w:noProof w:val="0"/>
        </w:rPr>
      </w:pPr>
      <w:r w:rsidRPr="00517961">
        <w:rPr>
          <w:noProof w:val="0"/>
        </w:rPr>
        <w:t xml:space="preserve">          This string provides forward-compatibility with future</w:t>
      </w:r>
    </w:p>
    <w:p w14:paraId="5CF04E89"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A01C6E6" w14:textId="77777777" w:rsidR="00DA7C98" w:rsidRPr="00517961" w:rsidRDefault="00DA7C98" w:rsidP="00DA7C98">
      <w:pPr>
        <w:pStyle w:val="PL"/>
        <w:rPr>
          <w:noProof w:val="0"/>
        </w:rPr>
      </w:pPr>
      <w:r w:rsidRPr="00517961">
        <w:rPr>
          <w:noProof w:val="0"/>
        </w:rPr>
        <w:t xml:space="preserve">          content defined in the present version of this API.</w:t>
      </w:r>
    </w:p>
    <w:p w14:paraId="013812F7" w14:textId="77777777" w:rsidR="00DA7C98" w:rsidRPr="00517961" w:rsidRDefault="00DA7C98" w:rsidP="00DA7C98">
      <w:pPr>
        <w:pStyle w:val="PL"/>
        <w:rPr>
          <w:noProof w:val="0"/>
        </w:rPr>
      </w:pPr>
      <w:r w:rsidRPr="00517961">
        <w:rPr>
          <w:noProof w:val="0"/>
        </w:rPr>
        <w:t xml:space="preserve">      description: |</w:t>
      </w:r>
    </w:p>
    <w:p w14:paraId="5F3C440D" w14:textId="77777777" w:rsidR="00DA7C98" w:rsidRPr="00517961" w:rsidRDefault="00DA7C98" w:rsidP="00DA7C98">
      <w:pPr>
        <w:pStyle w:val="PL"/>
        <w:rPr>
          <w:noProof w:val="0"/>
        </w:rPr>
      </w:pPr>
      <w:r w:rsidRPr="00517961">
        <w:rPr>
          <w:noProof w:val="0"/>
        </w:rPr>
        <w:t xml:space="preserve">        Possible values are</w:t>
      </w:r>
    </w:p>
    <w:p w14:paraId="260B9B04" w14:textId="77777777" w:rsidR="00DA7C98" w:rsidRPr="00517961" w:rsidRDefault="00DA7C98" w:rsidP="00DA7C98">
      <w:pPr>
        <w:pStyle w:val="PL"/>
        <w:rPr>
          <w:noProof w:val="0"/>
        </w:rPr>
      </w:pPr>
      <w:r w:rsidRPr="00517961">
        <w:rPr>
          <w:noProof w:val="0"/>
        </w:rPr>
        <w:t xml:space="preserve">        - GENERAL: Indicate no specific QoS flow usage information is available. </w:t>
      </w:r>
    </w:p>
    <w:p w14:paraId="2646A3CC" w14:textId="77777777" w:rsidR="00DA7C98" w:rsidRPr="00517961" w:rsidRDefault="00DA7C98" w:rsidP="00DA7C98">
      <w:pPr>
        <w:pStyle w:val="PL"/>
        <w:rPr>
          <w:noProof w:val="0"/>
        </w:rPr>
      </w:pPr>
      <w:r w:rsidRPr="00517961">
        <w:rPr>
          <w:noProof w:val="0"/>
        </w:rPr>
        <w:t xml:space="preserve">        - IMS_SIG: Indicate that the QoS flow is used for IMS signalling only.</w:t>
      </w:r>
    </w:p>
    <w:p w14:paraId="7F069D8D" w14:textId="77777777" w:rsidR="00DA7C98" w:rsidRPr="00517961" w:rsidRDefault="00DA7C98" w:rsidP="00DA7C98">
      <w:pPr>
        <w:pStyle w:val="PL"/>
        <w:rPr>
          <w:noProof w:val="0"/>
        </w:rPr>
      </w:pPr>
      <w:r w:rsidRPr="00517961">
        <w:rPr>
          <w:noProof w:val="0"/>
        </w:rPr>
        <w:t xml:space="preserve">    FailureCause:</w:t>
      </w:r>
    </w:p>
    <w:p w14:paraId="3BD71F43" w14:textId="77777777" w:rsidR="00DA7C98" w:rsidRPr="00517961" w:rsidRDefault="00DA7C98" w:rsidP="00DA7C98">
      <w:pPr>
        <w:pStyle w:val="PL"/>
        <w:rPr>
          <w:noProof w:val="0"/>
        </w:rPr>
      </w:pPr>
      <w:r w:rsidRPr="00517961">
        <w:rPr>
          <w:noProof w:val="0"/>
        </w:rPr>
        <w:t xml:space="preserve">      description: Indicates the cause of the failure in a Partial Success Report.</w:t>
      </w:r>
    </w:p>
    <w:p w14:paraId="46D71CB0" w14:textId="77777777" w:rsidR="00DA7C98" w:rsidRPr="00517961" w:rsidRDefault="00DA7C98" w:rsidP="00DA7C98">
      <w:pPr>
        <w:pStyle w:val="PL"/>
        <w:rPr>
          <w:noProof w:val="0"/>
        </w:rPr>
      </w:pPr>
      <w:r w:rsidRPr="00517961">
        <w:rPr>
          <w:noProof w:val="0"/>
        </w:rPr>
        <w:t xml:space="preserve">      anyOf:</w:t>
      </w:r>
    </w:p>
    <w:p w14:paraId="4574737D" w14:textId="77777777" w:rsidR="00DA7C98" w:rsidRPr="00517961" w:rsidRDefault="00DA7C98" w:rsidP="00DA7C98">
      <w:pPr>
        <w:pStyle w:val="PL"/>
        <w:rPr>
          <w:noProof w:val="0"/>
        </w:rPr>
      </w:pPr>
      <w:r w:rsidRPr="00517961">
        <w:rPr>
          <w:noProof w:val="0"/>
        </w:rPr>
        <w:t xml:space="preserve">      - type: string</w:t>
      </w:r>
    </w:p>
    <w:p w14:paraId="1F7F5D4D" w14:textId="77777777" w:rsidR="00DA7C98" w:rsidRPr="00517961" w:rsidRDefault="00DA7C98" w:rsidP="00DA7C98">
      <w:pPr>
        <w:pStyle w:val="PL"/>
        <w:rPr>
          <w:noProof w:val="0"/>
        </w:rPr>
      </w:pPr>
      <w:r w:rsidRPr="00517961">
        <w:rPr>
          <w:noProof w:val="0"/>
        </w:rPr>
        <w:t xml:space="preserve">        enum:</w:t>
      </w:r>
    </w:p>
    <w:p w14:paraId="742B131C" w14:textId="77777777" w:rsidR="00DA7C98" w:rsidRPr="00517961" w:rsidRDefault="00DA7C98" w:rsidP="00DA7C98">
      <w:pPr>
        <w:pStyle w:val="PL"/>
        <w:rPr>
          <w:noProof w:val="0"/>
        </w:rPr>
      </w:pPr>
      <w:r w:rsidRPr="00517961">
        <w:rPr>
          <w:noProof w:val="0"/>
        </w:rPr>
        <w:t xml:space="preserve">          - PCC_RULE_EVENT</w:t>
      </w:r>
    </w:p>
    <w:p w14:paraId="33890598" w14:textId="77777777" w:rsidR="00DA7C98" w:rsidRPr="00517961" w:rsidRDefault="00DA7C98" w:rsidP="00DA7C98">
      <w:pPr>
        <w:pStyle w:val="PL"/>
        <w:rPr>
          <w:noProof w:val="0"/>
        </w:rPr>
      </w:pPr>
      <w:r w:rsidRPr="00517961">
        <w:rPr>
          <w:noProof w:val="0"/>
        </w:rPr>
        <w:t xml:space="preserve">          - PCC_QOS_FLOW_EVENT</w:t>
      </w:r>
    </w:p>
    <w:p w14:paraId="2AA86BC4" w14:textId="77777777" w:rsidR="00DA7C98" w:rsidRPr="00517961" w:rsidRDefault="00DA7C98" w:rsidP="00DA7C98">
      <w:pPr>
        <w:pStyle w:val="PL"/>
        <w:rPr>
          <w:noProof w:val="0"/>
        </w:rPr>
      </w:pPr>
      <w:r w:rsidRPr="00517961">
        <w:rPr>
          <w:noProof w:val="0"/>
        </w:rPr>
        <w:t xml:space="preserve">          - RULE_PERMANENT_ERROR</w:t>
      </w:r>
    </w:p>
    <w:p w14:paraId="1A3B05FD" w14:textId="77777777" w:rsidR="00DA7C98" w:rsidRPr="00517961" w:rsidRDefault="00DA7C98" w:rsidP="00DA7C98">
      <w:pPr>
        <w:pStyle w:val="PL"/>
        <w:rPr>
          <w:noProof w:val="0"/>
        </w:rPr>
      </w:pPr>
      <w:r w:rsidRPr="00517961">
        <w:rPr>
          <w:noProof w:val="0"/>
        </w:rPr>
        <w:t xml:space="preserve">          - RULE_TEMPORARY_ERROR</w:t>
      </w:r>
    </w:p>
    <w:p w14:paraId="65616ED5" w14:textId="77777777" w:rsidR="00DA7C98" w:rsidRPr="00517961" w:rsidRDefault="00DA7C98" w:rsidP="00DA7C98">
      <w:pPr>
        <w:pStyle w:val="PL"/>
        <w:rPr>
          <w:noProof w:val="0"/>
        </w:rPr>
      </w:pPr>
      <w:r w:rsidRPr="00517961">
        <w:rPr>
          <w:noProof w:val="0"/>
        </w:rPr>
        <w:t xml:space="preserve">          - POL_DEC_ERROR</w:t>
      </w:r>
    </w:p>
    <w:p w14:paraId="65E5DCDC" w14:textId="77777777" w:rsidR="00DA7C98" w:rsidRPr="00517961" w:rsidRDefault="00DA7C98" w:rsidP="00DA7C98">
      <w:pPr>
        <w:pStyle w:val="PL"/>
        <w:rPr>
          <w:noProof w:val="0"/>
        </w:rPr>
      </w:pPr>
      <w:r w:rsidRPr="00517961">
        <w:rPr>
          <w:noProof w:val="0"/>
        </w:rPr>
        <w:t xml:space="preserve">      - type: string</w:t>
      </w:r>
    </w:p>
    <w:p w14:paraId="3E56CAF3" w14:textId="77777777" w:rsidR="00DA7C98" w:rsidRPr="00517961" w:rsidRDefault="00DA7C98" w:rsidP="00DA7C98">
      <w:pPr>
        <w:pStyle w:val="PL"/>
        <w:rPr>
          <w:noProof w:val="0"/>
        </w:rPr>
      </w:pPr>
      <w:r w:rsidRPr="00517961">
        <w:rPr>
          <w:noProof w:val="0"/>
        </w:rPr>
        <w:t xml:space="preserve">    CreditManagementStatus:</w:t>
      </w:r>
    </w:p>
    <w:p w14:paraId="22B49CC1" w14:textId="77777777" w:rsidR="00DA7C98" w:rsidRPr="00517961" w:rsidRDefault="00DA7C98" w:rsidP="00DA7C98">
      <w:pPr>
        <w:pStyle w:val="PL"/>
        <w:rPr>
          <w:noProof w:val="0"/>
        </w:rPr>
      </w:pPr>
      <w:r w:rsidRPr="00517961">
        <w:rPr>
          <w:noProof w:val="0"/>
        </w:rPr>
        <w:t xml:space="preserve">      description: Indicates the reason of the credit management session failure.</w:t>
      </w:r>
    </w:p>
    <w:p w14:paraId="05EE4EBD" w14:textId="77777777" w:rsidR="00DA7C98" w:rsidRPr="00517961" w:rsidRDefault="00DA7C98" w:rsidP="00DA7C98">
      <w:pPr>
        <w:pStyle w:val="PL"/>
        <w:rPr>
          <w:noProof w:val="0"/>
        </w:rPr>
      </w:pPr>
      <w:r w:rsidRPr="00517961">
        <w:rPr>
          <w:noProof w:val="0"/>
        </w:rPr>
        <w:t xml:space="preserve">      anyOf:</w:t>
      </w:r>
    </w:p>
    <w:p w14:paraId="224F6C19" w14:textId="77777777" w:rsidR="00DA7C98" w:rsidRPr="00517961" w:rsidRDefault="00DA7C98" w:rsidP="00DA7C98">
      <w:pPr>
        <w:pStyle w:val="PL"/>
        <w:rPr>
          <w:noProof w:val="0"/>
        </w:rPr>
      </w:pPr>
      <w:r w:rsidRPr="00517961">
        <w:rPr>
          <w:noProof w:val="0"/>
        </w:rPr>
        <w:t xml:space="preserve">      - type: string</w:t>
      </w:r>
    </w:p>
    <w:p w14:paraId="5BF2C0D7" w14:textId="77777777" w:rsidR="00DA7C98" w:rsidRPr="00517961" w:rsidRDefault="00DA7C98" w:rsidP="00DA7C98">
      <w:pPr>
        <w:pStyle w:val="PL"/>
        <w:rPr>
          <w:noProof w:val="0"/>
        </w:rPr>
      </w:pPr>
      <w:r w:rsidRPr="00517961">
        <w:rPr>
          <w:noProof w:val="0"/>
        </w:rPr>
        <w:t xml:space="preserve">        enum:</w:t>
      </w:r>
    </w:p>
    <w:p w14:paraId="0ADCD612" w14:textId="77777777" w:rsidR="00DA7C98" w:rsidRPr="00517961" w:rsidRDefault="00DA7C98" w:rsidP="00DA7C98">
      <w:pPr>
        <w:pStyle w:val="PL"/>
        <w:rPr>
          <w:noProof w:val="0"/>
        </w:rPr>
      </w:pPr>
      <w:r w:rsidRPr="00517961">
        <w:rPr>
          <w:noProof w:val="0"/>
        </w:rPr>
        <w:t xml:space="preserve">          - END_USER_SER_DENIED</w:t>
      </w:r>
    </w:p>
    <w:p w14:paraId="550D1B79" w14:textId="77777777" w:rsidR="00DA7C98" w:rsidRPr="00517961" w:rsidRDefault="00DA7C98" w:rsidP="00DA7C98">
      <w:pPr>
        <w:pStyle w:val="PL"/>
        <w:rPr>
          <w:noProof w:val="0"/>
        </w:rPr>
      </w:pPr>
      <w:r w:rsidRPr="00517961">
        <w:rPr>
          <w:noProof w:val="0"/>
        </w:rPr>
        <w:t xml:space="preserve">          - CREDIT_CTRL_NOT_APP</w:t>
      </w:r>
    </w:p>
    <w:p w14:paraId="72E3CDDE" w14:textId="77777777" w:rsidR="00DA7C98" w:rsidRPr="00517961" w:rsidRDefault="00DA7C98" w:rsidP="00DA7C98">
      <w:pPr>
        <w:pStyle w:val="PL"/>
        <w:rPr>
          <w:noProof w:val="0"/>
        </w:rPr>
      </w:pPr>
      <w:r w:rsidRPr="00517961">
        <w:rPr>
          <w:noProof w:val="0"/>
        </w:rPr>
        <w:t xml:space="preserve">          - AUTH_REJECTED</w:t>
      </w:r>
    </w:p>
    <w:p w14:paraId="285DA07B" w14:textId="77777777" w:rsidR="00DA7C98" w:rsidRPr="00517961" w:rsidRDefault="00DA7C98" w:rsidP="00DA7C98">
      <w:pPr>
        <w:pStyle w:val="PL"/>
        <w:rPr>
          <w:noProof w:val="0"/>
        </w:rPr>
      </w:pPr>
      <w:r w:rsidRPr="00517961">
        <w:rPr>
          <w:noProof w:val="0"/>
        </w:rPr>
        <w:t xml:space="preserve">          - USER_UNKNOWN</w:t>
      </w:r>
    </w:p>
    <w:p w14:paraId="2AE258A4" w14:textId="77777777" w:rsidR="00DA7C98" w:rsidRPr="00517961" w:rsidRDefault="00DA7C98" w:rsidP="00DA7C98">
      <w:pPr>
        <w:pStyle w:val="PL"/>
        <w:rPr>
          <w:noProof w:val="0"/>
        </w:rPr>
      </w:pPr>
      <w:r w:rsidRPr="00517961">
        <w:rPr>
          <w:noProof w:val="0"/>
        </w:rPr>
        <w:t xml:space="preserve">          - RATING_FAILED</w:t>
      </w:r>
    </w:p>
    <w:p w14:paraId="486F49C5" w14:textId="77777777" w:rsidR="00DA7C98" w:rsidRPr="00517961" w:rsidRDefault="00DA7C98" w:rsidP="00DA7C98">
      <w:pPr>
        <w:pStyle w:val="PL"/>
        <w:rPr>
          <w:noProof w:val="0"/>
        </w:rPr>
      </w:pPr>
      <w:r w:rsidRPr="00517961">
        <w:rPr>
          <w:noProof w:val="0"/>
        </w:rPr>
        <w:t xml:space="preserve">      - type: string</w:t>
      </w:r>
    </w:p>
    <w:p w14:paraId="706DDB43" w14:textId="77777777" w:rsidR="00DA7C98" w:rsidRPr="00517961" w:rsidRDefault="00DA7C98" w:rsidP="00DA7C98">
      <w:pPr>
        <w:pStyle w:val="PL"/>
        <w:rPr>
          <w:noProof w:val="0"/>
        </w:rPr>
      </w:pPr>
      <w:r w:rsidRPr="00517961">
        <w:rPr>
          <w:noProof w:val="0"/>
        </w:rPr>
        <w:t xml:space="preserve">    SessionRuleFailureCode:</w:t>
      </w:r>
    </w:p>
    <w:p w14:paraId="41818B3B" w14:textId="77777777" w:rsidR="00DA7C98" w:rsidRPr="00517961" w:rsidRDefault="00DA7C98" w:rsidP="00DA7C98">
      <w:pPr>
        <w:pStyle w:val="PL"/>
        <w:rPr>
          <w:noProof w:val="0"/>
        </w:rPr>
      </w:pPr>
      <w:r w:rsidRPr="00517961">
        <w:rPr>
          <w:noProof w:val="0"/>
        </w:rPr>
        <w:t xml:space="preserve">      anyOf:</w:t>
      </w:r>
    </w:p>
    <w:p w14:paraId="21C733DF" w14:textId="77777777" w:rsidR="00DA7C98" w:rsidRPr="00517961" w:rsidRDefault="00DA7C98" w:rsidP="00DA7C98">
      <w:pPr>
        <w:pStyle w:val="PL"/>
        <w:rPr>
          <w:noProof w:val="0"/>
        </w:rPr>
      </w:pPr>
      <w:r w:rsidRPr="00517961">
        <w:rPr>
          <w:noProof w:val="0"/>
        </w:rPr>
        <w:t xml:space="preserve">      - type: string</w:t>
      </w:r>
    </w:p>
    <w:p w14:paraId="721DB8E4" w14:textId="77777777" w:rsidR="00DA7C98" w:rsidRPr="00517961" w:rsidRDefault="00DA7C98" w:rsidP="00DA7C98">
      <w:pPr>
        <w:pStyle w:val="PL"/>
        <w:rPr>
          <w:noProof w:val="0"/>
        </w:rPr>
      </w:pPr>
      <w:r w:rsidRPr="00517961">
        <w:rPr>
          <w:noProof w:val="0"/>
        </w:rPr>
        <w:t xml:space="preserve">        enum:</w:t>
      </w:r>
    </w:p>
    <w:p w14:paraId="794AFC95" w14:textId="77777777" w:rsidR="00DA7C98" w:rsidRPr="00517961" w:rsidRDefault="00DA7C98" w:rsidP="00DA7C98">
      <w:pPr>
        <w:pStyle w:val="PL"/>
        <w:rPr>
          <w:noProof w:val="0"/>
        </w:rPr>
      </w:pPr>
      <w:r w:rsidRPr="00517961">
        <w:rPr>
          <w:noProof w:val="0"/>
        </w:rPr>
        <w:t xml:space="preserve">          - NF_MAL</w:t>
      </w:r>
    </w:p>
    <w:p w14:paraId="4CC8E6C6" w14:textId="77777777" w:rsidR="00DA7C98" w:rsidRPr="00517961" w:rsidRDefault="00DA7C98" w:rsidP="00DA7C98">
      <w:pPr>
        <w:pStyle w:val="PL"/>
        <w:rPr>
          <w:noProof w:val="0"/>
        </w:rPr>
      </w:pPr>
      <w:r w:rsidRPr="00517961">
        <w:rPr>
          <w:noProof w:val="0"/>
        </w:rPr>
        <w:t xml:space="preserve">          - RES_LIM</w:t>
      </w:r>
    </w:p>
    <w:p w14:paraId="524A2381" w14:textId="77777777" w:rsidR="00DA7C98" w:rsidRPr="00517961" w:rsidRDefault="00DA7C98" w:rsidP="00DA7C98">
      <w:pPr>
        <w:pStyle w:val="PL"/>
        <w:rPr>
          <w:noProof w:val="0"/>
        </w:rPr>
      </w:pPr>
      <w:r w:rsidRPr="00517961">
        <w:rPr>
          <w:noProof w:val="0"/>
        </w:rPr>
        <w:t xml:space="preserve">          - SESSION_RESOURCE_ALLOCATION_FAILURE</w:t>
      </w:r>
    </w:p>
    <w:p w14:paraId="0140E315" w14:textId="77777777" w:rsidR="00DA7C98" w:rsidRPr="00517961" w:rsidRDefault="00DA7C98" w:rsidP="00DA7C98">
      <w:pPr>
        <w:pStyle w:val="PL"/>
        <w:rPr>
          <w:noProof w:val="0"/>
        </w:rPr>
      </w:pPr>
      <w:r w:rsidRPr="00517961">
        <w:rPr>
          <w:noProof w:val="0"/>
        </w:rPr>
        <w:t xml:space="preserve">          - UNSUCC_QOS_VAL</w:t>
      </w:r>
    </w:p>
    <w:p w14:paraId="31546097" w14:textId="77777777" w:rsidR="00DA7C98" w:rsidRPr="00517961" w:rsidRDefault="00DA7C98" w:rsidP="00DA7C98">
      <w:pPr>
        <w:pStyle w:val="PL"/>
        <w:rPr>
          <w:noProof w:val="0"/>
        </w:rPr>
      </w:pPr>
      <w:r w:rsidRPr="00517961">
        <w:rPr>
          <w:noProof w:val="0"/>
        </w:rPr>
        <w:t xml:space="preserve">          - INCORRECT_UM</w:t>
      </w:r>
    </w:p>
    <w:p w14:paraId="0D0A5109" w14:textId="77777777" w:rsidR="00DA7C98" w:rsidRPr="00517961" w:rsidRDefault="00DA7C98" w:rsidP="00DA7C98">
      <w:pPr>
        <w:pStyle w:val="PL"/>
        <w:rPr>
          <w:noProof w:val="0"/>
        </w:rPr>
      </w:pPr>
      <w:r w:rsidRPr="00517961">
        <w:rPr>
          <w:noProof w:val="0"/>
        </w:rPr>
        <w:t xml:space="preserve">          - UE_STA_SUSP</w:t>
      </w:r>
    </w:p>
    <w:p w14:paraId="5FD36C85" w14:textId="77777777" w:rsidR="00DA7C98" w:rsidRPr="00517961" w:rsidRDefault="00DA7C98" w:rsidP="00DA7C98">
      <w:pPr>
        <w:pStyle w:val="PL"/>
        <w:rPr>
          <w:noProof w:val="0"/>
        </w:rPr>
      </w:pPr>
      <w:r w:rsidRPr="00517961">
        <w:rPr>
          <w:noProof w:val="0"/>
        </w:rPr>
        <w:t xml:space="preserve">          - UNKNOWN_REF_ID</w:t>
      </w:r>
    </w:p>
    <w:p w14:paraId="4CF70CE2" w14:textId="77777777" w:rsidR="00DA7C98" w:rsidRPr="00517961" w:rsidRDefault="00DA7C98" w:rsidP="00DA7C98">
      <w:pPr>
        <w:pStyle w:val="PL"/>
        <w:rPr>
          <w:noProof w:val="0"/>
        </w:rPr>
      </w:pPr>
      <w:r w:rsidRPr="00517961">
        <w:rPr>
          <w:noProof w:val="0"/>
        </w:rPr>
        <w:t xml:space="preserve">          - INCORRECT_COND_DATA</w:t>
      </w:r>
    </w:p>
    <w:p w14:paraId="3CB6251A" w14:textId="77777777" w:rsidR="00DA7C98" w:rsidRPr="00517961" w:rsidRDefault="00DA7C98" w:rsidP="00DA7C98">
      <w:pPr>
        <w:pStyle w:val="PL"/>
        <w:rPr>
          <w:noProof w:val="0"/>
        </w:rPr>
      </w:pPr>
      <w:r w:rsidRPr="00517961">
        <w:rPr>
          <w:noProof w:val="0"/>
        </w:rPr>
        <w:t xml:space="preserve">          - REF_ID_COLLISION</w:t>
      </w:r>
    </w:p>
    <w:p w14:paraId="32BA189C"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p>
    <w:p w14:paraId="284EDB0F" w14:textId="77777777" w:rsidR="00DA7C98" w:rsidRPr="00517961" w:rsidRDefault="00DA7C98" w:rsidP="00DA7C98">
      <w:pPr>
        <w:pStyle w:val="PL"/>
        <w:rPr>
          <w:noProof w:val="0"/>
        </w:rPr>
      </w:pPr>
      <w:r w:rsidRPr="00517961">
        <w:rPr>
          <w:noProof w:val="0"/>
        </w:rPr>
        <w:t xml:space="preserve">      - type: string</w:t>
      </w:r>
    </w:p>
    <w:p w14:paraId="7436A5BD" w14:textId="77777777" w:rsidR="00DA7C98" w:rsidRPr="00517961" w:rsidRDefault="00DA7C98" w:rsidP="00DA7C98">
      <w:pPr>
        <w:pStyle w:val="PL"/>
        <w:rPr>
          <w:noProof w:val="0"/>
        </w:rPr>
      </w:pPr>
      <w:r w:rsidRPr="00517961">
        <w:rPr>
          <w:noProof w:val="0"/>
        </w:rPr>
        <w:t xml:space="preserve">        description: &gt;</w:t>
      </w:r>
    </w:p>
    <w:p w14:paraId="6F8134F3" w14:textId="77777777" w:rsidR="00DA7C98" w:rsidRPr="00517961" w:rsidRDefault="00DA7C98" w:rsidP="00DA7C98">
      <w:pPr>
        <w:pStyle w:val="PL"/>
        <w:rPr>
          <w:noProof w:val="0"/>
        </w:rPr>
      </w:pPr>
      <w:r w:rsidRPr="00517961">
        <w:rPr>
          <w:noProof w:val="0"/>
        </w:rPr>
        <w:t xml:space="preserve">          This string provides forward-compatibility with future</w:t>
      </w:r>
    </w:p>
    <w:p w14:paraId="4AD940B1"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B93AE3B" w14:textId="77777777" w:rsidR="00DA7C98" w:rsidRPr="00517961" w:rsidRDefault="00DA7C98" w:rsidP="00DA7C98">
      <w:pPr>
        <w:pStyle w:val="PL"/>
        <w:rPr>
          <w:noProof w:val="0"/>
        </w:rPr>
      </w:pPr>
      <w:r w:rsidRPr="00517961">
        <w:rPr>
          <w:noProof w:val="0"/>
        </w:rPr>
        <w:t xml:space="preserve">          content defined in the present version of this API.</w:t>
      </w:r>
    </w:p>
    <w:p w14:paraId="3B8FBE70" w14:textId="77777777" w:rsidR="00DA7C98" w:rsidRPr="00517961" w:rsidRDefault="00DA7C98" w:rsidP="00DA7C98">
      <w:pPr>
        <w:pStyle w:val="PL"/>
        <w:rPr>
          <w:noProof w:val="0"/>
        </w:rPr>
      </w:pPr>
      <w:r w:rsidRPr="00517961">
        <w:rPr>
          <w:noProof w:val="0"/>
        </w:rPr>
        <w:t xml:space="preserve">      description: |</w:t>
      </w:r>
    </w:p>
    <w:p w14:paraId="1489A096" w14:textId="77777777" w:rsidR="00DA7C98" w:rsidRPr="00517961" w:rsidRDefault="00DA7C98" w:rsidP="00DA7C98">
      <w:pPr>
        <w:pStyle w:val="PL"/>
        <w:rPr>
          <w:noProof w:val="0"/>
        </w:rPr>
      </w:pPr>
      <w:r w:rsidRPr="00517961">
        <w:rPr>
          <w:noProof w:val="0"/>
        </w:rPr>
        <w:t xml:space="preserve">        Possible values are</w:t>
      </w:r>
    </w:p>
    <w:p w14:paraId="7EE2626B" w14:textId="77777777" w:rsidR="00DA7C98" w:rsidRPr="00517961" w:rsidRDefault="00DA7C98" w:rsidP="00DA7C98">
      <w:pPr>
        <w:pStyle w:val="PL"/>
        <w:rPr>
          <w:noProof w:val="0"/>
        </w:rPr>
      </w:pPr>
      <w:r w:rsidRPr="00517961">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DE6B176" w14:textId="77777777" w:rsidR="00DA7C98" w:rsidRPr="00517961" w:rsidRDefault="00DA7C98" w:rsidP="00DA7C98">
      <w:pPr>
        <w:pStyle w:val="PL"/>
        <w:rPr>
          <w:noProof w:val="0"/>
        </w:rPr>
      </w:pPr>
      <w:r w:rsidRPr="00517961">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632C8D2" w14:textId="77777777" w:rsidR="00DA7C98" w:rsidRPr="00517961" w:rsidRDefault="00DA7C98" w:rsidP="00DA7C98">
      <w:pPr>
        <w:pStyle w:val="PL"/>
        <w:rPr>
          <w:noProof w:val="0"/>
        </w:rPr>
      </w:pPr>
      <w:r w:rsidRPr="00517961">
        <w:rPr>
          <w:noProof w:val="0"/>
        </w:rPr>
        <w:t xml:space="preserve">        - SESSION_RESOURCE_ALLOCATION_FAILURE: Indicates the session rule could not be successfully enforced due to failure during the allocation of resources for the PDU session in the UE, RAN or AMF.</w:t>
      </w:r>
    </w:p>
    <w:p w14:paraId="054EE8AC" w14:textId="77777777" w:rsidR="00DA7C98" w:rsidRPr="00517961" w:rsidRDefault="00DA7C98" w:rsidP="00DA7C98">
      <w:pPr>
        <w:pStyle w:val="PL"/>
        <w:rPr>
          <w:noProof w:val="0"/>
        </w:rPr>
      </w:pPr>
      <w:r w:rsidRPr="00517961">
        <w:rPr>
          <w:noProof w:val="0"/>
        </w:rPr>
        <w:t xml:space="preserve">        - UNSUCC_QOS_VAL: indicates that the QoS validation has failed.</w:t>
      </w:r>
    </w:p>
    <w:p w14:paraId="3F40D3CB" w14:textId="77777777" w:rsidR="00DA7C98" w:rsidRPr="00517961" w:rsidRDefault="00DA7C98" w:rsidP="00DA7C98">
      <w:pPr>
        <w:pStyle w:val="PL"/>
        <w:rPr>
          <w:noProof w:val="0"/>
        </w:rPr>
      </w:pPr>
      <w:r w:rsidRPr="00517961">
        <w:rPr>
          <w:noProof w:val="0"/>
        </w:rPr>
        <w:t xml:space="preserve">        - INCORRECT_UM: The usage monitoring data of the enforced session rule is not the same for all the provisioned session rule(s).</w:t>
      </w:r>
    </w:p>
    <w:p w14:paraId="3509ED43" w14:textId="77777777" w:rsidR="00DA7C98" w:rsidRPr="00517961" w:rsidRDefault="00DA7C98" w:rsidP="00DA7C98">
      <w:pPr>
        <w:pStyle w:val="PL"/>
        <w:rPr>
          <w:noProof w:val="0"/>
        </w:rPr>
      </w:pPr>
      <w:r w:rsidRPr="00517961">
        <w:rPr>
          <w:noProof w:val="0"/>
        </w:rPr>
        <w:t xml:space="preserve">        - UE_STA_SUSP: Indicates that the UE is in suspend state.</w:t>
      </w:r>
    </w:p>
    <w:p w14:paraId="58DFE700" w14:textId="77777777" w:rsidR="00DA7C98" w:rsidRPr="00517961" w:rsidRDefault="00DA7C98" w:rsidP="00DA7C98">
      <w:pPr>
        <w:pStyle w:val="PL"/>
        <w:rPr>
          <w:noProof w:val="0"/>
        </w:rPr>
      </w:pPr>
      <w:r w:rsidRPr="00517961">
        <w:rPr>
          <w:noProof w:val="0"/>
        </w:rPr>
        <w:t xml:space="preserve">        - UNKNOWN_REF_ID: Indicates that the session rule could not be successfully installed/modified because the referenced identifier to a Policy Decision Data or to a Condition Data is unknown to the SMF.</w:t>
      </w:r>
    </w:p>
    <w:p w14:paraId="20ADC5AA" w14:textId="77777777" w:rsidR="00DA7C98" w:rsidRPr="00517961" w:rsidRDefault="00DA7C98" w:rsidP="00DA7C98">
      <w:pPr>
        <w:pStyle w:val="PL"/>
        <w:rPr>
          <w:noProof w:val="0"/>
        </w:rPr>
      </w:pPr>
      <w:r w:rsidRPr="00517961">
        <w:rPr>
          <w:noProof w:val="0"/>
        </w:rPr>
        <w:t xml:space="preserve">        - INCORRECT_COND_DATA: Indicates that the session rule could not be successfully installed/modified because the referenced Condition data are incorrect.</w:t>
      </w:r>
    </w:p>
    <w:p w14:paraId="4584DC5B" w14:textId="77777777" w:rsidR="00DA7C98" w:rsidRPr="00517961" w:rsidRDefault="00DA7C98" w:rsidP="00DA7C98">
      <w:pPr>
        <w:pStyle w:val="PL"/>
        <w:rPr>
          <w:noProof w:val="0"/>
        </w:rPr>
      </w:pPr>
      <w:r w:rsidRPr="00517961">
        <w:rPr>
          <w:noProof w:val="0"/>
        </w:rP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1506617C"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r w:rsidRPr="00517961">
        <w:rPr>
          <w:noProof w:val="0"/>
        </w:rPr>
        <w:t xml:space="preserve">: Indicates that the AN-Gateway has failed and that the PCF should refrain from sending policy decisions to the </w:t>
      </w:r>
      <w:r w:rsidRPr="00517961">
        <w:rPr>
          <w:noProof w:val="0"/>
          <w:lang w:eastAsia="zh-CN"/>
        </w:rPr>
        <w:t>SMF</w:t>
      </w:r>
      <w:r w:rsidRPr="00517961">
        <w:rPr>
          <w:noProof w:val="0"/>
        </w:rPr>
        <w:t xml:space="preserve"> until it is informed that the S-GW has been recovered. This value shall not be used if the SM Policy association modification procedure is initiated for session rule removal only.</w:t>
      </w:r>
    </w:p>
    <w:p w14:paraId="30D67E08" w14:textId="77777777" w:rsidR="00DA7C98" w:rsidRPr="00517961" w:rsidRDefault="00DA7C98" w:rsidP="00DA7C98">
      <w:pPr>
        <w:pStyle w:val="PL"/>
        <w:rPr>
          <w:noProof w:val="0"/>
        </w:rPr>
      </w:pPr>
      <w:r w:rsidRPr="00517961">
        <w:rPr>
          <w:noProof w:val="0"/>
        </w:rPr>
        <w:t xml:space="preserve">    SteeringFunctionality:</w:t>
      </w:r>
    </w:p>
    <w:p w14:paraId="2FADC449" w14:textId="77777777" w:rsidR="00DA7C98" w:rsidRPr="00517961" w:rsidRDefault="00DA7C98" w:rsidP="00DA7C98">
      <w:pPr>
        <w:pStyle w:val="PL"/>
        <w:rPr>
          <w:noProof w:val="0"/>
        </w:rPr>
      </w:pPr>
      <w:r w:rsidRPr="00517961">
        <w:rPr>
          <w:noProof w:val="0"/>
        </w:rPr>
        <w:t xml:space="preserve">      anyOf:</w:t>
      </w:r>
    </w:p>
    <w:p w14:paraId="384FF405" w14:textId="77777777" w:rsidR="00DA7C98" w:rsidRPr="00517961" w:rsidRDefault="00DA7C98" w:rsidP="00DA7C98">
      <w:pPr>
        <w:pStyle w:val="PL"/>
        <w:rPr>
          <w:noProof w:val="0"/>
        </w:rPr>
      </w:pPr>
      <w:r w:rsidRPr="00517961">
        <w:rPr>
          <w:noProof w:val="0"/>
        </w:rPr>
        <w:t xml:space="preserve">      - type: string</w:t>
      </w:r>
    </w:p>
    <w:p w14:paraId="6E5132F0" w14:textId="77777777" w:rsidR="00DA7C98" w:rsidRPr="00517961" w:rsidRDefault="00DA7C98" w:rsidP="00DA7C98">
      <w:pPr>
        <w:pStyle w:val="PL"/>
        <w:rPr>
          <w:noProof w:val="0"/>
        </w:rPr>
      </w:pPr>
      <w:r w:rsidRPr="00517961">
        <w:rPr>
          <w:noProof w:val="0"/>
        </w:rPr>
        <w:t xml:space="preserve">        enum:</w:t>
      </w:r>
    </w:p>
    <w:p w14:paraId="3C1C1A32" w14:textId="77777777" w:rsidR="00DA7C98" w:rsidRPr="00517961" w:rsidRDefault="00DA7C98" w:rsidP="00DA7C98">
      <w:pPr>
        <w:pStyle w:val="PL"/>
        <w:rPr>
          <w:noProof w:val="0"/>
        </w:rPr>
      </w:pPr>
      <w:r w:rsidRPr="00517961">
        <w:rPr>
          <w:noProof w:val="0"/>
        </w:rPr>
        <w:t xml:space="preserve">          - MPTCP</w:t>
      </w:r>
    </w:p>
    <w:p w14:paraId="1D25D77E" w14:textId="77777777" w:rsidR="00DA7C98" w:rsidRPr="00517961" w:rsidRDefault="00DA7C98" w:rsidP="00DA7C98">
      <w:pPr>
        <w:pStyle w:val="PL"/>
        <w:rPr>
          <w:noProof w:val="0"/>
        </w:rPr>
      </w:pPr>
      <w:r w:rsidRPr="00517961">
        <w:rPr>
          <w:noProof w:val="0"/>
        </w:rPr>
        <w:t xml:space="preserve">          - ATSSS_LL</w:t>
      </w:r>
    </w:p>
    <w:p w14:paraId="4FC8C2C1" w14:textId="77777777" w:rsidR="00DA7C98" w:rsidRPr="00517961" w:rsidRDefault="00DA7C98" w:rsidP="00DA7C98">
      <w:pPr>
        <w:pStyle w:val="PL"/>
        <w:rPr>
          <w:noProof w:val="0"/>
        </w:rPr>
      </w:pPr>
      <w:r w:rsidRPr="00517961">
        <w:rPr>
          <w:noProof w:val="0"/>
        </w:rPr>
        <w:t xml:space="preserve">      - type: string</w:t>
      </w:r>
    </w:p>
    <w:p w14:paraId="63E458FA" w14:textId="77777777" w:rsidR="00DA7C98" w:rsidRPr="00517961" w:rsidRDefault="00DA7C98" w:rsidP="00DA7C98">
      <w:pPr>
        <w:pStyle w:val="PL"/>
        <w:rPr>
          <w:noProof w:val="0"/>
        </w:rPr>
      </w:pPr>
      <w:r w:rsidRPr="00517961">
        <w:rPr>
          <w:noProof w:val="0"/>
        </w:rPr>
        <w:t xml:space="preserve">        description: &gt;</w:t>
      </w:r>
    </w:p>
    <w:p w14:paraId="4A365A1E" w14:textId="77777777" w:rsidR="00DA7C98" w:rsidRPr="00517961" w:rsidRDefault="00DA7C98" w:rsidP="00DA7C98">
      <w:pPr>
        <w:pStyle w:val="PL"/>
        <w:rPr>
          <w:noProof w:val="0"/>
        </w:rPr>
      </w:pPr>
      <w:r w:rsidRPr="00517961">
        <w:rPr>
          <w:noProof w:val="0"/>
        </w:rPr>
        <w:t xml:space="preserve">          This string provides forward-compatibility with future</w:t>
      </w:r>
    </w:p>
    <w:p w14:paraId="222C0EF0"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F45BF18" w14:textId="77777777" w:rsidR="00DA7C98" w:rsidRPr="00517961" w:rsidRDefault="00DA7C98" w:rsidP="00DA7C98">
      <w:pPr>
        <w:pStyle w:val="PL"/>
        <w:rPr>
          <w:noProof w:val="0"/>
        </w:rPr>
      </w:pPr>
      <w:r w:rsidRPr="00517961">
        <w:rPr>
          <w:noProof w:val="0"/>
        </w:rPr>
        <w:t xml:space="preserve">          content defined in the present version of this API.</w:t>
      </w:r>
    </w:p>
    <w:p w14:paraId="01C0AE26" w14:textId="77777777" w:rsidR="00DA7C98" w:rsidRPr="00517961" w:rsidRDefault="00DA7C98" w:rsidP="00DA7C98">
      <w:pPr>
        <w:pStyle w:val="PL"/>
        <w:rPr>
          <w:noProof w:val="0"/>
        </w:rPr>
      </w:pPr>
      <w:r w:rsidRPr="00517961">
        <w:rPr>
          <w:noProof w:val="0"/>
        </w:rPr>
        <w:t xml:space="preserve">      description: |</w:t>
      </w:r>
    </w:p>
    <w:p w14:paraId="57E5A4A5" w14:textId="77777777" w:rsidR="00DA7C98" w:rsidRPr="00517961" w:rsidRDefault="00DA7C98" w:rsidP="00DA7C98">
      <w:pPr>
        <w:pStyle w:val="PL"/>
        <w:rPr>
          <w:noProof w:val="0"/>
        </w:rPr>
      </w:pPr>
      <w:r w:rsidRPr="00517961">
        <w:rPr>
          <w:noProof w:val="0"/>
        </w:rPr>
        <w:t xml:space="preserve">        Possible values are</w:t>
      </w:r>
    </w:p>
    <w:p w14:paraId="1FEA3AAB" w14:textId="77777777" w:rsidR="00DA7C98" w:rsidRPr="00517961" w:rsidRDefault="00DA7C98" w:rsidP="00DA7C98">
      <w:pPr>
        <w:pStyle w:val="PL"/>
        <w:rPr>
          <w:noProof w:val="0"/>
        </w:rPr>
      </w:pPr>
      <w:r w:rsidRPr="00517961">
        <w:rPr>
          <w:noProof w:val="0"/>
        </w:rPr>
        <w:t xml:space="preserve">          - MPTCP: Indicates that PCF authorizes the MPTCP functionality to support traffic steering, switching and splitting.</w:t>
      </w:r>
    </w:p>
    <w:p w14:paraId="77D96BBD" w14:textId="77777777" w:rsidR="00DA7C98" w:rsidRPr="00517961" w:rsidRDefault="00DA7C98" w:rsidP="00DA7C98">
      <w:pPr>
        <w:pStyle w:val="PL"/>
        <w:rPr>
          <w:noProof w:val="0"/>
        </w:rPr>
      </w:pPr>
      <w:r w:rsidRPr="00517961">
        <w:rPr>
          <w:noProof w:val="0"/>
        </w:rPr>
        <w:t xml:space="preserve">          - ATSSS_LL: Indicates that PCF authorizes the ATSSS-LL functionality to support traffic steering, switching and splitting.</w:t>
      </w:r>
    </w:p>
    <w:p w14:paraId="6B0725A6" w14:textId="77777777" w:rsidR="00DA7C98" w:rsidRPr="00517961" w:rsidRDefault="00DA7C98" w:rsidP="00DA7C98">
      <w:pPr>
        <w:pStyle w:val="PL"/>
        <w:rPr>
          <w:noProof w:val="0"/>
        </w:rPr>
      </w:pPr>
      <w:r w:rsidRPr="00517961">
        <w:rPr>
          <w:noProof w:val="0"/>
        </w:rPr>
        <w:t xml:space="preserve">    SteerModeValue:</w:t>
      </w:r>
    </w:p>
    <w:p w14:paraId="0C3C320A" w14:textId="77777777" w:rsidR="00DA7C98" w:rsidRPr="00517961" w:rsidRDefault="00DA7C98" w:rsidP="00DA7C98">
      <w:pPr>
        <w:pStyle w:val="PL"/>
        <w:rPr>
          <w:noProof w:val="0"/>
        </w:rPr>
      </w:pPr>
      <w:r w:rsidRPr="00517961">
        <w:rPr>
          <w:noProof w:val="0"/>
        </w:rPr>
        <w:t xml:space="preserve">      description: Indicates the steering mode value determined by the PCF.</w:t>
      </w:r>
    </w:p>
    <w:p w14:paraId="7C587049" w14:textId="77777777" w:rsidR="00DA7C98" w:rsidRPr="00517961" w:rsidRDefault="00DA7C98" w:rsidP="00DA7C98">
      <w:pPr>
        <w:pStyle w:val="PL"/>
        <w:rPr>
          <w:noProof w:val="0"/>
        </w:rPr>
      </w:pPr>
      <w:r w:rsidRPr="00517961">
        <w:rPr>
          <w:noProof w:val="0"/>
        </w:rPr>
        <w:t xml:space="preserve">      anyOf:</w:t>
      </w:r>
    </w:p>
    <w:p w14:paraId="67D8ABBC" w14:textId="77777777" w:rsidR="00DA7C98" w:rsidRPr="00517961" w:rsidRDefault="00DA7C98" w:rsidP="00DA7C98">
      <w:pPr>
        <w:pStyle w:val="PL"/>
        <w:rPr>
          <w:noProof w:val="0"/>
        </w:rPr>
      </w:pPr>
      <w:r w:rsidRPr="00517961">
        <w:rPr>
          <w:noProof w:val="0"/>
        </w:rPr>
        <w:t xml:space="preserve">      - type: string</w:t>
      </w:r>
    </w:p>
    <w:p w14:paraId="7E413804" w14:textId="77777777" w:rsidR="00DA7C98" w:rsidRPr="00517961" w:rsidRDefault="00DA7C98" w:rsidP="00DA7C98">
      <w:pPr>
        <w:pStyle w:val="PL"/>
        <w:rPr>
          <w:noProof w:val="0"/>
        </w:rPr>
      </w:pPr>
      <w:r w:rsidRPr="00517961">
        <w:rPr>
          <w:noProof w:val="0"/>
        </w:rPr>
        <w:t xml:space="preserve">        enum:</w:t>
      </w:r>
    </w:p>
    <w:p w14:paraId="270EE0CC" w14:textId="77777777" w:rsidR="00DA7C98" w:rsidRPr="00517961" w:rsidRDefault="00DA7C98" w:rsidP="00DA7C98">
      <w:pPr>
        <w:pStyle w:val="PL"/>
        <w:rPr>
          <w:noProof w:val="0"/>
        </w:rPr>
      </w:pPr>
      <w:r w:rsidRPr="00517961">
        <w:rPr>
          <w:noProof w:val="0"/>
        </w:rPr>
        <w:t xml:space="preserve">          - ACTIVE_STANDBY</w:t>
      </w:r>
    </w:p>
    <w:p w14:paraId="00D2C8F5" w14:textId="77777777" w:rsidR="00DA7C98" w:rsidRPr="00517961" w:rsidRDefault="00DA7C98" w:rsidP="00DA7C98">
      <w:pPr>
        <w:pStyle w:val="PL"/>
        <w:rPr>
          <w:noProof w:val="0"/>
        </w:rPr>
      </w:pPr>
      <w:r w:rsidRPr="00517961">
        <w:rPr>
          <w:noProof w:val="0"/>
        </w:rPr>
        <w:t xml:space="preserve">          - LOAD_BALANCING</w:t>
      </w:r>
    </w:p>
    <w:p w14:paraId="31740020" w14:textId="77777777" w:rsidR="00DA7C98" w:rsidRPr="00517961" w:rsidRDefault="00DA7C98" w:rsidP="00DA7C98">
      <w:pPr>
        <w:pStyle w:val="PL"/>
        <w:rPr>
          <w:noProof w:val="0"/>
        </w:rPr>
      </w:pPr>
      <w:r w:rsidRPr="00517961">
        <w:rPr>
          <w:noProof w:val="0"/>
        </w:rPr>
        <w:t xml:space="preserve">          - SMALLEST_DELAY</w:t>
      </w:r>
    </w:p>
    <w:p w14:paraId="4A358A0B" w14:textId="77777777" w:rsidR="00DA7C98" w:rsidRPr="00517961" w:rsidRDefault="00DA7C98" w:rsidP="00DA7C98">
      <w:pPr>
        <w:pStyle w:val="PL"/>
        <w:rPr>
          <w:noProof w:val="0"/>
        </w:rPr>
      </w:pPr>
      <w:r w:rsidRPr="00517961">
        <w:rPr>
          <w:noProof w:val="0"/>
        </w:rPr>
        <w:t xml:space="preserve">          - PRIORITY_BASED</w:t>
      </w:r>
    </w:p>
    <w:p w14:paraId="02FD92BE" w14:textId="77777777" w:rsidR="00DA7C98" w:rsidRPr="00517961" w:rsidRDefault="00DA7C98" w:rsidP="00DA7C98">
      <w:pPr>
        <w:pStyle w:val="PL"/>
        <w:rPr>
          <w:noProof w:val="0"/>
        </w:rPr>
      </w:pPr>
      <w:r w:rsidRPr="00517961">
        <w:rPr>
          <w:noProof w:val="0"/>
        </w:rPr>
        <w:t xml:space="preserve">      - type: string</w:t>
      </w:r>
    </w:p>
    <w:p w14:paraId="54F32A6F" w14:textId="77777777" w:rsidR="00DA7C98" w:rsidRPr="00517961" w:rsidRDefault="00DA7C98" w:rsidP="00DA7C98">
      <w:pPr>
        <w:pStyle w:val="PL"/>
        <w:rPr>
          <w:noProof w:val="0"/>
        </w:rPr>
      </w:pPr>
      <w:r w:rsidRPr="00517961">
        <w:rPr>
          <w:noProof w:val="0"/>
        </w:rPr>
        <w:t xml:space="preserve">    MulticastAccessControl:</w:t>
      </w:r>
    </w:p>
    <w:p w14:paraId="0FAFD300" w14:textId="77777777" w:rsidR="00DA7C98" w:rsidRPr="00517961" w:rsidRDefault="00DA7C98" w:rsidP="00DA7C98">
      <w:pPr>
        <w:pStyle w:val="PL"/>
        <w:rPr>
          <w:noProof w:val="0"/>
        </w:rPr>
      </w:pPr>
      <w:r w:rsidRPr="00517961">
        <w:rPr>
          <w:noProof w:val="0"/>
        </w:rPr>
        <w:t xml:space="preserve">      description: Indicates whether the service data flow, corresponding to the service data flow template, is allowed or not allowed.</w:t>
      </w:r>
    </w:p>
    <w:p w14:paraId="673E55FA" w14:textId="77777777" w:rsidR="00DA7C98" w:rsidRPr="00517961" w:rsidRDefault="00DA7C98" w:rsidP="00DA7C98">
      <w:pPr>
        <w:pStyle w:val="PL"/>
        <w:rPr>
          <w:noProof w:val="0"/>
        </w:rPr>
      </w:pPr>
      <w:r w:rsidRPr="00517961">
        <w:rPr>
          <w:noProof w:val="0"/>
        </w:rPr>
        <w:t xml:space="preserve">      anyOf:</w:t>
      </w:r>
    </w:p>
    <w:p w14:paraId="5D7553C0" w14:textId="77777777" w:rsidR="00DA7C98" w:rsidRPr="00517961" w:rsidRDefault="00DA7C98" w:rsidP="00DA7C98">
      <w:pPr>
        <w:pStyle w:val="PL"/>
        <w:rPr>
          <w:noProof w:val="0"/>
        </w:rPr>
      </w:pPr>
      <w:r w:rsidRPr="00517961">
        <w:rPr>
          <w:noProof w:val="0"/>
        </w:rPr>
        <w:t xml:space="preserve">      - type: string</w:t>
      </w:r>
    </w:p>
    <w:p w14:paraId="791AD738" w14:textId="77777777" w:rsidR="00DA7C98" w:rsidRPr="00517961" w:rsidRDefault="00DA7C98" w:rsidP="00DA7C98">
      <w:pPr>
        <w:pStyle w:val="PL"/>
        <w:rPr>
          <w:noProof w:val="0"/>
        </w:rPr>
      </w:pPr>
      <w:r w:rsidRPr="00517961">
        <w:rPr>
          <w:noProof w:val="0"/>
        </w:rPr>
        <w:t xml:space="preserve">        enum:</w:t>
      </w:r>
    </w:p>
    <w:p w14:paraId="15BF83D2" w14:textId="77777777" w:rsidR="00DA7C98" w:rsidRPr="00517961" w:rsidRDefault="00DA7C98" w:rsidP="00DA7C98">
      <w:pPr>
        <w:pStyle w:val="PL"/>
        <w:rPr>
          <w:noProof w:val="0"/>
        </w:rPr>
      </w:pPr>
      <w:r w:rsidRPr="00517961">
        <w:rPr>
          <w:noProof w:val="0"/>
        </w:rPr>
        <w:t xml:space="preserve">          - ALLOWED</w:t>
      </w:r>
    </w:p>
    <w:p w14:paraId="6F30C828" w14:textId="77777777" w:rsidR="00DA7C98" w:rsidRPr="00517961" w:rsidRDefault="00DA7C98" w:rsidP="00DA7C98">
      <w:pPr>
        <w:pStyle w:val="PL"/>
        <w:rPr>
          <w:noProof w:val="0"/>
        </w:rPr>
      </w:pPr>
      <w:r w:rsidRPr="00517961">
        <w:rPr>
          <w:noProof w:val="0"/>
        </w:rPr>
        <w:t xml:space="preserve">          - NOT_ALLOWED</w:t>
      </w:r>
    </w:p>
    <w:p w14:paraId="3D7BA190" w14:textId="77777777" w:rsidR="00DA7C98" w:rsidRPr="00517961" w:rsidRDefault="00DA7C98" w:rsidP="00DA7C98">
      <w:pPr>
        <w:pStyle w:val="PL"/>
        <w:rPr>
          <w:noProof w:val="0"/>
        </w:rPr>
      </w:pPr>
      <w:r w:rsidRPr="00517961">
        <w:rPr>
          <w:noProof w:val="0"/>
        </w:rPr>
        <w:t xml:space="preserve">      - type: string</w:t>
      </w:r>
    </w:p>
    <w:p w14:paraId="4AF1F50B" w14:textId="77777777" w:rsidR="00DA7C98" w:rsidRPr="00517961" w:rsidRDefault="00DA7C98" w:rsidP="00DA7C98">
      <w:pPr>
        <w:pStyle w:val="PL"/>
        <w:rPr>
          <w:noProof w:val="0"/>
        </w:rPr>
      </w:pPr>
      <w:r w:rsidRPr="00517961">
        <w:rPr>
          <w:noProof w:val="0"/>
        </w:rPr>
        <w:t xml:space="preserve">    RequestedQosMonitoringParameter:</w:t>
      </w:r>
    </w:p>
    <w:p w14:paraId="3F5277C5" w14:textId="77777777" w:rsidR="00DA7C98" w:rsidRPr="00517961" w:rsidRDefault="00DA7C98" w:rsidP="00DA7C98">
      <w:pPr>
        <w:pStyle w:val="PL"/>
        <w:rPr>
          <w:noProof w:val="0"/>
        </w:rPr>
      </w:pPr>
      <w:r w:rsidRPr="00517961">
        <w:rPr>
          <w:noProof w:val="0"/>
        </w:rPr>
        <w:t xml:space="preserve">      description: Indicates the requested QoS monitoring parameters to be measured.</w:t>
      </w:r>
    </w:p>
    <w:p w14:paraId="59C99310" w14:textId="77777777" w:rsidR="00DA7C98" w:rsidRPr="00517961" w:rsidRDefault="00DA7C98" w:rsidP="00DA7C98">
      <w:pPr>
        <w:pStyle w:val="PL"/>
        <w:rPr>
          <w:noProof w:val="0"/>
        </w:rPr>
      </w:pPr>
      <w:r w:rsidRPr="00517961">
        <w:rPr>
          <w:noProof w:val="0"/>
        </w:rPr>
        <w:t xml:space="preserve">      anyOf:</w:t>
      </w:r>
    </w:p>
    <w:p w14:paraId="251BA621" w14:textId="77777777" w:rsidR="00DA7C98" w:rsidRPr="00517961" w:rsidRDefault="00DA7C98" w:rsidP="00DA7C98">
      <w:pPr>
        <w:pStyle w:val="PL"/>
        <w:rPr>
          <w:noProof w:val="0"/>
        </w:rPr>
      </w:pPr>
      <w:r w:rsidRPr="00517961">
        <w:rPr>
          <w:noProof w:val="0"/>
        </w:rPr>
        <w:t xml:space="preserve">      - type: string</w:t>
      </w:r>
    </w:p>
    <w:p w14:paraId="30C1073F" w14:textId="77777777" w:rsidR="00DA7C98" w:rsidRPr="00517961" w:rsidRDefault="00DA7C98" w:rsidP="00DA7C98">
      <w:pPr>
        <w:pStyle w:val="PL"/>
        <w:rPr>
          <w:noProof w:val="0"/>
        </w:rPr>
      </w:pPr>
      <w:r w:rsidRPr="00517961">
        <w:rPr>
          <w:noProof w:val="0"/>
        </w:rPr>
        <w:t xml:space="preserve">        enum:</w:t>
      </w:r>
    </w:p>
    <w:p w14:paraId="783FCBC2" w14:textId="77777777" w:rsidR="00DA7C98" w:rsidRPr="00517961" w:rsidRDefault="00DA7C98" w:rsidP="00DA7C98">
      <w:pPr>
        <w:pStyle w:val="PL"/>
        <w:rPr>
          <w:noProof w:val="0"/>
        </w:rPr>
      </w:pPr>
      <w:r w:rsidRPr="00517961">
        <w:rPr>
          <w:noProof w:val="0"/>
        </w:rPr>
        <w:t xml:space="preserve">          - DOWNLINK</w:t>
      </w:r>
    </w:p>
    <w:p w14:paraId="4278C371" w14:textId="77777777" w:rsidR="00DA7C98" w:rsidRPr="00517961" w:rsidRDefault="00DA7C98" w:rsidP="00DA7C98">
      <w:pPr>
        <w:pStyle w:val="PL"/>
        <w:rPr>
          <w:noProof w:val="0"/>
        </w:rPr>
      </w:pPr>
      <w:r w:rsidRPr="00517961">
        <w:rPr>
          <w:noProof w:val="0"/>
        </w:rPr>
        <w:t xml:space="preserve">          - UPLINK</w:t>
      </w:r>
    </w:p>
    <w:p w14:paraId="2DEEAA88" w14:textId="77777777" w:rsidR="00DA7C98" w:rsidRPr="00517961" w:rsidRDefault="00DA7C98" w:rsidP="00DA7C98">
      <w:pPr>
        <w:pStyle w:val="PL"/>
        <w:rPr>
          <w:noProof w:val="0"/>
        </w:rPr>
      </w:pPr>
      <w:r w:rsidRPr="00517961">
        <w:rPr>
          <w:noProof w:val="0"/>
        </w:rPr>
        <w:t xml:space="preserve">          - ROUND_TRIP</w:t>
      </w:r>
    </w:p>
    <w:p w14:paraId="3810ED23" w14:textId="77777777" w:rsidR="00DA7C98" w:rsidRPr="00517961" w:rsidRDefault="00DA7C98" w:rsidP="00DA7C98">
      <w:pPr>
        <w:pStyle w:val="PL"/>
        <w:rPr>
          <w:noProof w:val="0"/>
        </w:rPr>
      </w:pPr>
      <w:r w:rsidRPr="00517961">
        <w:rPr>
          <w:noProof w:val="0"/>
        </w:rPr>
        <w:t xml:space="preserve">      - type: string</w:t>
      </w:r>
    </w:p>
    <w:p w14:paraId="7C66275C" w14:textId="77777777" w:rsidR="00DA7C98" w:rsidRPr="00517961" w:rsidRDefault="00DA7C98" w:rsidP="00DA7C98">
      <w:pPr>
        <w:pStyle w:val="PL"/>
        <w:rPr>
          <w:noProof w:val="0"/>
        </w:rPr>
      </w:pPr>
      <w:r w:rsidRPr="00517961">
        <w:rPr>
          <w:noProof w:val="0"/>
        </w:rPr>
        <w:t xml:space="preserve">    ReportingFrequency:</w:t>
      </w:r>
    </w:p>
    <w:p w14:paraId="7600F7D8" w14:textId="77777777" w:rsidR="00DA7C98" w:rsidRPr="00517961" w:rsidRDefault="00DA7C98" w:rsidP="00DA7C98">
      <w:pPr>
        <w:pStyle w:val="PL"/>
        <w:rPr>
          <w:noProof w:val="0"/>
        </w:rPr>
      </w:pPr>
      <w:r w:rsidRPr="00517961">
        <w:rPr>
          <w:noProof w:val="0"/>
        </w:rPr>
        <w:t xml:space="preserve">      description: Indicates the frequency for the reporting.</w:t>
      </w:r>
    </w:p>
    <w:p w14:paraId="1E310A63" w14:textId="77777777" w:rsidR="00DA7C98" w:rsidRPr="00517961" w:rsidRDefault="00DA7C98" w:rsidP="00DA7C98">
      <w:pPr>
        <w:pStyle w:val="PL"/>
        <w:rPr>
          <w:noProof w:val="0"/>
        </w:rPr>
      </w:pPr>
      <w:r w:rsidRPr="00517961">
        <w:rPr>
          <w:noProof w:val="0"/>
        </w:rPr>
        <w:t xml:space="preserve">      anyOf:</w:t>
      </w:r>
    </w:p>
    <w:p w14:paraId="5A68479D" w14:textId="77777777" w:rsidR="00DA7C98" w:rsidRPr="00517961" w:rsidRDefault="00DA7C98" w:rsidP="00DA7C98">
      <w:pPr>
        <w:pStyle w:val="PL"/>
        <w:rPr>
          <w:noProof w:val="0"/>
        </w:rPr>
      </w:pPr>
      <w:r w:rsidRPr="00517961">
        <w:rPr>
          <w:noProof w:val="0"/>
        </w:rPr>
        <w:t xml:space="preserve">      - type: string</w:t>
      </w:r>
    </w:p>
    <w:p w14:paraId="6D902F18" w14:textId="77777777" w:rsidR="00DA7C98" w:rsidRPr="00517961" w:rsidRDefault="00DA7C98" w:rsidP="00DA7C98">
      <w:pPr>
        <w:pStyle w:val="PL"/>
        <w:rPr>
          <w:noProof w:val="0"/>
        </w:rPr>
      </w:pPr>
      <w:r w:rsidRPr="00517961">
        <w:rPr>
          <w:noProof w:val="0"/>
        </w:rPr>
        <w:t xml:space="preserve">        enum:</w:t>
      </w:r>
    </w:p>
    <w:p w14:paraId="4F6B9C7C" w14:textId="77777777" w:rsidR="00DA7C98" w:rsidRPr="00517961" w:rsidRDefault="00DA7C98" w:rsidP="00DA7C98">
      <w:pPr>
        <w:pStyle w:val="PL"/>
        <w:rPr>
          <w:noProof w:val="0"/>
        </w:rPr>
      </w:pPr>
      <w:r w:rsidRPr="00517961">
        <w:rPr>
          <w:noProof w:val="0"/>
        </w:rPr>
        <w:t xml:space="preserve">          - EVENT_TRIGGERED</w:t>
      </w:r>
    </w:p>
    <w:p w14:paraId="6E5F291F" w14:textId="77777777" w:rsidR="00DA7C98" w:rsidRPr="00517961" w:rsidRDefault="00DA7C98" w:rsidP="00DA7C98">
      <w:pPr>
        <w:pStyle w:val="PL"/>
        <w:rPr>
          <w:noProof w:val="0"/>
        </w:rPr>
      </w:pPr>
      <w:r w:rsidRPr="00517961">
        <w:rPr>
          <w:noProof w:val="0"/>
        </w:rPr>
        <w:t xml:space="preserve">          - PERIODIC</w:t>
      </w:r>
    </w:p>
    <w:p w14:paraId="53B96F90" w14:textId="77777777" w:rsidR="00DA7C98" w:rsidRPr="00517961" w:rsidRDefault="00DA7C98" w:rsidP="00DA7C98">
      <w:pPr>
        <w:pStyle w:val="PL"/>
        <w:rPr>
          <w:noProof w:val="0"/>
        </w:rPr>
      </w:pPr>
      <w:r w:rsidRPr="00517961">
        <w:rPr>
          <w:noProof w:val="0"/>
        </w:rPr>
        <w:t xml:space="preserve">          - SESSION_RELEASE</w:t>
      </w:r>
    </w:p>
    <w:p w14:paraId="0BF9D755" w14:textId="77777777" w:rsidR="00DA7C98" w:rsidRPr="00517961" w:rsidRDefault="00DA7C98" w:rsidP="00DA7C98">
      <w:pPr>
        <w:pStyle w:val="PL"/>
        <w:rPr>
          <w:noProof w:val="0"/>
        </w:rPr>
      </w:pPr>
      <w:r w:rsidRPr="00517961">
        <w:rPr>
          <w:noProof w:val="0"/>
        </w:rPr>
        <w:t xml:space="preserve">      - type: string</w:t>
      </w:r>
    </w:p>
    <w:p w14:paraId="0AC6A090" w14:textId="77777777" w:rsidR="00DA7C98" w:rsidRPr="00517961" w:rsidRDefault="00DA7C98" w:rsidP="00DA7C98">
      <w:pPr>
        <w:pStyle w:val="PL"/>
        <w:rPr>
          <w:noProof w:val="0"/>
        </w:rPr>
      </w:pPr>
      <w:r w:rsidRPr="00517961">
        <w:rPr>
          <w:noProof w:val="0"/>
        </w:rPr>
        <w:t xml:space="preserve">    SgsnAddress:</w:t>
      </w:r>
    </w:p>
    <w:p w14:paraId="010A6F23" w14:textId="77777777" w:rsidR="00DA7C98" w:rsidRPr="00517961" w:rsidRDefault="00DA7C98" w:rsidP="00DA7C98">
      <w:pPr>
        <w:pStyle w:val="PL"/>
        <w:rPr>
          <w:noProof w:val="0"/>
        </w:rPr>
      </w:pPr>
      <w:r w:rsidRPr="00517961">
        <w:rPr>
          <w:noProof w:val="0"/>
        </w:rPr>
        <w:t xml:space="preserve">      description: describes the address of the SGSN</w:t>
      </w:r>
    </w:p>
    <w:p w14:paraId="08563562" w14:textId="77777777" w:rsidR="00DA7C98" w:rsidRPr="00517961" w:rsidRDefault="00DA7C98" w:rsidP="00DA7C98">
      <w:pPr>
        <w:pStyle w:val="PL"/>
        <w:rPr>
          <w:noProof w:val="0"/>
        </w:rPr>
      </w:pPr>
      <w:r w:rsidRPr="00517961">
        <w:rPr>
          <w:noProof w:val="0"/>
        </w:rPr>
        <w:t xml:space="preserve">      type: object</w:t>
      </w:r>
    </w:p>
    <w:p w14:paraId="6E4AB5C2" w14:textId="77777777" w:rsidR="00DA7C98" w:rsidRPr="00517961" w:rsidRDefault="00DA7C98" w:rsidP="00DA7C98">
      <w:pPr>
        <w:pStyle w:val="PL"/>
        <w:rPr>
          <w:noProof w:val="0"/>
        </w:rPr>
      </w:pPr>
      <w:r w:rsidRPr="00517961">
        <w:rPr>
          <w:noProof w:val="0"/>
        </w:rPr>
        <w:t xml:space="preserve">      anyOf:</w:t>
      </w:r>
    </w:p>
    <w:p w14:paraId="432BD1EB" w14:textId="77777777" w:rsidR="00DA7C98" w:rsidRPr="00517961" w:rsidRDefault="00DA7C98" w:rsidP="00DA7C98">
      <w:pPr>
        <w:pStyle w:val="PL"/>
        <w:rPr>
          <w:noProof w:val="0"/>
        </w:rPr>
      </w:pPr>
      <w:r w:rsidRPr="00517961">
        <w:rPr>
          <w:noProof w:val="0"/>
        </w:rPr>
        <w:t xml:space="preserve">        - required: [sgsnIpv4Addr]</w:t>
      </w:r>
    </w:p>
    <w:p w14:paraId="0320FEF7" w14:textId="77777777" w:rsidR="00DA7C98" w:rsidRPr="00517961" w:rsidRDefault="00DA7C98" w:rsidP="00DA7C98">
      <w:pPr>
        <w:pStyle w:val="PL"/>
        <w:rPr>
          <w:noProof w:val="0"/>
        </w:rPr>
      </w:pPr>
      <w:r w:rsidRPr="00517961">
        <w:rPr>
          <w:noProof w:val="0"/>
        </w:rPr>
        <w:t xml:space="preserve">        - required: [sgsnIpv6Addr]</w:t>
      </w:r>
    </w:p>
    <w:p w14:paraId="23E1EDFF" w14:textId="77777777" w:rsidR="00DA7C98" w:rsidRPr="00517961" w:rsidRDefault="00DA7C98" w:rsidP="00DA7C98">
      <w:pPr>
        <w:pStyle w:val="PL"/>
        <w:rPr>
          <w:noProof w:val="0"/>
        </w:rPr>
      </w:pPr>
      <w:r w:rsidRPr="00517961">
        <w:rPr>
          <w:noProof w:val="0"/>
        </w:rPr>
        <w:t xml:space="preserve">      properties:</w:t>
      </w:r>
    </w:p>
    <w:p w14:paraId="2D74262F" w14:textId="77777777" w:rsidR="00DA7C98" w:rsidRPr="00517961" w:rsidRDefault="00DA7C98" w:rsidP="00DA7C98">
      <w:pPr>
        <w:pStyle w:val="PL"/>
        <w:rPr>
          <w:noProof w:val="0"/>
        </w:rPr>
      </w:pPr>
      <w:r w:rsidRPr="00517961">
        <w:rPr>
          <w:noProof w:val="0"/>
        </w:rPr>
        <w:t xml:space="preserve">        sgsnIpv4Addr:</w:t>
      </w:r>
    </w:p>
    <w:p w14:paraId="5BE99BAF" w14:textId="77777777" w:rsidR="00DA7C98" w:rsidRPr="00517961" w:rsidRDefault="00DA7C98" w:rsidP="00DA7C98">
      <w:pPr>
        <w:pStyle w:val="PL"/>
        <w:rPr>
          <w:noProof w:val="0"/>
        </w:rPr>
      </w:pPr>
      <w:r w:rsidRPr="00517961">
        <w:rPr>
          <w:noProof w:val="0"/>
        </w:rPr>
        <w:t xml:space="preserve">          $ref: 'TS29571_CommonData.yaml#/components/schemas/Ipv4Addr'</w:t>
      </w:r>
    </w:p>
    <w:p w14:paraId="2C0674C6" w14:textId="77777777" w:rsidR="00DA7C98" w:rsidRPr="00517961" w:rsidRDefault="00DA7C98" w:rsidP="00DA7C98">
      <w:pPr>
        <w:pStyle w:val="PL"/>
        <w:rPr>
          <w:noProof w:val="0"/>
        </w:rPr>
      </w:pPr>
      <w:r w:rsidRPr="00517961">
        <w:rPr>
          <w:noProof w:val="0"/>
        </w:rPr>
        <w:t xml:space="preserve">        sgsnIpv6Addr:</w:t>
      </w:r>
    </w:p>
    <w:p w14:paraId="0EBA8E80" w14:textId="77777777" w:rsidR="00DA7C98" w:rsidRPr="00517961" w:rsidRDefault="00DA7C98" w:rsidP="00DA7C98">
      <w:pPr>
        <w:pStyle w:val="PL"/>
        <w:rPr>
          <w:noProof w:val="0"/>
        </w:rPr>
      </w:pPr>
      <w:r w:rsidRPr="00517961">
        <w:rPr>
          <w:noProof w:val="0"/>
        </w:rPr>
        <w:t xml:space="preserve">          $ref: 'TS29571_CommonData.yaml#/components/schemas/Ipv6Addr'</w:t>
      </w:r>
    </w:p>
    <w:p w14:paraId="25F96B51" w14:textId="77777777" w:rsidR="00DA7C98" w:rsidRPr="00517961" w:rsidRDefault="00DA7C98" w:rsidP="00DA7C98">
      <w:pPr>
        <w:pStyle w:val="PL"/>
        <w:rPr>
          <w:noProof w:val="0"/>
        </w:rPr>
      </w:pPr>
      <w:r w:rsidRPr="00517961">
        <w:rPr>
          <w:noProof w:val="0"/>
        </w:rPr>
        <w:t xml:space="preserve">    SmPolicyAssociationReleaseCause:</w:t>
      </w:r>
    </w:p>
    <w:p w14:paraId="6C96B959" w14:textId="77777777" w:rsidR="00DA7C98" w:rsidRPr="00517961" w:rsidRDefault="00DA7C98" w:rsidP="00DA7C98">
      <w:pPr>
        <w:pStyle w:val="PL"/>
        <w:rPr>
          <w:noProof w:val="0"/>
        </w:rPr>
      </w:pPr>
      <w:r w:rsidRPr="00517961">
        <w:rPr>
          <w:noProof w:val="0"/>
        </w:rPr>
        <w:t xml:space="preserve">      description: Represents the cause due to which the PCF requests the termination of the SM policy association.</w:t>
      </w:r>
    </w:p>
    <w:p w14:paraId="6D516AA3" w14:textId="77777777" w:rsidR="00DA7C98" w:rsidRPr="00517961" w:rsidRDefault="00DA7C98" w:rsidP="00DA7C98">
      <w:pPr>
        <w:pStyle w:val="PL"/>
        <w:rPr>
          <w:noProof w:val="0"/>
        </w:rPr>
      </w:pPr>
      <w:r w:rsidRPr="00517961">
        <w:rPr>
          <w:noProof w:val="0"/>
        </w:rPr>
        <w:t xml:space="preserve">      anyOf:</w:t>
      </w:r>
    </w:p>
    <w:p w14:paraId="6774F137" w14:textId="77777777" w:rsidR="00DA7C98" w:rsidRPr="00517961" w:rsidRDefault="00DA7C98" w:rsidP="00DA7C98">
      <w:pPr>
        <w:pStyle w:val="PL"/>
        <w:rPr>
          <w:noProof w:val="0"/>
        </w:rPr>
      </w:pPr>
      <w:r w:rsidRPr="00517961">
        <w:rPr>
          <w:noProof w:val="0"/>
        </w:rPr>
        <w:t xml:space="preserve">      - type: string</w:t>
      </w:r>
    </w:p>
    <w:p w14:paraId="0C56AA84" w14:textId="77777777" w:rsidR="00DA7C98" w:rsidRPr="00517961" w:rsidRDefault="00DA7C98" w:rsidP="00DA7C98">
      <w:pPr>
        <w:pStyle w:val="PL"/>
        <w:rPr>
          <w:noProof w:val="0"/>
        </w:rPr>
      </w:pPr>
      <w:r w:rsidRPr="00517961">
        <w:rPr>
          <w:noProof w:val="0"/>
        </w:rPr>
        <w:t xml:space="preserve">        enum:</w:t>
      </w:r>
    </w:p>
    <w:p w14:paraId="73D85421" w14:textId="77777777" w:rsidR="00DA7C98" w:rsidRPr="00517961" w:rsidRDefault="00DA7C98" w:rsidP="00DA7C98">
      <w:pPr>
        <w:pStyle w:val="PL"/>
        <w:rPr>
          <w:noProof w:val="0"/>
        </w:rPr>
      </w:pPr>
      <w:r w:rsidRPr="00517961">
        <w:rPr>
          <w:noProof w:val="0"/>
        </w:rPr>
        <w:t xml:space="preserve">          - UNSPECIFIED</w:t>
      </w:r>
    </w:p>
    <w:p w14:paraId="4D206F72" w14:textId="77777777" w:rsidR="00DA7C98" w:rsidRPr="00517961" w:rsidRDefault="00DA7C98" w:rsidP="00DA7C98">
      <w:pPr>
        <w:pStyle w:val="PL"/>
        <w:rPr>
          <w:noProof w:val="0"/>
        </w:rPr>
      </w:pPr>
      <w:r w:rsidRPr="00517961">
        <w:rPr>
          <w:noProof w:val="0"/>
        </w:rPr>
        <w:t xml:space="preserve">          - UE_SUBSCRIPTION</w:t>
      </w:r>
    </w:p>
    <w:p w14:paraId="7060532F" w14:textId="77777777" w:rsidR="00DA7C98" w:rsidRPr="00517961" w:rsidRDefault="00DA7C98" w:rsidP="00DA7C98">
      <w:pPr>
        <w:pStyle w:val="PL"/>
        <w:rPr>
          <w:noProof w:val="0"/>
        </w:rPr>
      </w:pPr>
      <w:r w:rsidRPr="00517961">
        <w:rPr>
          <w:noProof w:val="0"/>
        </w:rPr>
        <w:t xml:space="preserve">          - INSUFFICIENT_RES</w:t>
      </w:r>
    </w:p>
    <w:p w14:paraId="3A642C0F" w14:textId="77777777" w:rsidR="00DA7C98" w:rsidRPr="00517961" w:rsidRDefault="00DA7C98" w:rsidP="00DA7C98">
      <w:pPr>
        <w:pStyle w:val="PL"/>
        <w:rPr>
          <w:noProof w:val="0"/>
        </w:rPr>
      </w:pPr>
      <w:r w:rsidRPr="00517961">
        <w:rPr>
          <w:noProof w:val="0"/>
        </w:rPr>
        <w:t xml:space="preserve">          - VALIDATION_CONDITION_NOT_MET</w:t>
      </w:r>
    </w:p>
    <w:p w14:paraId="2FFB0A33" w14:textId="77777777" w:rsidR="00DA7C98" w:rsidRPr="00517961" w:rsidRDefault="00DA7C98" w:rsidP="00DA7C98">
      <w:pPr>
        <w:pStyle w:val="PL"/>
        <w:rPr>
          <w:noProof w:val="0"/>
        </w:rPr>
      </w:pPr>
      <w:r w:rsidRPr="00517961">
        <w:rPr>
          <w:noProof w:val="0"/>
        </w:rPr>
        <w:t xml:space="preserve">          - REACTIVATION_REQUESTED</w:t>
      </w:r>
    </w:p>
    <w:p w14:paraId="4CC31CB2" w14:textId="77777777" w:rsidR="00DA7C98" w:rsidRPr="00517961" w:rsidRDefault="00DA7C98" w:rsidP="00DA7C98">
      <w:pPr>
        <w:pStyle w:val="PL"/>
        <w:rPr>
          <w:noProof w:val="0"/>
        </w:rPr>
      </w:pPr>
      <w:r w:rsidRPr="00517961">
        <w:rPr>
          <w:noProof w:val="0"/>
        </w:rPr>
        <w:t xml:space="preserve">      - type: string</w:t>
      </w:r>
    </w:p>
    <w:p w14:paraId="7430AE28" w14:textId="77777777" w:rsidR="00DA7C98" w:rsidRPr="00517961" w:rsidRDefault="00DA7C98" w:rsidP="00DA7C98">
      <w:pPr>
        <w:pStyle w:val="PL"/>
        <w:rPr>
          <w:noProof w:val="0"/>
        </w:rPr>
      </w:pPr>
      <w:r w:rsidRPr="00517961">
        <w:rPr>
          <w:noProof w:val="0"/>
        </w:rPr>
        <w:t xml:space="preserve">    PduSessionRelCause:</w:t>
      </w:r>
    </w:p>
    <w:p w14:paraId="0A96180A" w14:textId="77777777" w:rsidR="00DA7C98" w:rsidRPr="00517961" w:rsidRDefault="00DA7C98" w:rsidP="00DA7C98">
      <w:pPr>
        <w:pStyle w:val="PL"/>
        <w:rPr>
          <w:noProof w:val="0"/>
        </w:rPr>
      </w:pPr>
      <w:r w:rsidRPr="00517961">
        <w:rPr>
          <w:noProof w:val="0"/>
        </w:rPr>
        <w:t xml:space="preserve">      description: Contains the SMF PDU Session release cause.</w:t>
      </w:r>
    </w:p>
    <w:p w14:paraId="3B24F380" w14:textId="77777777" w:rsidR="00DA7C98" w:rsidRPr="00517961" w:rsidRDefault="00DA7C98" w:rsidP="00DA7C98">
      <w:pPr>
        <w:pStyle w:val="PL"/>
        <w:rPr>
          <w:noProof w:val="0"/>
        </w:rPr>
      </w:pPr>
      <w:r w:rsidRPr="00517961">
        <w:rPr>
          <w:noProof w:val="0"/>
        </w:rPr>
        <w:t xml:space="preserve">      anyOf:</w:t>
      </w:r>
    </w:p>
    <w:p w14:paraId="139E545D" w14:textId="77777777" w:rsidR="00DA7C98" w:rsidRPr="00517961" w:rsidRDefault="00DA7C98" w:rsidP="00DA7C98">
      <w:pPr>
        <w:pStyle w:val="PL"/>
        <w:rPr>
          <w:noProof w:val="0"/>
        </w:rPr>
      </w:pPr>
      <w:r w:rsidRPr="00517961">
        <w:rPr>
          <w:noProof w:val="0"/>
        </w:rPr>
        <w:t xml:space="preserve">      - type: string</w:t>
      </w:r>
    </w:p>
    <w:p w14:paraId="3C17259D" w14:textId="77777777" w:rsidR="00DA7C98" w:rsidRPr="00517961" w:rsidRDefault="00DA7C98" w:rsidP="00DA7C98">
      <w:pPr>
        <w:pStyle w:val="PL"/>
        <w:rPr>
          <w:noProof w:val="0"/>
        </w:rPr>
      </w:pPr>
      <w:r w:rsidRPr="00517961">
        <w:rPr>
          <w:noProof w:val="0"/>
        </w:rPr>
        <w:t xml:space="preserve">        enum:</w:t>
      </w:r>
    </w:p>
    <w:p w14:paraId="5F0AC9DB" w14:textId="77777777" w:rsidR="00DA7C98" w:rsidRPr="00517961" w:rsidRDefault="00DA7C98" w:rsidP="00DA7C98">
      <w:pPr>
        <w:pStyle w:val="PL"/>
        <w:rPr>
          <w:noProof w:val="0"/>
        </w:rPr>
      </w:pPr>
      <w:r w:rsidRPr="00517961">
        <w:rPr>
          <w:noProof w:val="0"/>
        </w:rPr>
        <w:t xml:space="preserve">          - PS_TO_CS_HO</w:t>
      </w:r>
    </w:p>
    <w:p w14:paraId="3BEEBDE3" w14:textId="77777777" w:rsidR="00DA7C98" w:rsidRPr="00517961" w:rsidRDefault="00DA7C98" w:rsidP="00DA7C98">
      <w:pPr>
        <w:pStyle w:val="PL"/>
        <w:rPr>
          <w:noProof w:val="0"/>
        </w:rPr>
      </w:pPr>
      <w:r w:rsidRPr="00517961">
        <w:rPr>
          <w:noProof w:val="0"/>
        </w:rPr>
        <w:t xml:space="preserve">          - RULE_ERROR</w:t>
      </w:r>
    </w:p>
    <w:p w14:paraId="50F77372" w14:textId="77777777" w:rsidR="00DA7C98" w:rsidRPr="00517961" w:rsidRDefault="00DA7C98" w:rsidP="00DA7C98">
      <w:pPr>
        <w:pStyle w:val="PL"/>
        <w:rPr>
          <w:noProof w:val="0"/>
        </w:rPr>
      </w:pPr>
      <w:r w:rsidRPr="00517961">
        <w:rPr>
          <w:noProof w:val="0"/>
        </w:rPr>
        <w:t xml:space="preserve">      - type: string</w:t>
      </w:r>
    </w:p>
    <w:p w14:paraId="4014CF48" w14:textId="77777777" w:rsidR="00DA7C98" w:rsidRPr="00517961" w:rsidRDefault="00DA7C98" w:rsidP="00DA7C98">
      <w:pPr>
        <w:pStyle w:val="PL"/>
        <w:rPr>
          <w:noProof w:val="0"/>
        </w:rPr>
      </w:pPr>
      <w:r w:rsidRPr="00517961">
        <w:rPr>
          <w:noProof w:val="0"/>
        </w:rPr>
        <w:t xml:space="preserve">    MaPduIndication:</w:t>
      </w:r>
    </w:p>
    <w:p w14:paraId="7960C216" w14:textId="77777777" w:rsidR="00DA7C98" w:rsidRPr="00517961" w:rsidRDefault="00DA7C98" w:rsidP="00DA7C98">
      <w:pPr>
        <w:pStyle w:val="PL"/>
        <w:rPr>
          <w:noProof w:val="0"/>
        </w:rPr>
      </w:pPr>
      <w:r w:rsidRPr="00517961">
        <w:rPr>
          <w:noProof w:val="0"/>
        </w:rPr>
        <w:t xml:space="preserve">      description: Contains the MA PDU session indication, i.e., MA PDU Request or MA PDU Network-Upgrade Allowed.</w:t>
      </w:r>
    </w:p>
    <w:p w14:paraId="1002CA65" w14:textId="77777777" w:rsidR="00DA7C98" w:rsidRPr="00517961" w:rsidRDefault="00DA7C98" w:rsidP="00DA7C98">
      <w:pPr>
        <w:pStyle w:val="PL"/>
        <w:rPr>
          <w:noProof w:val="0"/>
        </w:rPr>
      </w:pPr>
      <w:r w:rsidRPr="00517961">
        <w:rPr>
          <w:noProof w:val="0"/>
        </w:rPr>
        <w:t xml:space="preserve">      anyOf:</w:t>
      </w:r>
    </w:p>
    <w:p w14:paraId="561B36AB" w14:textId="77777777" w:rsidR="00DA7C98" w:rsidRPr="00517961" w:rsidRDefault="00DA7C98" w:rsidP="00DA7C98">
      <w:pPr>
        <w:pStyle w:val="PL"/>
        <w:rPr>
          <w:noProof w:val="0"/>
        </w:rPr>
      </w:pPr>
      <w:r w:rsidRPr="00517961">
        <w:rPr>
          <w:noProof w:val="0"/>
        </w:rPr>
        <w:t xml:space="preserve">      - type: string</w:t>
      </w:r>
    </w:p>
    <w:p w14:paraId="6D0D1DE1" w14:textId="77777777" w:rsidR="00DA7C98" w:rsidRPr="00517961" w:rsidRDefault="00DA7C98" w:rsidP="00DA7C98">
      <w:pPr>
        <w:pStyle w:val="PL"/>
        <w:rPr>
          <w:noProof w:val="0"/>
        </w:rPr>
      </w:pPr>
      <w:r w:rsidRPr="00517961">
        <w:rPr>
          <w:noProof w:val="0"/>
        </w:rPr>
        <w:t xml:space="preserve">        enum:</w:t>
      </w:r>
    </w:p>
    <w:p w14:paraId="2B401FD3" w14:textId="77777777" w:rsidR="00DA7C98" w:rsidRPr="00517961" w:rsidRDefault="00DA7C98" w:rsidP="00DA7C98">
      <w:pPr>
        <w:pStyle w:val="PL"/>
        <w:rPr>
          <w:noProof w:val="0"/>
        </w:rPr>
      </w:pPr>
      <w:r w:rsidRPr="00517961">
        <w:rPr>
          <w:noProof w:val="0"/>
        </w:rPr>
        <w:t xml:space="preserve">          - MA_PDU_REQUEST</w:t>
      </w:r>
    </w:p>
    <w:p w14:paraId="5611A875" w14:textId="77777777" w:rsidR="00DA7C98" w:rsidRPr="00517961" w:rsidRDefault="00DA7C98" w:rsidP="00DA7C98">
      <w:pPr>
        <w:pStyle w:val="PL"/>
        <w:rPr>
          <w:noProof w:val="0"/>
        </w:rPr>
      </w:pPr>
      <w:r w:rsidRPr="00517961">
        <w:rPr>
          <w:noProof w:val="0"/>
        </w:rPr>
        <w:t xml:space="preserve">          - MA_PDU_NETWORK_UPGRADE_ALLOWED</w:t>
      </w:r>
    </w:p>
    <w:p w14:paraId="7E78834A" w14:textId="77777777" w:rsidR="00DA7C98" w:rsidRPr="00517961" w:rsidRDefault="00DA7C98" w:rsidP="00DA7C98">
      <w:pPr>
        <w:pStyle w:val="PL"/>
        <w:rPr>
          <w:noProof w:val="0"/>
        </w:rPr>
      </w:pPr>
      <w:r w:rsidRPr="00517961">
        <w:rPr>
          <w:noProof w:val="0"/>
        </w:rPr>
        <w:t xml:space="preserve">      - type: string</w:t>
      </w:r>
    </w:p>
    <w:p w14:paraId="7051B893" w14:textId="77777777" w:rsidR="00DA7C98" w:rsidRPr="00517961" w:rsidRDefault="00DA7C98" w:rsidP="00DA7C98">
      <w:pPr>
        <w:pStyle w:val="PL"/>
        <w:rPr>
          <w:noProof w:val="0"/>
        </w:rPr>
      </w:pPr>
      <w:r w:rsidRPr="00517961">
        <w:rPr>
          <w:noProof w:val="0"/>
        </w:rPr>
        <w:t xml:space="preserve">    AtsssCapability:</w:t>
      </w:r>
    </w:p>
    <w:p w14:paraId="0A22C1A3" w14:textId="77777777" w:rsidR="00DA7C98" w:rsidRPr="00517961" w:rsidRDefault="00DA7C98" w:rsidP="00DA7C98">
      <w:pPr>
        <w:pStyle w:val="PL"/>
        <w:rPr>
          <w:noProof w:val="0"/>
        </w:rPr>
      </w:pPr>
      <w:r w:rsidRPr="00517961">
        <w:rPr>
          <w:noProof w:val="0"/>
        </w:rPr>
        <w:t xml:space="preserve">      description: Contains the ATSSS capability supported for the MA PDU Session.</w:t>
      </w:r>
    </w:p>
    <w:p w14:paraId="726B42C8" w14:textId="77777777" w:rsidR="00DA7C98" w:rsidRPr="00517961" w:rsidRDefault="00DA7C98" w:rsidP="00DA7C98">
      <w:pPr>
        <w:pStyle w:val="PL"/>
        <w:rPr>
          <w:noProof w:val="0"/>
        </w:rPr>
      </w:pPr>
      <w:r w:rsidRPr="00517961">
        <w:rPr>
          <w:noProof w:val="0"/>
        </w:rPr>
        <w:t xml:space="preserve">      anyOf:</w:t>
      </w:r>
    </w:p>
    <w:p w14:paraId="17EDF82E" w14:textId="77777777" w:rsidR="00DA7C98" w:rsidRPr="00517961" w:rsidRDefault="00DA7C98" w:rsidP="00DA7C98">
      <w:pPr>
        <w:pStyle w:val="PL"/>
        <w:rPr>
          <w:noProof w:val="0"/>
        </w:rPr>
      </w:pPr>
      <w:r w:rsidRPr="00517961">
        <w:rPr>
          <w:noProof w:val="0"/>
        </w:rPr>
        <w:t xml:space="preserve">      - type: string</w:t>
      </w:r>
    </w:p>
    <w:p w14:paraId="1F56CA90" w14:textId="77777777" w:rsidR="00DA7C98" w:rsidRPr="00517961" w:rsidRDefault="00DA7C98" w:rsidP="00DA7C98">
      <w:pPr>
        <w:pStyle w:val="PL"/>
        <w:rPr>
          <w:noProof w:val="0"/>
        </w:rPr>
      </w:pPr>
      <w:r w:rsidRPr="00517961">
        <w:rPr>
          <w:noProof w:val="0"/>
        </w:rPr>
        <w:t xml:space="preserve">        enum:</w:t>
      </w:r>
    </w:p>
    <w:p w14:paraId="5FA5C596" w14:textId="77777777" w:rsidR="00DA7C98" w:rsidRPr="00517961" w:rsidRDefault="00DA7C98" w:rsidP="00DA7C98">
      <w:pPr>
        <w:pStyle w:val="PL"/>
        <w:rPr>
          <w:noProof w:val="0"/>
        </w:rPr>
      </w:pPr>
      <w:r w:rsidRPr="00517961">
        <w:rPr>
          <w:noProof w:val="0"/>
        </w:rPr>
        <w:t xml:space="preserve">          - MPTCP_ATSSS_LL_WITH_ASMODE_UL</w:t>
      </w:r>
    </w:p>
    <w:p w14:paraId="7599EC12" w14:textId="77777777" w:rsidR="00DA7C98" w:rsidRPr="00517961" w:rsidRDefault="00DA7C98" w:rsidP="00DA7C98">
      <w:pPr>
        <w:pStyle w:val="PL"/>
        <w:rPr>
          <w:noProof w:val="0"/>
        </w:rPr>
      </w:pPr>
      <w:r w:rsidRPr="00517961">
        <w:rPr>
          <w:noProof w:val="0"/>
        </w:rPr>
        <w:t xml:space="preserve">          - MPTCP_ATSSS_LL_WITH_EXSDMODE_DL_ASMODE_UL</w:t>
      </w:r>
    </w:p>
    <w:p w14:paraId="2D0273EA" w14:textId="77777777" w:rsidR="00DA7C98" w:rsidRPr="00517961" w:rsidRDefault="00DA7C98" w:rsidP="00DA7C98">
      <w:pPr>
        <w:pStyle w:val="PL"/>
        <w:rPr>
          <w:noProof w:val="0"/>
        </w:rPr>
      </w:pPr>
      <w:r w:rsidRPr="00517961">
        <w:rPr>
          <w:noProof w:val="0"/>
        </w:rPr>
        <w:t xml:space="preserve">          - MPTCP_ATSSS_LL_WITH_ASMODE_DLUL</w:t>
      </w:r>
    </w:p>
    <w:p w14:paraId="522597C5" w14:textId="77777777" w:rsidR="00DA7C98" w:rsidRPr="00517961" w:rsidRDefault="00DA7C98" w:rsidP="00DA7C98">
      <w:pPr>
        <w:pStyle w:val="PL"/>
        <w:rPr>
          <w:noProof w:val="0"/>
        </w:rPr>
      </w:pPr>
      <w:r w:rsidRPr="00517961">
        <w:rPr>
          <w:noProof w:val="0"/>
        </w:rPr>
        <w:t xml:space="preserve">          - ATSSS_LL</w:t>
      </w:r>
    </w:p>
    <w:p w14:paraId="073C5083" w14:textId="77777777" w:rsidR="00DA7C98" w:rsidRPr="00517961" w:rsidRDefault="00DA7C98" w:rsidP="00DA7C98">
      <w:pPr>
        <w:pStyle w:val="PL"/>
        <w:rPr>
          <w:noProof w:val="0"/>
        </w:rPr>
      </w:pPr>
      <w:r w:rsidRPr="00517961">
        <w:rPr>
          <w:noProof w:val="0"/>
        </w:rPr>
        <w:t xml:space="preserve">          - MPTCP_ATSSS_LL</w:t>
      </w:r>
    </w:p>
    <w:p w14:paraId="2FE9734E" w14:textId="77777777" w:rsidR="00DA7C98" w:rsidRPr="00517961" w:rsidRDefault="00DA7C98" w:rsidP="00DA7C98">
      <w:pPr>
        <w:pStyle w:val="PL"/>
        <w:rPr>
          <w:noProof w:val="0"/>
        </w:rPr>
      </w:pPr>
      <w:r w:rsidRPr="00517961">
        <w:rPr>
          <w:noProof w:val="0"/>
        </w:rPr>
        <w:t xml:space="preserve">      - type: string</w:t>
      </w:r>
    </w:p>
    <w:p w14:paraId="29F93647" w14:textId="77777777" w:rsidR="00DA7C98" w:rsidRPr="00517961" w:rsidRDefault="00DA7C98" w:rsidP="00DA7C98">
      <w:pPr>
        <w:pStyle w:val="PL"/>
        <w:rPr>
          <w:noProof w:val="0"/>
        </w:rPr>
      </w:pPr>
      <w:r w:rsidRPr="00517961">
        <w:rPr>
          <w:noProof w:val="0"/>
        </w:rPr>
        <w:t>#</w:t>
      </w:r>
    </w:p>
    <w:p w14:paraId="58A40B72" w14:textId="77777777" w:rsidR="00DA7C98" w:rsidRPr="00517961" w:rsidRDefault="00DA7C98" w:rsidP="00DA7C98">
      <w:pPr>
        <w:pStyle w:val="PL"/>
        <w:rPr>
          <w:noProof w:val="0"/>
        </w:rPr>
      </w:pPr>
      <w:r w:rsidRPr="00517961">
        <w:rPr>
          <w:noProof w:val="0"/>
        </w:rPr>
        <w:t xml:space="preserve">    NetLocAccessSupport:</w:t>
      </w:r>
    </w:p>
    <w:p w14:paraId="28580376" w14:textId="77777777" w:rsidR="00DA7C98" w:rsidRPr="00517961" w:rsidRDefault="00DA7C98" w:rsidP="00DA7C98">
      <w:pPr>
        <w:pStyle w:val="PL"/>
        <w:rPr>
          <w:noProof w:val="0"/>
        </w:rPr>
      </w:pPr>
      <w:r w:rsidRPr="00517961">
        <w:rPr>
          <w:noProof w:val="0"/>
        </w:rPr>
        <w:t xml:space="preserve">      anyOf:</w:t>
      </w:r>
    </w:p>
    <w:p w14:paraId="538980AF" w14:textId="77777777" w:rsidR="00DA7C98" w:rsidRPr="00517961" w:rsidRDefault="00DA7C98" w:rsidP="00DA7C98">
      <w:pPr>
        <w:pStyle w:val="PL"/>
        <w:rPr>
          <w:noProof w:val="0"/>
        </w:rPr>
      </w:pPr>
      <w:r w:rsidRPr="00517961">
        <w:rPr>
          <w:noProof w:val="0"/>
        </w:rPr>
        <w:t xml:space="preserve">      - type: string</w:t>
      </w:r>
    </w:p>
    <w:p w14:paraId="5D1AA9F7" w14:textId="77777777" w:rsidR="00DA7C98" w:rsidRPr="00517961" w:rsidRDefault="00DA7C98" w:rsidP="00DA7C98">
      <w:pPr>
        <w:pStyle w:val="PL"/>
        <w:rPr>
          <w:noProof w:val="0"/>
        </w:rPr>
      </w:pPr>
      <w:r w:rsidRPr="00517961">
        <w:rPr>
          <w:noProof w:val="0"/>
        </w:rPr>
        <w:t xml:space="preserve">        enum:</w:t>
      </w:r>
    </w:p>
    <w:p w14:paraId="62F75440" w14:textId="77777777" w:rsidR="00DA7C98" w:rsidRPr="00517961" w:rsidRDefault="00DA7C98" w:rsidP="00DA7C98">
      <w:pPr>
        <w:pStyle w:val="PL"/>
        <w:rPr>
          <w:noProof w:val="0"/>
        </w:rPr>
      </w:pPr>
      <w:r w:rsidRPr="00517961">
        <w:rPr>
          <w:noProof w:val="0"/>
        </w:rPr>
        <w:t xml:space="preserve">          - ANR_NOT_SUPPORTED</w:t>
      </w:r>
    </w:p>
    <w:p w14:paraId="45680E31" w14:textId="77777777" w:rsidR="00DA7C98" w:rsidRPr="00517961" w:rsidRDefault="00DA7C98" w:rsidP="00DA7C98">
      <w:pPr>
        <w:pStyle w:val="PL"/>
        <w:rPr>
          <w:noProof w:val="0"/>
        </w:rPr>
      </w:pPr>
      <w:r w:rsidRPr="00517961">
        <w:rPr>
          <w:noProof w:val="0"/>
        </w:rPr>
        <w:t xml:space="preserve">          - TZR_NOT_SUPPORTED</w:t>
      </w:r>
    </w:p>
    <w:p w14:paraId="43F539B4" w14:textId="77777777" w:rsidR="00DA7C98" w:rsidRPr="00517961" w:rsidRDefault="00DA7C98" w:rsidP="00DA7C98">
      <w:pPr>
        <w:pStyle w:val="PL"/>
        <w:rPr>
          <w:noProof w:val="0"/>
        </w:rPr>
      </w:pPr>
      <w:r w:rsidRPr="00517961">
        <w:rPr>
          <w:noProof w:val="0"/>
        </w:rPr>
        <w:t xml:space="preserve">          - LOC_NOT_SUPPORTED</w:t>
      </w:r>
    </w:p>
    <w:p w14:paraId="31B3884E" w14:textId="77777777" w:rsidR="00DA7C98" w:rsidRPr="00517961" w:rsidRDefault="00DA7C98" w:rsidP="00DA7C98">
      <w:pPr>
        <w:pStyle w:val="PL"/>
        <w:rPr>
          <w:noProof w:val="0"/>
        </w:rPr>
      </w:pPr>
      <w:r w:rsidRPr="00517961">
        <w:rPr>
          <w:noProof w:val="0"/>
        </w:rPr>
        <w:t xml:space="preserve">      - type: string</w:t>
      </w:r>
    </w:p>
    <w:p w14:paraId="4F80F0FA" w14:textId="77777777" w:rsidR="00DA7C98" w:rsidRPr="00517961" w:rsidRDefault="00DA7C98" w:rsidP="00DA7C98">
      <w:pPr>
        <w:pStyle w:val="PL"/>
        <w:rPr>
          <w:noProof w:val="0"/>
        </w:rPr>
      </w:pPr>
      <w:r w:rsidRPr="00517961">
        <w:rPr>
          <w:noProof w:val="0"/>
        </w:rPr>
        <w:t xml:space="preserve">        description: &gt;</w:t>
      </w:r>
    </w:p>
    <w:p w14:paraId="20A97C17" w14:textId="77777777" w:rsidR="00DA7C98" w:rsidRPr="00517961" w:rsidRDefault="00DA7C98" w:rsidP="00DA7C98">
      <w:pPr>
        <w:pStyle w:val="PL"/>
        <w:rPr>
          <w:noProof w:val="0"/>
        </w:rPr>
      </w:pPr>
      <w:r w:rsidRPr="00517961">
        <w:rPr>
          <w:noProof w:val="0"/>
        </w:rPr>
        <w:t xml:space="preserve">          This string provides forward-compatibility with future</w:t>
      </w:r>
    </w:p>
    <w:p w14:paraId="210A4CF5" w14:textId="77777777" w:rsidR="00DA7C98" w:rsidRPr="00517961" w:rsidRDefault="00DA7C98" w:rsidP="00DA7C98">
      <w:pPr>
        <w:pStyle w:val="PL"/>
        <w:rPr>
          <w:noProof w:val="0"/>
        </w:rPr>
      </w:pPr>
      <w:r w:rsidRPr="00517961">
        <w:rPr>
          <w:noProof w:val="0"/>
        </w:rPr>
        <w:t xml:space="preserve">          extensions to the enumeration but is not used to encode</w:t>
      </w:r>
    </w:p>
    <w:p w14:paraId="23371B3D" w14:textId="77777777" w:rsidR="00DA7C98" w:rsidRPr="00517961" w:rsidRDefault="00DA7C98" w:rsidP="00DA7C98">
      <w:pPr>
        <w:pStyle w:val="PL"/>
        <w:rPr>
          <w:noProof w:val="0"/>
        </w:rPr>
      </w:pPr>
      <w:r w:rsidRPr="00517961">
        <w:rPr>
          <w:noProof w:val="0"/>
        </w:rPr>
        <w:t xml:space="preserve">          content defined in the present version of this API.</w:t>
      </w:r>
    </w:p>
    <w:p w14:paraId="141CAA89" w14:textId="77777777" w:rsidR="00DA7C98" w:rsidRPr="00517961" w:rsidRDefault="00DA7C98" w:rsidP="00DA7C98">
      <w:pPr>
        <w:pStyle w:val="PL"/>
        <w:rPr>
          <w:noProof w:val="0"/>
        </w:rPr>
      </w:pPr>
      <w:r w:rsidRPr="00517961">
        <w:rPr>
          <w:noProof w:val="0"/>
        </w:rPr>
        <w:t xml:space="preserve">      description: |</w:t>
      </w:r>
    </w:p>
    <w:p w14:paraId="2AC7062A" w14:textId="77777777" w:rsidR="00DA7C98" w:rsidRPr="00517961" w:rsidRDefault="00DA7C98" w:rsidP="00DA7C98">
      <w:pPr>
        <w:pStyle w:val="PL"/>
        <w:rPr>
          <w:noProof w:val="0"/>
        </w:rPr>
      </w:pPr>
      <w:r w:rsidRPr="00517961">
        <w:rPr>
          <w:noProof w:val="0"/>
        </w:rPr>
        <w:t xml:space="preserve">        Possible values are</w:t>
      </w:r>
    </w:p>
    <w:p w14:paraId="30443C2C" w14:textId="77777777" w:rsidR="00DA7C98" w:rsidRPr="00517961" w:rsidRDefault="00DA7C98" w:rsidP="00DA7C98">
      <w:pPr>
        <w:pStyle w:val="PL"/>
        <w:rPr>
          <w:noProof w:val="0"/>
        </w:rPr>
      </w:pPr>
      <w:r w:rsidRPr="00517961">
        <w:rPr>
          <w:noProof w:val="0"/>
        </w:rPr>
        <w:t xml:space="preserve">        - ANR_NOT_SUPPORTED: Indicates that the access network does not support the report of access network information.</w:t>
      </w:r>
    </w:p>
    <w:p w14:paraId="44C51F54" w14:textId="77777777" w:rsidR="00DA7C98" w:rsidRPr="00517961" w:rsidRDefault="00DA7C98" w:rsidP="00DA7C98">
      <w:pPr>
        <w:pStyle w:val="PL"/>
        <w:rPr>
          <w:noProof w:val="0"/>
        </w:rPr>
      </w:pPr>
      <w:r w:rsidRPr="00517961">
        <w:rPr>
          <w:noProof w:val="0"/>
        </w:rPr>
        <w:t xml:space="preserve">        - TZR_NOT_SUPPORTED: Indicates that the access network does not support the report of UE time zone.</w:t>
      </w:r>
    </w:p>
    <w:p w14:paraId="594FADF5" w14:textId="77777777" w:rsidR="00DA7C98" w:rsidRPr="00517961" w:rsidRDefault="00DA7C98" w:rsidP="00DA7C98">
      <w:pPr>
        <w:pStyle w:val="PL"/>
        <w:rPr>
          <w:noProof w:val="0"/>
        </w:rPr>
      </w:pPr>
      <w:r w:rsidRPr="00517961">
        <w:rPr>
          <w:noProof w:val="0"/>
        </w:rPr>
        <w:t xml:space="preserve">        - LOC_NOT_SUPPORTED: Indicates that the access network does not support the report of UE Location (or PLMN Id).</w:t>
      </w:r>
    </w:p>
    <w:p w14:paraId="60D1850A" w14:textId="77777777" w:rsidR="00DA7C98" w:rsidRPr="00517961" w:rsidRDefault="00DA7C98" w:rsidP="00DA7C98">
      <w:pPr>
        <w:pStyle w:val="PL"/>
        <w:rPr>
          <w:noProof w:val="0"/>
        </w:rPr>
      </w:pPr>
      <w:r w:rsidRPr="00517961">
        <w:rPr>
          <w:noProof w:val="0"/>
        </w:rPr>
        <w:t xml:space="preserve">    PolicyDecisionFailureCode:</w:t>
      </w:r>
    </w:p>
    <w:p w14:paraId="60E9C632" w14:textId="77777777" w:rsidR="00DA7C98" w:rsidRPr="00517961" w:rsidRDefault="00DA7C98" w:rsidP="00DA7C98">
      <w:pPr>
        <w:pStyle w:val="PL"/>
        <w:rPr>
          <w:noProof w:val="0"/>
        </w:rPr>
      </w:pPr>
      <w:r w:rsidRPr="00517961">
        <w:rPr>
          <w:noProof w:val="0"/>
        </w:rPr>
        <w:t xml:space="preserve">      description: Indicates the type of the failed policy decision and/or condition data.</w:t>
      </w:r>
    </w:p>
    <w:p w14:paraId="036545C8" w14:textId="77777777" w:rsidR="00DA7C98" w:rsidRPr="00517961" w:rsidRDefault="00DA7C98" w:rsidP="00DA7C98">
      <w:pPr>
        <w:pStyle w:val="PL"/>
        <w:rPr>
          <w:noProof w:val="0"/>
        </w:rPr>
      </w:pPr>
      <w:r w:rsidRPr="00517961">
        <w:rPr>
          <w:noProof w:val="0"/>
        </w:rPr>
        <w:t xml:space="preserve">      anyOf:</w:t>
      </w:r>
    </w:p>
    <w:p w14:paraId="5F32C66C" w14:textId="77777777" w:rsidR="00DA7C98" w:rsidRPr="00517961" w:rsidRDefault="00DA7C98" w:rsidP="00DA7C98">
      <w:pPr>
        <w:pStyle w:val="PL"/>
        <w:rPr>
          <w:noProof w:val="0"/>
        </w:rPr>
      </w:pPr>
      <w:r w:rsidRPr="00517961">
        <w:rPr>
          <w:noProof w:val="0"/>
        </w:rPr>
        <w:t xml:space="preserve">      - type: string</w:t>
      </w:r>
    </w:p>
    <w:p w14:paraId="39F302FD" w14:textId="77777777" w:rsidR="00DA7C98" w:rsidRPr="00517961" w:rsidRDefault="00DA7C98" w:rsidP="00DA7C98">
      <w:pPr>
        <w:pStyle w:val="PL"/>
        <w:rPr>
          <w:noProof w:val="0"/>
        </w:rPr>
      </w:pPr>
      <w:r w:rsidRPr="00517961">
        <w:rPr>
          <w:noProof w:val="0"/>
        </w:rPr>
        <w:t xml:space="preserve">        enum:</w:t>
      </w:r>
    </w:p>
    <w:p w14:paraId="3AC67103" w14:textId="77777777" w:rsidR="00DA7C98" w:rsidRPr="00517961" w:rsidRDefault="00DA7C98" w:rsidP="00DA7C98">
      <w:pPr>
        <w:pStyle w:val="PL"/>
        <w:rPr>
          <w:noProof w:val="0"/>
        </w:rPr>
      </w:pPr>
      <w:r w:rsidRPr="00517961">
        <w:rPr>
          <w:noProof w:val="0"/>
        </w:rPr>
        <w:t xml:space="preserve">          - TRA_CTRL_DECS_ERR</w:t>
      </w:r>
    </w:p>
    <w:p w14:paraId="69EA5668" w14:textId="77777777" w:rsidR="00DA7C98" w:rsidRPr="002735CD" w:rsidRDefault="00DA7C98" w:rsidP="00DA7C98">
      <w:pPr>
        <w:pStyle w:val="PL"/>
        <w:rPr>
          <w:noProof w:val="0"/>
          <w:lang w:val="es-ES"/>
        </w:rPr>
      </w:pPr>
      <w:r w:rsidRPr="00517961">
        <w:rPr>
          <w:noProof w:val="0"/>
        </w:rPr>
        <w:t xml:space="preserve">          </w:t>
      </w:r>
      <w:r w:rsidRPr="002735CD">
        <w:rPr>
          <w:noProof w:val="0"/>
          <w:lang w:val="es-ES"/>
        </w:rPr>
        <w:t>- QOS_DECS_ERR</w:t>
      </w:r>
    </w:p>
    <w:p w14:paraId="5E01B736" w14:textId="77777777" w:rsidR="00DA7C98" w:rsidRPr="002735CD" w:rsidRDefault="00DA7C98" w:rsidP="00DA7C98">
      <w:pPr>
        <w:pStyle w:val="PL"/>
        <w:rPr>
          <w:noProof w:val="0"/>
          <w:lang w:val="es-ES"/>
        </w:rPr>
      </w:pPr>
      <w:r w:rsidRPr="002735CD">
        <w:rPr>
          <w:noProof w:val="0"/>
          <w:lang w:val="es-ES"/>
        </w:rPr>
        <w:t xml:space="preserve">          - CHG_DECS_ERR</w:t>
      </w:r>
    </w:p>
    <w:p w14:paraId="02DE6DE2" w14:textId="77777777" w:rsidR="00DA7C98" w:rsidRPr="002735CD" w:rsidRDefault="00DA7C98" w:rsidP="00DA7C98">
      <w:pPr>
        <w:pStyle w:val="PL"/>
        <w:rPr>
          <w:noProof w:val="0"/>
          <w:lang w:val="es-ES"/>
        </w:rPr>
      </w:pPr>
      <w:r w:rsidRPr="002735CD">
        <w:rPr>
          <w:noProof w:val="0"/>
          <w:lang w:val="es-ES"/>
        </w:rPr>
        <w:t xml:space="preserve">          - USA_MON_DECS_ERR</w:t>
      </w:r>
    </w:p>
    <w:p w14:paraId="2A2A33B8" w14:textId="77777777" w:rsidR="00DA7C98" w:rsidRPr="002735CD" w:rsidRDefault="00DA7C98" w:rsidP="00DA7C98">
      <w:pPr>
        <w:pStyle w:val="PL"/>
        <w:rPr>
          <w:noProof w:val="0"/>
          <w:lang w:val="es-ES"/>
        </w:rPr>
      </w:pPr>
      <w:r w:rsidRPr="002735CD">
        <w:rPr>
          <w:noProof w:val="0"/>
          <w:lang w:val="es-ES"/>
        </w:rPr>
        <w:t xml:space="preserve">          - QOS_MON_DECS_ERR</w:t>
      </w:r>
    </w:p>
    <w:p w14:paraId="300EF1AA" w14:textId="77777777" w:rsidR="00DA7C98" w:rsidRPr="00517961" w:rsidRDefault="00DA7C98" w:rsidP="00DA7C98">
      <w:pPr>
        <w:pStyle w:val="PL"/>
        <w:rPr>
          <w:noProof w:val="0"/>
        </w:rPr>
      </w:pPr>
      <w:r w:rsidRPr="002735CD">
        <w:rPr>
          <w:noProof w:val="0"/>
          <w:lang w:val="es-ES"/>
        </w:rPr>
        <w:t xml:space="preserve">          </w:t>
      </w:r>
      <w:r w:rsidRPr="00517961">
        <w:rPr>
          <w:noProof w:val="0"/>
        </w:rPr>
        <w:t>- CON_DATA_ERR</w:t>
      </w:r>
    </w:p>
    <w:p w14:paraId="4859CCBE" w14:textId="77777777" w:rsidR="00DA7C98" w:rsidRPr="00517961" w:rsidRDefault="00DA7C98" w:rsidP="00DA7C98">
      <w:pPr>
        <w:pStyle w:val="PL"/>
        <w:rPr>
          <w:noProof w:val="0"/>
        </w:rPr>
      </w:pPr>
      <w:r w:rsidRPr="00517961">
        <w:rPr>
          <w:noProof w:val="0"/>
        </w:rPr>
        <w:t xml:space="preserve">          - POLICY_PARAM_ERR</w:t>
      </w:r>
    </w:p>
    <w:p w14:paraId="38106187" w14:textId="77777777" w:rsidR="00DA7C98" w:rsidRPr="00517961" w:rsidRDefault="00DA7C98" w:rsidP="00DA7C98">
      <w:pPr>
        <w:pStyle w:val="PL"/>
        <w:rPr>
          <w:noProof w:val="0"/>
        </w:rPr>
      </w:pPr>
      <w:r w:rsidRPr="00517961">
        <w:rPr>
          <w:noProof w:val="0"/>
        </w:rPr>
        <w:t xml:space="preserve">      - type: string</w:t>
      </w:r>
    </w:p>
    <w:p w14:paraId="677A3CFA" w14:textId="77777777" w:rsidR="00DA7C98" w:rsidRPr="00517961" w:rsidRDefault="00DA7C98" w:rsidP="00DA7C98">
      <w:pPr>
        <w:pStyle w:val="PL"/>
        <w:rPr>
          <w:noProof w:val="0"/>
        </w:rPr>
      </w:pPr>
      <w:r w:rsidRPr="00517961">
        <w:rPr>
          <w:noProof w:val="0"/>
        </w:rPr>
        <w:t>#</w:t>
      </w:r>
    </w:p>
    <w:p w14:paraId="578220DB" w14:textId="77777777" w:rsidR="00DA7C98" w:rsidRPr="00517961" w:rsidRDefault="00DA7C98" w:rsidP="00DA7C98">
      <w:pPr>
        <w:pStyle w:val="PL"/>
        <w:rPr>
          <w:noProof w:val="0"/>
        </w:rPr>
      </w:pPr>
      <w:r w:rsidRPr="00517961">
        <w:rPr>
          <w:noProof w:val="0"/>
        </w:rPr>
        <w:t xml:space="preserve">    NotificationControlIndication:</w:t>
      </w:r>
    </w:p>
    <w:p w14:paraId="363349D3" w14:textId="77777777" w:rsidR="00DA7C98" w:rsidRPr="00517961" w:rsidRDefault="00DA7C98" w:rsidP="00DA7C98">
      <w:pPr>
        <w:pStyle w:val="PL"/>
        <w:rPr>
          <w:noProof w:val="0"/>
        </w:rPr>
      </w:pPr>
      <w:r w:rsidRPr="00517961">
        <w:rPr>
          <w:noProof w:val="0"/>
        </w:rPr>
        <w:t xml:space="preserve">      description: Indicates that the notification of DDD Status is requested and/or that the notification of DDN Failure is requested.</w:t>
      </w:r>
    </w:p>
    <w:p w14:paraId="68A3FC71" w14:textId="77777777" w:rsidR="00DA7C98" w:rsidRPr="00517961" w:rsidRDefault="00DA7C98" w:rsidP="00DA7C98">
      <w:pPr>
        <w:pStyle w:val="PL"/>
        <w:rPr>
          <w:noProof w:val="0"/>
        </w:rPr>
      </w:pPr>
      <w:r w:rsidRPr="00517961">
        <w:rPr>
          <w:noProof w:val="0"/>
        </w:rPr>
        <w:t xml:space="preserve">      anyOf:</w:t>
      </w:r>
    </w:p>
    <w:p w14:paraId="76185E41" w14:textId="77777777" w:rsidR="00DA7C98" w:rsidRPr="00517961" w:rsidRDefault="00DA7C98" w:rsidP="00DA7C98">
      <w:pPr>
        <w:pStyle w:val="PL"/>
        <w:rPr>
          <w:noProof w:val="0"/>
        </w:rPr>
      </w:pPr>
      <w:r w:rsidRPr="00517961">
        <w:rPr>
          <w:noProof w:val="0"/>
        </w:rPr>
        <w:t xml:space="preserve">      - type: string</w:t>
      </w:r>
    </w:p>
    <w:p w14:paraId="1FE4D056" w14:textId="77777777" w:rsidR="00DA7C98" w:rsidRPr="00517961" w:rsidRDefault="00DA7C98" w:rsidP="00DA7C98">
      <w:pPr>
        <w:pStyle w:val="PL"/>
        <w:rPr>
          <w:noProof w:val="0"/>
        </w:rPr>
      </w:pPr>
      <w:r w:rsidRPr="00517961">
        <w:rPr>
          <w:noProof w:val="0"/>
        </w:rPr>
        <w:t xml:space="preserve">        enum:</w:t>
      </w:r>
    </w:p>
    <w:p w14:paraId="28193C4D" w14:textId="77777777" w:rsidR="00DA7C98" w:rsidRPr="00517961" w:rsidRDefault="00DA7C98" w:rsidP="00DA7C98">
      <w:pPr>
        <w:pStyle w:val="PL"/>
        <w:rPr>
          <w:noProof w:val="0"/>
        </w:rPr>
      </w:pPr>
      <w:r w:rsidRPr="00517961">
        <w:rPr>
          <w:noProof w:val="0"/>
        </w:rPr>
        <w:t xml:space="preserve">          - DDN_FAILURE</w:t>
      </w:r>
    </w:p>
    <w:p w14:paraId="6B2B0D44" w14:textId="77777777" w:rsidR="00DA7C98" w:rsidRPr="00517961" w:rsidRDefault="00DA7C98" w:rsidP="00DA7C98">
      <w:pPr>
        <w:pStyle w:val="PL"/>
        <w:rPr>
          <w:noProof w:val="0"/>
        </w:rPr>
      </w:pPr>
      <w:r w:rsidRPr="00517961">
        <w:rPr>
          <w:noProof w:val="0"/>
        </w:rPr>
        <w:t xml:space="preserve">          - DDD_STATUS</w:t>
      </w:r>
    </w:p>
    <w:p w14:paraId="6DA8EBDA" w14:textId="77777777" w:rsidR="00DA7C98" w:rsidRPr="00517961" w:rsidRDefault="00DA7C98" w:rsidP="00DA7C98">
      <w:pPr>
        <w:pStyle w:val="PL"/>
        <w:rPr>
          <w:noProof w:val="0"/>
        </w:rPr>
      </w:pPr>
      <w:r w:rsidRPr="00517961">
        <w:rPr>
          <w:noProof w:val="0"/>
        </w:rPr>
        <w:t xml:space="preserve">      - type: string</w:t>
      </w:r>
    </w:p>
    <w:p w14:paraId="046CF7AB" w14:textId="77777777" w:rsidR="00DA7C98" w:rsidRPr="00517961" w:rsidRDefault="00DA7C98" w:rsidP="00DA7C98">
      <w:pPr>
        <w:pStyle w:val="PL"/>
        <w:rPr>
          <w:noProof w:val="0"/>
        </w:rPr>
      </w:pPr>
      <w:r w:rsidRPr="00517961">
        <w:rPr>
          <w:noProof w:val="0"/>
        </w:rPr>
        <w:t>#</w:t>
      </w:r>
    </w:p>
    <w:p w14:paraId="63661D22" w14:textId="77777777" w:rsidR="00DA7C98" w:rsidRPr="00517961" w:rsidRDefault="00DA7C98" w:rsidP="00DA7C98">
      <w:pPr>
        <w:pStyle w:val="PL"/>
        <w:rPr>
          <w:noProof w:val="0"/>
        </w:rPr>
      </w:pPr>
      <w:r w:rsidRPr="00517961">
        <w:rPr>
          <w:noProof w:val="0"/>
        </w:rPr>
        <w:t xml:space="preserve">    </w:t>
      </w:r>
      <w:r w:rsidRPr="00517961">
        <w:rPr>
          <w:noProof w:val="0"/>
          <w:lang w:eastAsia="zh-CN"/>
        </w:rPr>
        <w:t>SteerModeIndicator</w:t>
      </w:r>
      <w:r w:rsidRPr="00517961">
        <w:rPr>
          <w:noProof w:val="0"/>
        </w:rPr>
        <w:t>:</w:t>
      </w:r>
    </w:p>
    <w:p w14:paraId="5F787C2A" w14:textId="77777777" w:rsidR="00DA7C98" w:rsidRPr="00517961" w:rsidRDefault="00DA7C98" w:rsidP="00DA7C98">
      <w:pPr>
        <w:pStyle w:val="PL"/>
        <w:rPr>
          <w:noProof w:val="0"/>
        </w:rPr>
      </w:pPr>
      <w:r w:rsidRPr="00517961">
        <w:rPr>
          <w:rFonts w:eastAsia="Batang"/>
          <w:noProof w:val="0"/>
        </w:rPr>
        <w:t xml:space="preserve">      description: </w:t>
      </w:r>
      <w:r w:rsidRPr="00517961">
        <w:rPr>
          <w:noProof w:val="0"/>
          <w:lang w:eastAsia="zh-CN"/>
        </w:rPr>
        <w:t xml:space="preserve">Contains </w:t>
      </w:r>
      <w:r w:rsidRPr="00517961">
        <w:rPr>
          <w:noProof w:val="0"/>
        </w:rPr>
        <w:t>Autonomous load-balance indicator or UE-assistance indicator</w:t>
      </w:r>
      <w:r w:rsidRPr="00517961">
        <w:rPr>
          <w:rFonts w:eastAsia="Batang"/>
          <w:noProof w:val="0"/>
        </w:rPr>
        <w:t>.</w:t>
      </w:r>
    </w:p>
    <w:p w14:paraId="2C4036CB" w14:textId="77777777" w:rsidR="00DA7C98" w:rsidRPr="00517961" w:rsidRDefault="00DA7C98" w:rsidP="00DA7C98">
      <w:pPr>
        <w:pStyle w:val="PL"/>
        <w:rPr>
          <w:noProof w:val="0"/>
        </w:rPr>
      </w:pPr>
      <w:r w:rsidRPr="00517961">
        <w:rPr>
          <w:noProof w:val="0"/>
        </w:rPr>
        <w:t xml:space="preserve">      anyOf:</w:t>
      </w:r>
    </w:p>
    <w:p w14:paraId="3682D3ED" w14:textId="77777777" w:rsidR="00DA7C98" w:rsidRPr="00517961" w:rsidRDefault="00DA7C98" w:rsidP="00DA7C98">
      <w:pPr>
        <w:pStyle w:val="PL"/>
        <w:rPr>
          <w:noProof w:val="0"/>
        </w:rPr>
      </w:pPr>
      <w:r w:rsidRPr="00517961">
        <w:rPr>
          <w:noProof w:val="0"/>
        </w:rPr>
        <w:t xml:space="preserve">      - type: string</w:t>
      </w:r>
    </w:p>
    <w:p w14:paraId="5408FE31" w14:textId="77777777" w:rsidR="00DA7C98" w:rsidRPr="00517961" w:rsidRDefault="00DA7C98" w:rsidP="00DA7C98">
      <w:pPr>
        <w:pStyle w:val="PL"/>
        <w:rPr>
          <w:noProof w:val="0"/>
        </w:rPr>
      </w:pPr>
      <w:r w:rsidRPr="00517961">
        <w:rPr>
          <w:noProof w:val="0"/>
        </w:rPr>
        <w:t xml:space="preserve">        enum:</w:t>
      </w:r>
    </w:p>
    <w:p w14:paraId="780C887F" w14:textId="77777777" w:rsidR="00DA7C98" w:rsidRPr="00517961" w:rsidRDefault="00DA7C98" w:rsidP="00DA7C98">
      <w:pPr>
        <w:pStyle w:val="PL"/>
        <w:rPr>
          <w:noProof w:val="0"/>
        </w:rPr>
      </w:pPr>
      <w:r w:rsidRPr="00517961">
        <w:rPr>
          <w:noProof w:val="0"/>
        </w:rPr>
        <w:t xml:space="preserve">          - AUTO_LOAD_BALANCE</w:t>
      </w:r>
    </w:p>
    <w:p w14:paraId="13DD6328" w14:textId="77777777" w:rsidR="00DA7C98" w:rsidRPr="00517961" w:rsidRDefault="00DA7C98" w:rsidP="00DA7C98">
      <w:pPr>
        <w:pStyle w:val="PL"/>
        <w:rPr>
          <w:noProof w:val="0"/>
        </w:rPr>
      </w:pPr>
      <w:r w:rsidRPr="00517961">
        <w:rPr>
          <w:noProof w:val="0"/>
        </w:rPr>
        <w:t xml:space="preserve">          - UE_ASSISTANCE</w:t>
      </w:r>
    </w:p>
    <w:p w14:paraId="2F31A21D" w14:textId="77777777" w:rsidR="00DA7C98" w:rsidRPr="00517961" w:rsidRDefault="00DA7C98" w:rsidP="00DA7C98">
      <w:pPr>
        <w:pStyle w:val="PL"/>
        <w:rPr>
          <w:noProof w:val="0"/>
        </w:rPr>
      </w:pPr>
      <w:r w:rsidRPr="00517961">
        <w:rPr>
          <w:noProof w:val="0"/>
        </w:rPr>
        <w:t xml:space="preserve">      - type: string</w:t>
      </w:r>
    </w:p>
    <w:p w14:paraId="36841158" w14:textId="67926ED9" w:rsidR="00832800" w:rsidRPr="00517961" w:rsidRDefault="00DA7C98" w:rsidP="004E3E2C">
      <w:pPr>
        <w:pStyle w:val="PL"/>
        <w:jc w:val="both"/>
        <w:rPr>
          <w:noProof w:val="0"/>
        </w:rPr>
      </w:pPr>
      <w:r w:rsidRPr="00517961">
        <w:rPr>
          <w:noProof w:val="0"/>
        </w:rPr>
        <w:t>#</w:t>
      </w:r>
    </w:p>
    <w:p w14:paraId="38E8F7F2" w14:textId="77777777" w:rsidR="00EC4798" w:rsidRPr="00517961" w:rsidRDefault="00EC4798" w:rsidP="00EC479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Fourth Change * * * *</w:t>
      </w:r>
    </w:p>
    <w:p w14:paraId="383CAEF8" w14:textId="77777777" w:rsidR="00EC4798" w:rsidRPr="00517961" w:rsidRDefault="00EC4798" w:rsidP="00EC4798">
      <w:pPr>
        <w:pStyle w:val="Heading3"/>
        <w:overflowPunct w:val="0"/>
        <w:autoSpaceDE w:val="0"/>
        <w:autoSpaceDN w:val="0"/>
        <w:adjustRightInd w:val="0"/>
        <w:textAlignment w:val="baseline"/>
        <w:rPr>
          <w:lang w:eastAsia="zh-CN"/>
        </w:rPr>
      </w:pPr>
      <w:bookmarkStart w:id="176" w:name="_Toc28012297"/>
      <w:bookmarkStart w:id="177" w:name="_Toc34123156"/>
      <w:bookmarkStart w:id="178" w:name="_Toc36038106"/>
      <w:bookmarkStart w:id="179" w:name="_Toc38875489"/>
      <w:bookmarkStart w:id="180" w:name="_Toc43191972"/>
      <w:bookmarkStart w:id="181" w:name="_Toc45133367"/>
      <w:bookmarkStart w:id="182" w:name="_Toc51316871"/>
      <w:bookmarkStart w:id="183" w:name="_Toc51762051"/>
      <w:bookmarkStart w:id="184" w:name="_Toc56675038"/>
      <w:bookmarkStart w:id="185" w:name="_Toc56675429"/>
      <w:bookmarkStart w:id="186" w:name="_Toc59016415"/>
      <w:bookmarkStart w:id="187" w:name="_Toc63168015"/>
      <w:bookmarkStart w:id="188" w:name="_Toc66262525"/>
      <w:bookmarkStart w:id="189" w:name="_Toc68167031"/>
      <w:bookmarkStart w:id="190" w:name="_Toc73538154"/>
      <w:bookmarkStart w:id="191" w:name="_Toc75352030"/>
      <w:bookmarkStart w:id="192" w:name="_Toc83231840"/>
      <w:bookmarkStart w:id="193" w:name="_Toc85535146"/>
      <w:bookmarkStart w:id="194" w:name="_Toc88559609"/>
      <w:bookmarkStart w:id="195" w:name="_Toc105599457"/>
      <w:r w:rsidRPr="00517961">
        <w:rPr>
          <w:lang w:eastAsia="zh-CN"/>
        </w:rPr>
        <w:t>B.3.2.0</w:t>
      </w:r>
      <w:r w:rsidRPr="00517961">
        <w:rPr>
          <w:lang w:eastAsia="zh-CN"/>
        </w:rP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B112D6C" w14:textId="77777777" w:rsidR="00EC4798" w:rsidRPr="00517961" w:rsidRDefault="00EC4798" w:rsidP="00EC4798">
      <w:pPr>
        <w:rPr>
          <w:lang w:eastAsia="zh-CN"/>
        </w:rPr>
      </w:pPr>
      <w:r w:rsidRPr="00517961">
        <w:rPr>
          <w:lang w:eastAsia="zh-CN"/>
        </w:rPr>
        <w:t xml:space="preserve">When the UE establishes the PDN connection through the EPC network and the </w:t>
      </w:r>
      <w:r w:rsidRPr="00517961">
        <w:t>SMF+PGW-C</w:t>
      </w:r>
      <w:r w:rsidRPr="00517961">
        <w:rPr>
          <w:lang w:eastAsia="zh-CN"/>
        </w:rPr>
        <w:t xml:space="preserve"> receives the Create Session Request message as defined in 3GPP TS 29.274 [37], the </w:t>
      </w:r>
      <w:r w:rsidRPr="00517961">
        <w:t>SMF+PGW-C</w:t>
      </w:r>
      <w:r w:rsidRPr="00517961">
        <w:rPr>
          <w:lang w:eastAsia="zh-CN"/>
        </w:rPr>
        <w:t xml:space="preserve"> shall behave as defined in clause 4.2.2.2 with the differences that t</w:t>
      </w:r>
      <w:r w:rsidRPr="00517961">
        <w:t>he SMF+PGW-C shall include (if available) in SmPolicyContextData data structure:</w:t>
      </w:r>
    </w:p>
    <w:p w14:paraId="2D084D18" w14:textId="77777777" w:rsidR="00EC4798" w:rsidRPr="00517961" w:rsidRDefault="00EC4798" w:rsidP="00EC4798">
      <w:pPr>
        <w:pStyle w:val="B10"/>
      </w:pPr>
      <w:r w:rsidRPr="00517961">
        <w:t>-</w:t>
      </w:r>
      <w:r w:rsidRPr="00517961">
        <w:tab/>
        <w:t>the IMSI of the user within the "supi" attribute;</w:t>
      </w:r>
    </w:p>
    <w:p w14:paraId="328268C9" w14:textId="77777777" w:rsidR="00EC4798" w:rsidRPr="00517961" w:rsidRDefault="00EC4798" w:rsidP="00EC4798">
      <w:pPr>
        <w:pStyle w:val="B10"/>
      </w:pPr>
      <w:r w:rsidRPr="00517961">
        <w:rPr>
          <w:lang w:eastAsia="zh-CN"/>
        </w:rPr>
        <w:t>-</w:t>
      </w:r>
      <w:r w:rsidRPr="00517961">
        <w:rPr>
          <w:lang w:eastAsia="zh-CN"/>
        </w:rPr>
        <w:tab/>
        <w:t>the MSISDN of the user within the "gpsi" attribute;</w:t>
      </w:r>
    </w:p>
    <w:p w14:paraId="4FFAC368" w14:textId="77777777" w:rsidR="00EC4798" w:rsidRPr="00517961" w:rsidRDefault="00EC4798" w:rsidP="00EC4798">
      <w:pPr>
        <w:pStyle w:val="B10"/>
      </w:pPr>
      <w:r w:rsidRPr="00517961">
        <w:t>-</w:t>
      </w:r>
      <w:r w:rsidRPr="00517961">
        <w:tab/>
        <w:t>APN within the "dnn" attribute;</w:t>
      </w:r>
    </w:p>
    <w:p w14:paraId="62274532" w14:textId="77777777" w:rsidR="00EC4798" w:rsidRPr="00517961" w:rsidRDefault="00EC4798" w:rsidP="00EC4798">
      <w:pPr>
        <w:pStyle w:val="B10"/>
      </w:pPr>
      <w:r w:rsidRPr="00517961">
        <w:t>-</w:t>
      </w:r>
      <w:r w:rsidRPr="00517961">
        <w:tab/>
        <w:t xml:space="preserve">PDU Session Id determined by the SMF+PGW-C within "pduSessionId" attribute for a UE that has an EPS subscription that allows 5GC interworking but does not support 5GC NAS. </w:t>
      </w:r>
    </w:p>
    <w:p w14:paraId="179675E5" w14:textId="77777777" w:rsidR="00EC4798" w:rsidRPr="00517961" w:rsidRDefault="00EC4798" w:rsidP="00EC4798">
      <w:pPr>
        <w:pStyle w:val="NO"/>
      </w:pPr>
      <w:r w:rsidRPr="00517961">
        <w:t>NOTE 1:</w:t>
      </w:r>
      <w:r w:rsidRPr="00517961">
        <w:tab/>
        <w:t>For a PDN connection established via the MME or ePDG, the PDU Session ID value is assigned from a reserved range as specified in Table 5.4.2-1 of 3GPP TS 29.571 [11]. The PDU session ID value assigned at PDN connection establishment remains unchanged along the PDN connection, i.e., it does not change when the UE handovers between EPS and EPC/ePDG. In the scenarios where UE handover between EPS and EPC/ePDG is enabled, to ensure uniqueness of the assigned PDU Session ID value, the SMF+PGW-C can retrieve from UDM the already assigned PDU Session ID values, allocate a non-colliding PDU Session ID value, and register in UDM the allocated PDU session ID;</w:t>
      </w:r>
    </w:p>
    <w:p w14:paraId="023586CC" w14:textId="77777777" w:rsidR="00EC4798" w:rsidRPr="00517961" w:rsidRDefault="00EC4798" w:rsidP="00EC4798">
      <w:pPr>
        <w:pStyle w:val="B10"/>
      </w:pPr>
      <w:r w:rsidRPr="00517961">
        <w:t>-</w:t>
      </w:r>
      <w:r w:rsidRPr="00517961">
        <w:tab/>
      </w:r>
      <w:r w:rsidRPr="00517961">
        <w:rPr>
          <w:lang w:eastAsia="zh-CN"/>
        </w:rPr>
        <w:t>PDN Type within the "p</w:t>
      </w:r>
      <w:r w:rsidRPr="00517961">
        <w:t>duSessionType" attribute;</w:t>
      </w:r>
    </w:p>
    <w:p w14:paraId="5A80E0DA" w14:textId="77777777" w:rsidR="00EC4798" w:rsidRPr="00517961" w:rsidRDefault="00EC4798" w:rsidP="00EC4798">
      <w:pPr>
        <w:pStyle w:val="B10"/>
      </w:pPr>
      <w:r w:rsidRPr="00517961">
        <w:t>-</w:t>
      </w:r>
      <w:r w:rsidRPr="00517961">
        <w:tab/>
        <w:t>IMEI-SV within the "pei" attribute;</w:t>
      </w:r>
    </w:p>
    <w:p w14:paraId="1D3EF380" w14:textId="77777777" w:rsidR="00EC4798" w:rsidRPr="00517961" w:rsidRDefault="00EC4798" w:rsidP="00EC4798">
      <w:pPr>
        <w:pStyle w:val="B10"/>
      </w:pPr>
      <w:r w:rsidRPr="00517961">
        <w:t>-</w:t>
      </w:r>
      <w:r w:rsidRPr="00517961">
        <w:tab/>
        <w:t>IP-CAN type within the "accessType" attribute;</w:t>
      </w:r>
    </w:p>
    <w:p w14:paraId="131039FD" w14:textId="77777777" w:rsidR="00EC4798" w:rsidRPr="00517961" w:rsidRDefault="00EC4798" w:rsidP="00EC4798">
      <w:pPr>
        <w:pStyle w:val="B10"/>
      </w:pPr>
      <w:r w:rsidRPr="00517961">
        <w:t>-</w:t>
      </w:r>
      <w:r w:rsidRPr="00517961">
        <w:tab/>
        <w:t>RAT type within the "ratType" attribute;</w:t>
      </w:r>
    </w:p>
    <w:p w14:paraId="708D5322" w14:textId="77777777" w:rsidR="00EC4798" w:rsidRPr="00517961" w:rsidRDefault="00EC4798" w:rsidP="00EC4798">
      <w:pPr>
        <w:pStyle w:val="NO"/>
      </w:pPr>
      <w:r w:rsidRPr="00517961">
        <w:t>NOTE 2:</w:t>
      </w:r>
      <w:r w:rsidRPr="00517961">
        <w:tab/>
        <w:t>See Annex </w:t>
      </w:r>
      <w:r w:rsidRPr="00517961">
        <w:rPr>
          <w:lang w:eastAsia="zh-CN"/>
        </w:rPr>
        <w:t>B.3.2.2 for further information.</w:t>
      </w:r>
    </w:p>
    <w:p w14:paraId="78BB3057" w14:textId="77777777" w:rsidR="00EC4798" w:rsidRPr="00517961" w:rsidRDefault="00EC4798" w:rsidP="00EC4798">
      <w:pPr>
        <w:pStyle w:val="B10"/>
      </w:pPr>
      <w:r w:rsidRPr="00517961">
        <w:t>-</w:t>
      </w:r>
      <w:r w:rsidRPr="00517961">
        <w:tab/>
        <w:t>subscribed APN-AMBR within "subsSessAmbr" attribute;</w:t>
      </w:r>
    </w:p>
    <w:p w14:paraId="403A7683" w14:textId="77777777" w:rsidR="00EC4798" w:rsidRPr="00517961" w:rsidRDefault="00EC4798" w:rsidP="00EC4798">
      <w:pPr>
        <w:pStyle w:val="B10"/>
      </w:pPr>
      <w:r w:rsidRPr="00517961">
        <w:t>-</w:t>
      </w:r>
      <w:r w:rsidRPr="00517961">
        <w:tab/>
        <w:t>subscribed Default EPS bearer QoS within "subsDefQos" attribute;</w:t>
      </w:r>
    </w:p>
    <w:p w14:paraId="1DE151A4" w14:textId="77777777" w:rsidR="00EC4798" w:rsidRPr="00517961" w:rsidRDefault="00EC4798" w:rsidP="00EC4798">
      <w:pPr>
        <w:pStyle w:val="NO"/>
      </w:pPr>
      <w:r w:rsidRPr="00517961">
        <w:t>NOTE 3:</w:t>
      </w:r>
      <w:r w:rsidRPr="00517961">
        <w:tab/>
        <w:t>Subscribed APN-AMBR and the QCI within the subscribed default EPS bearer QoS are mapped to subscribed Session-AMBR and 5QI as defined in Annex </w:t>
      </w:r>
      <w:r w:rsidRPr="00517961">
        <w:rPr>
          <w:lang w:eastAsia="ja-JP"/>
        </w:rPr>
        <w:t>B.3.6.1 respectively</w:t>
      </w:r>
      <w:r w:rsidRPr="00517961">
        <w:rPr>
          <w:lang w:eastAsia="zh-CN"/>
        </w:rPr>
        <w:t>.</w:t>
      </w:r>
    </w:p>
    <w:p w14:paraId="6805B015" w14:textId="77777777" w:rsidR="00EC4798" w:rsidRPr="00517961" w:rsidRDefault="00EC4798" w:rsidP="00EC4798">
      <w:pPr>
        <w:pStyle w:val="B10"/>
      </w:pPr>
      <w:r w:rsidRPr="00517961">
        <w:t>-</w:t>
      </w:r>
      <w:r w:rsidRPr="00517961">
        <w:tab/>
        <w:t xml:space="preserve">user location information within the "userLocationInfo" attribute; </w:t>
      </w:r>
    </w:p>
    <w:p w14:paraId="3D40F59D" w14:textId="77777777" w:rsidR="00EC4798" w:rsidRPr="00517961" w:rsidRDefault="00EC4798" w:rsidP="00EC4798">
      <w:pPr>
        <w:pStyle w:val="NO"/>
      </w:pPr>
      <w:r w:rsidRPr="00517961">
        <w:t>NOTE 4:</w:t>
      </w:r>
      <w:r w:rsidRPr="00517961">
        <w:tab/>
        <w:t>See Annex </w:t>
      </w:r>
      <w:r w:rsidRPr="00517961">
        <w:rPr>
          <w:lang w:eastAsia="zh-CN"/>
        </w:rPr>
        <w:t>B.3.2.1 for further information.</w:t>
      </w:r>
    </w:p>
    <w:p w14:paraId="001B55AA" w14:textId="77777777" w:rsidR="00EC4798" w:rsidRPr="00517961" w:rsidRDefault="00EC4798" w:rsidP="00EC4798">
      <w:pPr>
        <w:pStyle w:val="B10"/>
      </w:pPr>
      <w:r w:rsidRPr="00517961">
        <w:t>-</w:t>
      </w:r>
      <w:r w:rsidRPr="00517961">
        <w:tab/>
        <w:t>the S-NSSAI determined by the SMF+PGW-C within the "sliceInfo" attribute; and</w:t>
      </w:r>
    </w:p>
    <w:p w14:paraId="33B21521" w14:textId="77777777" w:rsidR="00EC4798" w:rsidRPr="00517961" w:rsidRDefault="00EC4798" w:rsidP="00EC4798">
      <w:pPr>
        <w:pStyle w:val="B10"/>
      </w:pPr>
      <w:r w:rsidRPr="00517961">
        <w:t>-</w:t>
      </w:r>
      <w:r w:rsidRPr="00517961">
        <w:tab/>
        <w:t>the bearer usage required of the default bearer within the "qosFlowUsage" attribute.</w:t>
      </w:r>
    </w:p>
    <w:p w14:paraId="51E15992" w14:textId="77777777" w:rsidR="00EC4798" w:rsidRPr="00517961" w:rsidRDefault="00EC4798" w:rsidP="00EC4798">
      <w:pPr>
        <w:pStyle w:val="B10"/>
      </w:pPr>
      <w:r w:rsidRPr="00517961">
        <w:t>-</w:t>
      </w:r>
      <w:r w:rsidRPr="00517961">
        <w:tab/>
        <w:t>the UE time zone information within "ueTimeZone" attribute, if available;</w:t>
      </w:r>
    </w:p>
    <w:p w14:paraId="4D36224F" w14:textId="1D13F78D" w:rsidR="00EC4798" w:rsidRPr="00517961" w:rsidRDefault="00EC4798" w:rsidP="00EC4798">
      <w:pPr>
        <w:pStyle w:val="NO"/>
      </w:pPr>
      <w:r w:rsidRPr="00517961">
        <w:t>NOTE 5:</w:t>
      </w:r>
      <w:r w:rsidRPr="00517961">
        <w:tab/>
        <w:t>The UE time zone is not available in EPC untrusted WLAN.</w:t>
      </w:r>
    </w:p>
    <w:p w14:paraId="5ADCCA90" w14:textId="1D40BBCC" w:rsidR="00EC4798" w:rsidRPr="002735CD" w:rsidRDefault="00EC4798" w:rsidP="002735CD">
      <w:pPr>
        <w:rPr>
          <w:ins w:id="196" w:author="Ericsson User" w:date="2022-06-13T17:42:00Z"/>
        </w:rPr>
      </w:pPr>
      <w:ins w:id="197" w:author="Ericsson User" w:date="2022-06-13T15:44:00Z">
        <w:r w:rsidRPr="002735CD">
          <w:t xml:space="preserve">When the UE establishes the PDN connection in an 5GS-EPC interworking deployment, the </w:t>
        </w:r>
        <w:r w:rsidRPr="00517961">
          <w:t>SMF+PGW-C</w:t>
        </w:r>
        <w:r w:rsidRPr="002735CD">
          <w:t xml:space="preserve"> shall behave as defined in clause 4.2.2.2 </w:t>
        </w:r>
      </w:ins>
      <w:ins w:id="198" w:author="Ericsson User" w:date="2022-06-13T15:53:00Z">
        <w:r w:rsidRPr="002735CD">
          <w:t>(access through 5G</w:t>
        </w:r>
      </w:ins>
      <w:ins w:id="199" w:author="Ericsson User" w:date="2022-06-13T15:55:00Z">
        <w:r w:rsidRPr="002735CD">
          <w:t>S</w:t>
        </w:r>
      </w:ins>
      <w:ins w:id="200" w:author="Ericsson User" w:date="2022-06-13T15:53:00Z">
        <w:r w:rsidRPr="002735CD">
          <w:t xml:space="preserve"> network) or this clause (a</w:t>
        </w:r>
      </w:ins>
      <w:ins w:id="201" w:author="Ericsson User" w:date="2022-06-13T15:54:00Z">
        <w:r w:rsidRPr="002735CD">
          <w:t>ccess through</w:t>
        </w:r>
      </w:ins>
      <w:ins w:id="202" w:author="Ericsson User" w:date="2022-06-13T15:56:00Z">
        <w:r w:rsidRPr="002735CD">
          <w:t xml:space="preserve"> the</w:t>
        </w:r>
      </w:ins>
      <w:ins w:id="203" w:author="Ericsson User" w:date="2022-06-13T15:54:00Z">
        <w:r w:rsidRPr="002735CD">
          <w:t xml:space="preserve"> EPC network) </w:t>
        </w:r>
      </w:ins>
      <w:ins w:id="204" w:author="Ericsson User" w:date="2022-06-13T15:44:00Z">
        <w:r w:rsidRPr="002735CD">
          <w:t>and additionally, if the feature "PackFiltAllocPrecedence" is supported</w:t>
        </w:r>
      </w:ins>
      <w:ins w:id="205" w:author="Ericsson User" w:date="2022-06-13T16:51:00Z">
        <w:r w:rsidRPr="002735CD">
          <w:t xml:space="preserve"> and there is a p</w:t>
        </w:r>
      </w:ins>
      <w:ins w:id="206" w:author="Ericsson User" w:date="2022-06-13T16:52:00Z">
        <w:r w:rsidRPr="002735CD">
          <w:t>ossibility to run into a restriction regarding the number of TFT packet filters that can be allocated</w:t>
        </w:r>
      </w:ins>
      <w:ins w:id="207" w:author="Ericsson User" w:date="2022-06-13T16:57:00Z">
        <w:r w:rsidRPr="002735CD">
          <w:t xml:space="preserve"> when interworking with EPS with N26 is supported</w:t>
        </w:r>
      </w:ins>
      <w:ins w:id="208" w:author="Ericsson User" w:date="2022-06-13T17:41:00Z">
        <w:r w:rsidRPr="002735CD">
          <w:t xml:space="preserve"> (see clause 4.11.1 </w:t>
        </w:r>
        <w:r w:rsidRPr="00517961">
          <w:t>of</w:t>
        </w:r>
        <w:r w:rsidRPr="002735CD">
          <w:t xml:space="preserve"> TS 23.502 [3]</w:t>
        </w:r>
      </w:ins>
      <w:ins w:id="209" w:author="Ericsson User" w:date="2022-06-13T17:42:00Z">
        <w:r w:rsidRPr="002735CD">
          <w:t>)</w:t>
        </w:r>
      </w:ins>
      <w:ins w:id="210" w:author="Ericsson User" w:date="2022-06-13T15:44:00Z">
        <w:r w:rsidRPr="002735CD">
          <w:t>, the PCF may provide, as part of the P</w:t>
        </w:r>
      </w:ins>
      <w:ins w:id="211" w:author="Ericsson User" w:date="2022-06-13T16:58:00Z">
        <w:r w:rsidRPr="002735CD">
          <w:t>cc</w:t>
        </w:r>
      </w:ins>
      <w:ins w:id="212" w:author="Ericsson User" w:date="2022-06-13T15:44:00Z">
        <w:r w:rsidRPr="002735CD">
          <w:t>Rule data type(s) for the PCC Rules to be installed, the "packFiltAllPrec" attribute to indicate the order of the PCC Rules in the allocation of TFT packet filter(s) by the SMF+PGW-C.</w:t>
        </w:r>
      </w:ins>
    </w:p>
    <w:p w14:paraId="6353E342" w14:textId="77777777" w:rsidR="00EC4798" w:rsidRPr="00517961" w:rsidRDefault="00EC4798" w:rsidP="00EC4798">
      <w:pPr>
        <w:pStyle w:val="NO"/>
        <w:rPr>
          <w:lang w:eastAsia="zh-CN"/>
        </w:rPr>
      </w:pPr>
      <w:ins w:id="213" w:author="Ericsson User" w:date="2022-06-13T16:56:00Z">
        <w:r w:rsidRPr="00517961">
          <w:t>NOTE 6:</w:t>
        </w:r>
      </w:ins>
      <w:ins w:id="214" w:author="Ericsson User" w:date="2022-06-13T16:57:00Z">
        <w:r w:rsidRPr="00517961">
          <w:tab/>
          <w:t>PCF can know that interworking with EPS with N26 is supported based on the received DNN and S-NSSAI of the PDU Session.</w:t>
        </w:r>
      </w:ins>
    </w:p>
    <w:p w14:paraId="416235E5" w14:textId="77777777" w:rsidR="00732532" w:rsidRPr="00517961" w:rsidRDefault="00732532" w:rsidP="0073253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Fourth Change * * * *</w:t>
      </w:r>
    </w:p>
    <w:p w14:paraId="244090D9" w14:textId="77777777" w:rsidR="00732532" w:rsidRPr="00517961" w:rsidRDefault="00732532" w:rsidP="00732532">
      <w:pPr>
        <w:pStyle w:val="Heading3"/>
        <w:overflowPunct w:val="0"/>
        <w:autoSpaceDE w:val="0"/>
        <w:autoSpaceDN w:val="0"/>
        <w:adjustRightInd w:val="0"/>
        <w:textAlignment w:val="baseline"/>
        <w:rPr>
          <w:lang w:eastAsia="zh-CN"/>
        </w:rPr>
      </w:pPr>
      <w:bookmarkStart w:id="215" w:name="_Toc28012301"/>
      <w:bookmarkStart w:id="216" w:name="_Toc34123160"/>
      <w:bookmarkStart w:id="217" w:name="_Toc36038110"/>
      <w:bookmarkStart w:id="218" w:name="_Toc38875493"/>
      <w:bookmarkStart w:id="219" w:name="_Toc43191976"/>
      <w:bookmarkStart w:id="220" w:name="_Toc45133371"/>
      <w:bookmarkStart w:id="221" w:name="_Toc51316875"/>
      <w:bookmarkStart w:id="222" w:name="_Toc51762055"/>
      <w:bookmarkStart w:id="223" w:name="_Toc56675042"/>
      <w:bookmarkStart w:id="224" w:name="_Toc56675433"/>
      <w:bookmarkStart w:id="225" w:name="_Toc59016419"/>
      <w:bookmarkStart w:id="226" w:name="_Toc63168019"/>
      <w:bookmarkStart w:id="227" w:name="_Toc66262529"/>
      <w:bookmarkStart w:id="228" w:name="_Toc68167035"/>
      <w:bookmarkStart w:id="229" w:name="_Toc73538158"/>
      <w:bookmarkStart w:id="230" w:name="_Toc75352034"/>
      <w:bookmarkStart w:id="231" w:name="_Toc83231844"/>
      <w:bookmarkStart w:id="232" w:name="_Toc85535150"/>
      <w:bookmarkStart w:id="233" w:name="_Toc88559613"/>
      <w:bookmarkStart w:id="234" w:name="_Toc105599461"/>
      <w:r w:rsidRPr="00517961">
        <w:rPr>
          <w:lang w:eastAsia="zh-CN"/>
        </w:rPr>
        <w:t>B.3.3.0</w:t>
      </w:r>
      <w:r w:rsidRPr="00517961">
        <w:rPr>
          <w:lang w:eastAsia="zh-CN"/>
        </w:rP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01999D" w14:textId="0C52C397" w:rsidR="00732532" w:rsidRDefault="00732532" w:rsidP="00732532">
      <w:pPr>
        <w:rPr>
          <w:ins w:id="235" w:author="Ericsson User" w:date="2022-08-04T18:15:00Z"/>
          <w:lang w:eastAsia="ja-JP"/>
        </w:rPr>
      </w:pPr>
      <w:r w:rsidRPr="00517961">
        <w:rPr>
          <w:lang w:eastAsia="zh-CN"/>
        </w:rPr>
        <w:t>When the UE has an established PDN connection through the EPC/E-UTRAN network and the PCF provisions the policy to the SMF+PGW-C as defined in clause </w:t>
      </w:r>
      <w:r w:rsidRPr="00517961">
        <w:t xml:space="preserve">4.2.3. The SMF+ PGW-C shall behave as defined in clause 4.2.3 with the differences that the </w:t>
      </w:r>
      <w:r w:rsidRPr="00517961">
        <w:rPr>
          <w:lang w:eastAsia="zh-CN"/>
        </w:rPr>
        <w:t>SMF+PGW-C</w:t>
      </w:r>
      <w:r w:rsidRPr="00517961">
        <w:t xml:space="preserve"> shall map the QoS information within the PCC rule and/or session rule into EPS QoS information as defined in Annex </w:t>
      </w:r>
      <w:r w:rsidRPr="00517961">
        <w:rPr>
          <w:lang w:eastAsia="ja-JP"/>
        </w:rPr>
        <w:t>B.3.6.1.</w:t>
      </w:r>
    </w:p>
    <w:p w14:paraId="6602EB0C" w14:textId="53C73F24" w:rsidR="006D0325" w:rsidRPr="00517961" w:rsidRDefault="002735CD" w:rsidP="00732532">
      <w:pPr>
        <w:rPr>
          <w:lang w:eastAsia="zh-CN"/>
        </w:rPr>
      </w:pPr>
      <w:ins w:id="236" w:author="Ericsson User" w:date="2022-08-04T18:15:00Z">
        <w:r w:rsidRPr="00517961">
          <w:rPr>
            <w:lang w:eastAsia="ja-JP"/>
          </w:rPr>
          <w:t>When the UE has an established PDN connection in an 5GS-EPC interworking deployment, the SMF+PGW-C shall behave as defined in clause</w:t>
        </w:r>
        <w:r>
          <w:rPr>
            <w:lang w:eastAsia="ja-JP"/>
          </w:rPr>
          <w:t> </w:t>
        </w:r>
        <w:r w:rsidRPr="00517961">
          <w:rPr>
            <w:lang w:eastAsia="ja-JP"/>
          </w:rPr>
          <w:t>4.2.3 (access through the 5GS network) or this clause (access through the EPC network) and additionally,</w:t>
        </w:r>
        <w:r w:rsidRPr="00517961">
          <w:rPr>
            <w:lang w:eastAsia="zh-CN"/>
          </w:rPr>
          <w:t xml:space="preserve"> if the feature "PackFiltAllocPrecedence" is supported and there is a possibility to run into a restriction regarding the number of TFT packet filters that can be allocated when interworking with EPS with N26 is supported as described in </w:t>
        </w:r>
        <w:r w:rsidRPr="002735CD">
          <w:t>Annex</w:t>
        </w:r>
        <w:r>
          <w:t> </w:t>
        </w:r>
        <w:r w:rsidRPr="00517961">
          <w:rPr>
            <w:lang w:eastAsia="zh-CN"/>
          </w:rPr>
          <w:t>B.3.2.0, the PCF may provide, as part of the PccRule data type for the new PCC Rules to be installed, the "packFiltAllPrec" attribute to indicate the order of the PCC Rules in the allocation of TFT packet filter(s) by the SMF+PGW-C.</w:t>
        </w:r>
      </w:ins>
    </w:p>
    <w:p w14:paraId="64D6F64C" w14:textId="77777777" w:rsidR="00732532" w:rsidRPr="00517961" w:rsidRDefault="00732532" w:rsidP="0073253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Fourth Change * * * *</w:t>
      </w:r>
    </w:p>
    <w:p w14:paraId="1FC255E6" w14:textId="77777777" w:rsidR="00732532" w:rsidRPr="00517961" w:rsidRDefault="00732532" w:rsidP="00732532">
      <w:pPr>
        <w:pStyle w:val="Heading3"/>
        <w:overflowPunct w:val="0"/>
        <w:autoSpaceDE w:val="0"/>
        <w:autoSpaceDN w:val="0"/>
        <w:adjustRightInd w:val="0"/>
        <w:textAlignment w:val="baseline"/>
        <w:rPr>
          <w:lang w:eastAsia="zh-CN"/>
        </w:rPr>
      </w:pPr>
      <w:bookmarkStart w:id="237" w:name="_Toc28012304"/>
      <w:bookmarkStart w:id="238" w:name="_Toc34123164"/>
      <w:bookmarkStart w:id="239" w:name="_Toc36038114"/>
      <w:bookmarkStart w:id="240" w:name="_Toc38875497"/>
      <w:bookmarkStart w:id="241" w:name="_Toc43191980"/>
      <w:bookmarkStart w:id="242" w:name="_Toc45133375"/>
      <w:bookmarkStart w:id="243" w:name="_Toc51316879"/>
      <w:bookmarkStart w:id="244" w:name="_Toc51762059"/>
      <w:bookmarkStart w:id="245" w:name="_Toc56675046"/>
      <w:bookmarkStart w:id="246" w:name="_Toc56675437"/>
      <w:bookmarkStart w:id="247" w:name="_Toc59016423"/>
      <w:bookmarkStart w:id="248" w:name="_Toc63168023"/>
      <w:bookmarkStart w:id="249" w:name="_Toc66262533"/>
      <w:bookmarkStart w:id="250" w:name="_Toc68167039"/>
      <w:bookmarkStart w:id="251" w:name="_Toc73538162"/>
      <w:bookmarkStart w:id="252" w:name="_Toc75352038"/>
      <w:bookmarkStart w:id="253" w:name="_Toc83231848"/>
      <w:bookmarkStart w:id="254" w:name="_Toc85535154"/>
      <w:bookmarkStart w:id="255" w:name="_Toc88559617"/>
      <w:bookmarkStart w:id="256" w:name="_Toc105599466"/>
      <w:r w:rsidRPr="00517961">
        <w:rPr>
          <w:lang w:eastAsia="zh-CN"/>
        </w:rPr>
        <w:t>B.3.4.0</w:t>
      </w:r>
      <w:r w:rsidRPr="00517961">
        <w:rPr>
          <w:lang w:eastAsia="zh-CN"/>
        </w:rP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D6613F8" w14:textId="77777777" w:rsidR="00732532" w:rsidRPr="00517961" w:rsidRDefault="00732532" w:rsidP="00732532">
      <w:pPr>
        <w:rPr>
          <w:lang w:eastAsia="zh-CN"/>
        </w:rPr>
      </w:pPr>
      <w:r w:rsidRPr="00517961">
        <w:rPr>
          <w:lang w:eastAsia="zh-CN"/>
        </w:rPr>
        <w:t xml:space="preserve">When the established PDN connection through the EPC/E-UTRAN network is modified and SMF+PGW-C </w:t>
      </w:r>
      <w:r w:rsidRPr="00517961">
        <w:t>receives Modify Bearer Request, Modify Bearer or Delete Bearer Command message</w:t>
      </w:r>
      <w:r w:rsidRPr="00517961">
        <w:rPr>
          <w:lang w:eastAsia="zh-CN"/>
        </w:rPr>
        <w:t xml:space="preserve"> and if the SMF detects the </w:t>
      </w:r>
      <w:r w:rsidRPr="00517961">
        <w:t>policy control request trigger(s) is met or the error(s)</w:t>
      </w:r>
      <w:r w:rsidRPr="00517961">
        <w:rPr>
          <w:lang w:eastAsia="zh-CN"/>
        </w:rPr>
        <w:t xml:space="preserve"> needs to be reported or when the UE </w:t>
      </w:r>
      <w:r w:rsidRPr="00517961">
        <w:t xml:space="preserve">handed over from the 5GS to the EPS and </w:t>
      </w:r>
      <w:r w:rsidRPr="00517961">
        <w:rPr>
          <w:lang w:eastAsia="zh-CN"/>
        </w:rPr>
        <w:t xml:space="preserve">the SMF detects the </w:t>
      </w:r>
      <w:r w:rsidRPr="00517961">
        <w:t xml:space="preserve">policy control request trigger(s) is met, </w:t>
      </w:r>
      <w:r w:rsidRPr="00517961">
        <w:rPr>
          <w:lang w:eastAsia="zh-CN"/>
        </w:rPr>
        <w:t xml:space="preserve">the </w:t>
      </w:r>
      <w:r w:rsidRPr="00517961">
        <w:t>SMF+PGW-C</w:t>
      </w:r>
      <w:r w:rsidRPr="00517961">
        <w:rPr>
          <w:lang w:eastAsia="zh-CN"/>
        </w:rPr>
        <w:t xml:space="preserve"> shall behave as defined in clause 4.2.4.2 with the differences that t</w:t>
      </w:r>
      <w:r w:rsidRPr="00517961">
        <w:t>he SMF+PGW-C shall include (if available)</w:t>
      </w:r>
      <w:r w:rsidRPr="00517961">
        <w:rPr>
          <w:lang w:eastAsia="zh-CN"/>
        </w:rPr>
        <w:t xml:space="preserve"> in the </w:t>
      </w:r>
      <w:r w:rsidRPr="00517961">
        <w:t>SmPolicyUpdateContextData data structure</w:t>
      </w:r>
      <w:r w:rsidRPr="00517961">
        <w:rPr>
          <w:lang w:eastAsia="zh-CN"/>
        </w:rPr>
        <w:t>:</w:t>
      </w:r>
    </w:p>
    <w:p w14:paraId="501912DE" w14:textId="77777777" w:rsidR="00732532" w:rsidRPr="00517961" w:rsidRDefault="00732532" w:rsidP="00732532">
      <w:pPr>
        <w:pStyle w:val="B10"/>
      </w:pPr>
      <w:r w:rsidRPr="00517961">
        <w:t>-</w:t>
      </w:r>
      <w:r w:rsidRPr="00517961">
        <w:tab/>
        <w:t>IP-CAN type within the "accessType" attribute;</w:t>
      </w:r>
    </w:p>
    <w:p w14:paraId="6CF5BF90" w14:textId="77777777" w:rsidR="00732532" w:rsidRPr="00517961" w:rsidRDefault="00732532" w:rsidP="00732532">
      <w:pPr>
        <w:pStyle w:val="B10"/>
      </w:pPr>
      <w:r w:rsidRPr="00517961">
        <w:t>-</w:t>
      </w:r>
      <w:r w:rsidRPr="00517961">
        <w:tab/>
        <w:t>RAT type within the "ratType" attribute;</w:t>
      </w:r>
    </w:p>
    <w:p w14:paraId="2AC2ED40" w14:textId="77777777" w:rsidR="00732532" w:rsidRPr="00517961" w:rsidRDefault="00732532" w:rsidP="00732532">
      <w:pPr>
        <w:pStyle w:val="NO"/>
      </w:pPr>
      <w:r w:rsidRPr="00517961">
        <w:t>NOTE 1:</w:t>
      </w:r>
      <w:r w:rsidRPr="00517961">
        <w:tab/>
        <w:t>See Annex </w:t>
      </w:r>
      <w:r w:rsidRPr="00517961">
        <w:rPr>
          <w:lang w:eastAsia="zh-CN"/>
        </w:rPr>
        <w:t>B.3.4.5 for further information.</w:t>
      </w:r>
    </w:p>
    <w:p w14:paraId="1314867F" w14:textId="77777777" w:rsidR="00732532" w:rsidRPr="00517961" w:rsidRDefault="00732532" w:rsidP="00732532">
      <w:pPr>
        <w:pStyle w:val="B10"/>
      </w:pPr>
      <w:r w:rsidRPr="00517961">
        <w:t>-</w:t>
      </w:r>
      <w:r w:rsidRPr="00517961">
        <w:tab/>
        <w:t>subscribed APN-AMBR within the "subsSessAmbr" attribute;</w:t>
      </w:r>
    </w:p>
    <w:p w14:paraId="15786C3D" w14:textId="77777777" w:rsidR="00732532" w:rsidRPr="00517961" w:rsidRDefault="00732532" w:rsidP="00732532">
      <w:pPr>
        <w:pStyle w:val="B10"/>
      </w:pPr>
      <w:r w:rsidRPr="00517961">
        <w:t>-</w:t>
      </w:r>
      <w:r w:rsidRPr="00517961">
        <w:tab/>
        <w:t>subscribed Default EPS bearer QoS Information within the "subsDefQos" attribute;</w:t>
      </w:r>
    </w:p>
    <w:p w14:paraId="47DD192E" w14:textId="77777777" w:rsidR="00732532" w:rsidRPr="00517961" w:rsidRDefault="00732532" w:rsidP="00732532">
      <w:pPr>
        <w:pStyle w:val="NO"/>
      </w:pPr>
      <w:r w:rsidRPr="00517961">
        <w:t>NOTE 2:</w:t>
      </w:r>
      <w:r w:rsidRPr="00517961">
        <w:tab/>
        <w:t>Subscribed APN-AMBR and the QCI within the subscribed default EPS bearer QoS are mapped to subscribed Session-AMBR and 5QI as defined in Annex </w:t>
      </w:r>
      <w:r w:rsidRPr="00517961">
        <w:rPr>
          <w:lang w:eastAsia="ja-JP"/>
        </w:rPr>
        <w:t>B.3.6.1 respectively</w:t>
      </w:r>
      <w:r w:rsidRPr="00517961">
        <w:rPr>
          <w:lang w:eastAsia="zh-CN"/>
        </w:rPr>
        <w:t>.</w:t>
      </w:r>
    </w:p>
    <w:p w14:paraId="081BDC52" w14:textId="77777777" w:rsidR="00732532" w:rsidRPr="00517961" w:rsidRDefault="00732532" w:rsidP="00732532">
      <w:pPr>
        <w:pStyle w:val="B10"/>
      </w:pPr>
      <w:r w:rsidRPr="00517961">
        <w:t>-</w:t>
      </w:r>
      <w:r w:rsidRPr="00517961">
        <w:tab/>
        <w:t>the bearer usage required for the dedicated bearer within the "qosFlowUsage" attribute if the UE initiates a resource modification request procedure and the bearer usage request was present in the Bearer Resource Command; and</w:t>
      </w:r>
    </w:p>
    <w:p w14:paraId="2FDFEAC4" w14:textId="77777777" w:rsidR="00732532" w:rsidRPr="00517961" w:rsidRDefault="00732532" w:rsidP="00732532">
      <w:pPr>
        <w:pStyle w:val="B10"/>
      </w:pPr>
      <w:r w:rsidRPr="00517961">
        <w:t>-</w:t>
      </w:r>
      <w:r w:rsidRPr="00517961">
        <w:tab/>
        <w:t>user location information of EPC within the "userLocationInfo" attribute.</w:t>
      </w:r>
    </w:p>
    <w:p w14:paraId="3C3E24CA" w14:textId="77777777" w:rsidR="00732532" w:rsidRPr="00517961" w:rsidRDefault="00732532" w:rsidP="00732532">
      <w:pPr>
        <w:pStyle w:val="NO"/>
        <w:rPr>
          <w:lang w:eastAsia="zh-CN"/>
        </w:rPr>
      </w:pPr>
      <w:r w:rsidRPr="00517961">
        <w:t>NOTE 3:</w:t>
      </w:r>
      <w:r w:rsidRPr="00517961">
        <w:tab/>
        <w:t>See Annex </w:t>
      </w:r>
      <w:r w:rsidRPr="00517961">
        <w:rPr>
          <w:lang w:eastAsia="zh-CN"/>
        </w:rPr>
        <w:t>B.3.4.3 for further information.</w:t>
      </w:r>
    </w:p>
    <w:p w14:paraId="37162D14" w14:textId="77777777" w:rsidR="00732532" w:rsidRPr="00517961" w:rsidRDefault="00732532" w:rsidP="00732532">
      <w:r w:rsidRPr="00517961">
        <w:t>The policy control request trigger "RES_MO_RE" is not supported when the PDN connection is established through the EPC/E-UTRAN network. The SMF+PGW shall reject the PDU session modification that initiated the UE's resource modification.</w:t>
      </w:r>
    </w:p>
    <w:p w14:paraId="16BD0084" w14:textId="1D4500C3" w:rsidR="00732532" w:rsidRPr="00517961" w:rsidRDefault="00732532" w:rsidP="00732532">
      <w:pPr>
        <w:rPr>
          <w:ins w:id="257" w:author="Ericsson User" w:date="2022-06-13T17:44:00Z"/>
          <w:lang w:eastAsia="zh-CN"/>
        </w:rPr>
      </w:pPr>
      <w:ins w:id="258" w:author="Ericsson User" w:date="2022-06-13T17:44:00Z">
        <w:r w:rsidRPr="00517961">
          <w:t>During interworking from 5GS to EPS,</w:t>
        </w:r>
      </w:ins>
      <w:r w:rsidR="003960A3" w:rsidRPr="00517961">
        <w:rPr>
          <w:lang w:eastAsia="zh-CN"/>
        </w:rPr>
        <w:t xml:space="preserve"> </w:t>
      </w:r>
      <w:ins w:id="259" w:author="Ericsson User" w:date="2022-06-13T17:44:00Z">
        <w:r w:rsidR="003960A3" w:rsidRPr="00517961">
          <w:rPr>
            <w:lang w:eastAsia="zh-CN"/>
          </w:rPr>
          <w:t xml:space="preserve">if the feature </w:t>
        </w:r>
        <w:r w:rsidR="003960A3" w:rsidRPr="00517961">
          <w:t>"PackFiltAllocPrecedence" is supported</w:t>
        </w:r>
      </w:ins>
      <w:ins w:id="260" w:author="Ericsson User" w:date="2022-08-03T09:04:00Z">
        <w:r w:rsidR="003960A3" w:rsidRPr="00517961">
          <w:t>,</w:t>
        </w:r>
      </w:ins>
      <w:ins w:id="261" w:author="Ericsson User" w:date="2022-06-13T17:44:00Z">
        <w:r w:rsidRPr="00517961">
          <w:t xml:space="preserve"> </w:t>
        </w:r>
        <w:r w:rsidRPr="00517961">
          <w:rPr>
            <w:lang w:eastAsia="zh-CN"/>
          </w:rPr>
          <w:t>for QoS Flows without EPS bearer ID(s) assigned or for QoS Flows related to PCC Rules that do not have allocated TFT packet filters, the SMF+PGW-C shall delete those PCC Rules and inform the PCF. The SMF+PGW-C shall include the "ruleReports" attribute containing the RuleReport data instance which specifies the affected PCC rules within the "pccRuleIds" attribute, set to "INACTIVE" the value within the "ruleStatus" attribute and</w:t>
        </w:r>
      </w:ins>
      <w:ins w:id="262" w:author="Ericsson User" w:date="2022-08-03T09:04:00Z">
        <w:r w:rsidR="003960A3" w:rsidRPr="00517961">
          <w:rPr>
            <w:lang w:eastAsia="zh-CN"/>
          </w:rPr>
          <w:t xml:space="preserve"> </w:t>
        </w:r>
      </w:ins>
      <w:ins w:id="263" w:author="Ericsson User" w:date="2022-06-13T17:44:00Z">
        <w:r w:rsidRPr="00517961">
          <w:rPr>
            <w:lang w:eastAsia="zh-CN"/>
          </w:rPr>
          <w:t>the "</w:t>
        </w:r>
        <w:del w:id="264" w:author="Ericsson n bAugust-meet" w:date="2022-08-04T12:02:00Z">
          <w:r w:rsidRPr="00517961" w:rsidDel="00F95BEF">
            <w:rPr>
              <w:lang w:eastAsia="zh-CN"/>
            </w:rPr>
            <w:delText xml:space="preserve"> </w:delText>
          </w:r>
        </w:del>
        <w:r w:rsidRPr="00517961">
          <w:rPr>
            <w:lang w:eastAsia="zh-CN"/>
          </w:rPr>
          <w:t>PACKET_FILTER_TFT_ALLOCATION</w:t>
        </w:r>
      </w:ins>
      <w:ins w:id="265" w:author="Ericsson n bAugust-meet" w:date="2022-08-04T12:27:00Z">
        <w:r w:rsidR="00FD782A">
          <w:rPr>
            <w:lang w:eastAsia="zh-CN"/>
          </w:rPr>
          <w:t>_</w:t>
        </w:r>
      </w:ins>
      <w:ins w:id="266" w:author="Ericsson User" w:date="2022-06-13T17:44:00Z">
        <w:r w:rsidRPr="00517961">
          <w:rPr>
            <w:lang w:eastAsia="zh-CN"/>
          </w:rPr>
          <w:t>EXCEEDED" as the value of the "failureCode" attribute.</w:t>
        </w:r>
      </w:ins>
    </w:p>
    <w:p w14:paraId="4893E179" w14:textId="2EBCCA5C" w:rsidR="003960A3" w:rsidRPr="00517961" w:rsidRDefault="00732532" w:rsidP="003960A3">
      <w:pPr>
        <w:rPr>
          <w:iCs/>
        </w:rPr>
      </w:pPr>
      <w:ins w:id="267" w:author="Ericsson User" w:date="2022-06-13T17:44:00Z">
        <w:r w:rsidRPr="00517961">
          <w:rPr>
            <w:lang w:eastAsia="zh-CN"/>
          </w:rPr>
          <w:t xml:space="preserve">If the feature "PackFiltAllocPrecedence" is supported, the PCF may provide, as part of the PccRule data type for the new PCC Rules to be installed the "packFiltAllPrec" attribute to indicate the order of the PCC Rules in the allocation of TFT packet filter(s) by the SMF+PGW-C. </w:t>
        </w:r>
        <w:r w:rsidRPr="00517961">
          <w:rPr>
            <w:iCs/>
          </w:rPr>
          <w:t xml:space="preserve">The PCF may include this parameter </w:t>
        </w:r>
        <w:r w:rsidRPr="00517961">
          <w:t xml:space="preserve">if </w:t>
        </w:r>
      </w:ins>
      <w:ins w:id="268" w:author="Ericsson User" w:date="2022-06-13T17:46:00Z">
        <w:r w:rsidRPr="00517961">
          <w:rPr>
            <w:lang w:eastAsia="zh-CN"/>
          </w:rPr>
          <w:t xml:space="preserve">the feature "PackFiltAllocPrecedence" is supported and </w:t>
        </w:r>
      </w:ins>
      <w:ins w:id="269" w:author="Ericsson User" w:date="2022-06-13T17:44:00Z">
        <w:r w:rsidRPr="00517961">
          <w:t xml:space="preserve">there is a possibility to run into a restriction regarding the number of TFT packet filters that can be allocated for the PDU Session </w:t>
        </w:r>
        <w:r w:rsidRPr="00517961">
          <w:rPr>
            <w:iCs/>
          </w:rPr>
          <w:t>and interworking with EPS with N26 deployment is supported</w:t>
        </w:r>
      </w:ins>
      <w:ins w:id="270" w:author="Ericsson User" w:date="2022-06-13T17:47:00Z">
        <w:r w:rsidRPr="00517961">
          <w:rPr>
            <w:iCs/>
          </w:rPr>
          <w:t xml:space="preserve"> as described in </w:t>
        </w:r>
      </w:ins>
      <w:ins w:id="271" w:author="Ericsson n bAugust-meet" w:date="2022-08-04T12:14:00Z">
        <w:r w:rsidR="006D0325">
          <w:rPr>
            <w:iCs/>
          </w:rPr>
          <w:t>Annex </w:t>
        </w:r>
      </w:ins>
      <w:ins w:id="272" w:author="Ericsson User" w:date="2022-06-13T17:47:00Z">
        <w:r w:rsidRPr="00517961">
          <w:rPr>
            <w:iCs/>
          </w:rPr>
          <w:t>B.3.2.0.</w:t>
        </w:r>
      </w:ins>
    </w:p>
    <w:p w14:paraId="61024F0C" w14:textId="5E57449F" w:rsidR="00C76695" w:rsidRPr="00C14D74" w:rsidRDefault="00E12784" w:rsidP="00C14D7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361732" w:rsidRPr="00517961">
        <w:rPr>
          <w:rFonts w:ascii="Arial" w:eastAsia="SimSun" w:hAnsi="Arial" w:cs="Arial"/>
          <w:color w:val="0000FF"/>
          <w:sz w:val="28"/>
          <w:szCs w:val="28"/>
        </w:rPr>
        <w:t>End of</w:t>
      </w:r>
      <w:r w:rsidRPr="00517961">
        <w:rPr>
          <w:rFonts w:ascii="Arial" w:eastAsia="SimSun" w:hAnsi="Arial" w:cs="Arial"/>
          <w:color w:val="0000FF"/>
          <w:sz w:val="28"/>
          <w:szCs w:val="28"/>
        </w:rPr>
        <w:t xml:space="preserve"> Change</w:t>
      </w:r>
      <w:r w:rsidR="00361732" w:rsidRPr="00517961">
        <w:rPr>
          <w:rFonts w:ascii="Arial" w:eastAsia="SimSun" w:hAnsi="Arial" w:cs="Arial"/>
          <w:color w:val="0000FF"/>
          <w:sz w:val="28"/>
          <w:szCs w:val="28"/>
        </w:rPr>
        <w:t>s</w:t>
      </w:r>
      <w:r w:rsidRPr="00517961">
        <w:rPr>
          <w:rFonts w:ascii="Arial" w:eastAsia="SimSun" w:hAnsi="Arial" w:cs="Arial"/>
          <w:color w:val="0000FF"/>
          <w:sz w:val="28"/>
          <w:szCs w:val="28"/>
        </w:rPr>
        <w:t xml:space="preserve"> * * * *</w:t>
      </w:r>
    </w:p>
    <w:sectPr w:rsidR="00C76695" w:rsidRPr="00C14D7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30983" w14:textId="77777777" w:rsidR="00FD08B1" w:rsidRDefault="00FD08B1">
      <w:r>
        <w:separator/>
      </w:r>
    </w:p>
  </w:endnote>
  <w:endnote w:type="continuationSeparator" w:id="0">
    <w:p w14:paraId="23DA5938" w14:textId="77777777" w:rsidR="00FD08B1" w:rsidRDefault="00FD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95B6" w14:textId="77777777" w:rsidR="00FD08B1" w:rsidRDefault="00FD08B1">
      <w:r>
        <w:separator/>
      </w:r>
    </w:p>
  </w:footnote>
  <w:footnote w:type="continuationSeparator" w:id="0">
    <w:p w14:paraId="3F169AFC" w14:textId="77777777" w:rsidR="00FD08B1" w:rsidRDefault="00FD0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242AA3"/>
    <w:multiLevelType w:val="hybridMultilevel"/>
    <w:tmpl w:val="7BA61718"/>
    <w:lvl w:ilvl="0" w:tplc="9086D40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16D268E"/>
    <w:multiLevelType w:val="hybridMultilevel"/>
    <w:tmpl w:val="FE7807C6"/>
    <w:lvl w:ilvl="0" w:tplc="9642EDA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0"/>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3"/>
  </w:num>
  <w:num w:numId="8">
    <w:abstractNumId w:val="20"/>
  </w:num>
  <w:num w:numId="9">
    <w:abstractNumId w:val="3"/>
  </w:num>
  <w:num w:numId="10">
    <w:abstractNumId w:val="14"/>
  </w:num>
  <w:num w:numId="11">
    <w:abstractNumId w:val="0"/>
  </w:num>
  <w:num w:numId="12">
    <w:abstractNumId w:val="12"/>
  </w:num>
  <w:num w:numId="13">
    <w:abstractNumId w:val="42"/>
  </w:num>
  <w:num w:numId="14">
    <w:abstractNumId w:val="47"/>
  </w:num>
  <w:num w:numId="15">
    <w:abstractNumId w:val="46"/>
  </w:num>
  <w:num w:numId="16">
    <w:abstractNumId w:val="22"/>
  </w:num>
  <w:num w:numId="17">
    <w:abstractNumId w:val="7"/>
  </w:num>
  <w:num w:numId="18">
    <w:abstractNumId w:val="10"/>
  </w:num>
  <w:num w:numId="19">
    <w:abstractNumId w:val="26"/>
  </w:num>
  <w:num w:numId="20">
    <w:abstractNumId w:val="4"/>
  </w:num>
  <w:num w:numId="21">
    <w:abstractNumId w:val="41"/>
  </w:num>
  <w:num w:numId="22">
    <w:abstractNumId w:val="27"/>
  </w:num>
  <w:num w:numId="23">
    <w:abstractNumId w:val="18"/>
  </w:num>
  <w:num w:numId="24">
    <w:abstractNumId w:val="39"/>
  </w:num>
  <w:num w:numId="25">
    <w:abstractNumId w:val="11"/>
  </w:num>
  <w:num w:numId="26">
    <w:abstractNumId w:val="48"/>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29"/>
  </w:num>
  <w:num w:numId="39">
    <w:abstractNumId w:val="30"/>
  </w:num>
  <w:num w:numId="40">
    <w:abstractNumId w:val="31"/>
  </w:num>
  <w:num w:numId="41">
    <w:abstractNumId w:val="8"/>
  </w:num>
  <w:num w:numId="42">
    <w:abstractNumId w:val="38"/>
  </w:num>
  <w:num w:numId="43">
    <w:abstractNumId w:val="17"/>
  </w:num>
  <w:num w:numId="44">
    <w:abstractNumId w:val="45"/>
  </w:num>
  <w:num w:numId="45">
    <w:abstractNumId w:val="25"/>
  </w:num>
  <w:num w:numId="46">
    <w:abstractNumId w:val="5"/>
  </w:num>
  <w:num w:numId="47">
    <w:abstractNumId w:val="16"/>
  </w:num>
  <w:num w:numId="48">
    <w:abstractNumId w:val="34"/>
  </w:num>
  <w:num w:numId="49">
    <w:abstractNumId w:val="44"/>
  </w:num>
  <w:num w:numId="50">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n bAugust-meet">
    <w15:presenceInfo w15:providerId="None" w15:userId="Ericsson n bAugust-meet"/>
  </w15:person>
  <w15:person w15:author="Susana Fernandez Alons">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84D"/>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46B8F"/>
    <w:rsid w:val="00053688"/>
    <w:rsid w:val="00053765"/>
    <w:rsid w:val="00054EBB"/>
    <w:rsid w:val="000555B2"/>
    <w:rsid w:val="00062674"/>
    <w:rsid w:val="00065C32"/>
    <w:rsid w:val="00070D37"/>
    <w:rsid w:val="00073945"/>
    <w:rsid w:val="00074828"/>
    <w:rsid w:val="000750DB"/>
    <w:rsid w:val="00081B5A"/>
    <w:rsid w:val="00081D5C"/>
    <w:rsid w:val="00082ABE"/>
    <w:rsid w:val="0008726A"/>
    <w:rsid w:val="00087B9D"/>
    <w:rsid w:val="00092251"/>
    <w:rsid w:val="000932BD"/>
    <w:rsid w:val="000933FD"/>
    <w:rsid w:val="0009405E"/>
    <w:rsid w:val="0009791F"/>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070E8"/>
    <w:rsid w:val="00110B7B"/>
    <w:rsid w:val="001135FB"/>
    <w:rsid w:val="00113CAB"/>
    <w:rsid w:val="00114CE7"/>
    <w:rsid w:val="001204BC"/>
    <w:rsid w:val="001235AD"/>
    <w:rsid w:val="0012460D"/>
    <w:rsid w:val="00125C2A"/>
    <w:rsid w:val="001263D7"/>
    <w:rsid w:val="00130D07"/>
    <w:rsid w:val="001354F9"/>
    <w:rsid w:val="00140603"/>
    <w:rsid w:val="00141419"/>
    <w:rsid w:val="0014285D"/>
    <w:rsid w:val="00142974"/>
    <w:rsid w:val="001478DE"/>
    <w:rsid w:val="0015153F"/>
    <w:rsid w:val="001538AA"/>
    <w:rsid w:val="00161B3B"/>
    <w:rsid w:val="00163E40"/>
    <w:rsid w:val="001640F4"/>
    <w:rsid w:val="00170BDC"/>
    <w:rsid w:val="0017266D"/>
    <w:rsid w:val="00174AF7"/>
    <w:rsid w:val="00174D1F"/>
    <w:rsid w:val="001801A7"/>
    <w:rsid w:val="0018152B"/>
    <w:rsid w:val="001818DA"/>
    <w:rsid w:val="00183C70"/>
    <w:rsid w:val="001854A2"/>
    <w:rsid w:val="00186E1E"/>
    <w:rsid w:val="00187827"/>
    <w:rsid w:val="001878DF"/>
    <w:rsid w:val="001964EB"/>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799"/>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35CD"/>
    <w:rsid w:val="00274B89"/>
    <w:rsid w:val="00275115"/>
    <w:rsid w:val="00275F60"/>
    <w:rsid w:val="0028598A"/>
    <w:rsid w:val="00287B66"/>
    <w:rsid w:val="002901DE"/>
    <w:rsid w:val="00291F0D"/>
    <w:rsid w:val="002927D5"/>
    <w:rsid w:val="00292C17"/>
    <w:rsid w:val="00292F9A"/>
    <w:rsid w:val="002A4A4B"/>
    <w:rsid w:val="002B19A6"/>
    <w:rsid w:val="002B3594"/>
    <w:rsid w:val="002B5186"/>
    <w:rsid w:val="002B6A2B"/>
    <w:rsid w:val="002B7DB8"/>
    <w:rsid w:val="002C413F"/>
    <w:rsid w:val="002C565B"/>
    <w:rsid w:val="002C7597"/>
    <w:rsid w:val="002D26BB"/>
    <w:rsid w:val="002D573C"/>
    <w:rsid w:val="002D6E6D"/>
    <w:rsid w:val="002E195E"/>
    <w:rsid w:val="002F2AE2"/>
    <w:rsid w:val="002F3F8C"/>
    <w:rsid w:val="002F6D56"/>
    <w:rsid w:val="002F7740"/>
    <w:rsid w:val="00301A5C"/>
    <w:rsid w:val="00301FF5"/>
    <w:rsid w:val="003026DB"/>
    <w:rsid w:val="00303166"/>
    <w:rsid w:val="00304C8A"/>
    <w:rsid w:val="00304FE7"/>
    <w:rsid w:val="00307259"/>
    <w:rsid w:val="0030786B"/>
    <w:rsid w:val="00307C37"/>
    <w:rsid w:val="00310CA1"/>
    <w:rsid w:val="00311C8B"/>
    <w:rsid w:val="00314FBD"/>
    <w:rsid w:val="003209AB"/>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398F"/>
    <w:rsid w:val="0038426C"/>
    <w:rsid w:val="00387157"/>
    <w:rsid w:val="003918C1"/>
    <w:rsid w:val="003960A3"/>
    <w:rsid w:val="00396BC2"/>
    <w:rsid w:val="00396C16"/>
    <w:rsid w:val="003A121F"/>
    <w:rsid w:val="003A17AE"/>
    <w:rsid w:val="003A17CE"/>
    <w:rsid w:val="003A5EA6"/>
    <w:rsid w:val="003B0A05"/>
    <w:rsid w:val="003B1938"/>
    <w:rsid w:val="003B2632"/>
    <w:rsid w:val="003B27E4"/>
    <w:rsid w:val="003B556E"/>
    <w:rsid w:val="003C0A22"/>
    <w:rsid w:val="003C164F"/>
    <w:rsid w:val="003C7823"/>
    <w:rsid w:val="003D388D"/>
    <w:rsid w:val="003D47C5"/>
    <w:rsid w:val="003D494F"/>
    <w:rsid w:val="003D5BCB"/>
    <w:rsid w:val="003D7DE6"/>
    <w:rsid w:val="003E3C1A"/>
    <w:rsid w:val="003E4F94"/>
    <w:rsid w:val="003E6489"/>
    <w:rsid w:val="003E7830"/>
    <w:rsid w:val="003F28A6"/>
    <w:rsid w:val="003F3308"/>
    <w:rsid w:val="003F3DDF"/>
    <w:rsid w:val="003F49CD"/>
    <w:rsid w:val="003F51CD"/>
    <w:rsid w:val="003F5208"/>
    <w:rsid w:val="00404102"/>
    <w:rsid w:val="004171F4"/>
    <w:rsid w:val="00417659"/>
    <w:rsid w:val="0042300B"/>
    <w:rsid w:val="00423F29"/>
    <w:rsid w:val="00424018"/>
    <w:rsid w:val="00426D65"/>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0CEF"/>
    <w:rsid w:val="00482DEE"/>
    <w:rsid w:val="0048454A"/>
    <w:rsid w:val="004879AA"/>
    <w:rsid w:val="0049105E"/>
    <w:rsid w:val="00492F24"/>
    <w:rsid w:val="004945A6"/>
    <w:rsid w:val="00494AC2"/>
    <w:rsid w:val="0049593C"/>
    <w:rsid w:val="00495B2C"/>
    <w:rsid w:val="004A0B6A"/>
    <w:rsid w:val="004A0F19"/>
    <w:rsid w:val="004A109A"/>
    <w:rsid w:val="004A259A"/>
    <w:rsid w:val="004A3D18"/>
    <w:rsid w:val="004B6FD3"/>
    <w:rsid w:val="004C25FB"/>
    <w:rsid w:val="004C3278"/>
    <w:rsid w:val="004C7A75"/>
    <w:rsid w:val="004D2485"/>
    <w:rsid w:val="004D3605"/>
    <w:rsid w:val="004D3D14"/>
    <w:rsid w:val="004D5175"/>
    <w:rsid w:val="004D7F27"/>
    <w:rsid w:val="004E3963"/>
    <w:rsid w:val="004E3E2C"/>
    <w:rsid w:val="004E4848"/>
    <w:rsid w:val="004E5C7C"/>
    <w:rsid w:val="004E6181"/>
    <w:rsid w:val="004E6E73"/>
    <w:rsid w:val="005048A2"/>
    <w:rsid w:val="005111EB"/>
    <w:rsid w:val="00511CB4"/>
    <w:rsid w:val="0051203B"/>
    <w:rsid w:val="005120F5"/>
    <w:rsid w:val="00513B66"/>
    <w:rsid w:val="00516664"/>
    <w:rsid w:val="00517961"/>
    <w:rsid w:val="00517D2C"/>
    <w:rsid w:val="005208B0"/>
    <w:rsid w:val="005208C7"/>
    <w:rsid w:val="005210A1"/>
    <w:rsid w:val="00521E6A"/>
    <w:rsid w:val="005220E2"/>
    <w:rsid w:val="00522E3A"/>
    <w:rsid w:val="00527448"/>
    <w:rsid w:val="00532BD3"/>
    <w:rsid w:val="0053458F"/>
    <w:rsid w:val="00543310"/>
    <w:rsid w:val="005452DE"/>
    <w:rsid w:val="00546822"/>
    <w:rsid w:val="00546E7A"/>
    <w:rsid w:val="00546F33"/>
    <w:rsid w:val="00550DD8"/>
    <w:rsid w:val="00550F99"/>
    <w:rsid w:val="005514B4"/>
    <w:rsid w:val="0055199B"/>
    <w:rsid w:val="00555885"/>
    <w:rsid w:val="005571F3"/>
    <w:rsid w:val="0055765F"/>
    <w:rsid w:val="00561ED4"/>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0CDB"/>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0CA3"/>
    <w:rsid w:val="00694590"/>
    <w:rsid w:val="006A01F5"/>
    <w:rsid w:val="006A2F4A"/>
    <w:rsid w:val="006A35F3"/>
    <w:rsid w:val="006A7695"/>
    <w:rsid w:val="006B00B1"/>
    <w:rsid w:val="006B1CDF"/>
    <w:rsid w:val="006B2229"/>
    <w:rsid w:val="006B22D3"/>
    <w:rsid w:val="006B29F9"/>
    <w:rsid w:val="006B6574"/>
    <w:rsid w:val="006C0186"/>
    <w:rsid w:val="006C071D"/>
    <w:rsid w:val="006C0763"/>
    <w:rsid w:val="006C50F5"/>
    <w:rsid w:val="006C5D9F"/>
    <w:rsid w:val="006C6FE0"/>
    <w:rsid w:val="006D00A1"/>
    <w:rsid w:val="006D0325"/>
    <w:rsid w:val="006D04AD"/>
    <w:rsid w:val="006D0968"/>
    <w:rsid w:val="006E2BA6"/>
    <w:rsid w:val="006E4096"/>
    <w:rsid w:val="006E41A5"/>
    <w:rsid w:val="006E4514"/>
    <w:rsid w:val="006E6B24"/>
    <w:rsid w:val="006F167C"/>
    <w:rsid w:val="006F39F7"/>
    <w:rsid w:val="00700448"/>
    <w:rsid w:val="00704048"/>
    <w:rsid w:val="00714F3B"/>
    <w:rsid w:val="00716ECB"/>
    <w:rsid w:val="00717140"/>
    <w:rsid w:val="00720078"/>
    <w:rsid w:val="007218F3"/>
    <w:rsid w:val="00721E9C"/>
    <w:rsid w:val="00724B5E"/>
    <w:rsid w:val="00725B73"/>
    <w:rsid w:val="00726300"/>
    <w:rsid w:val="0072682A"/>
    <w:rsid w:val="00730FE9"/>
    <w:rsid w:val="0073148D"/>
    <w:rsid w:val="00732532"/>
    <w:rsid w:val="00734B21"/>
    <w:rsid w:val="00737579"/>
    <w:rsid w:val="007410AA"/>
    <w:rsid w:val="00744E12"/>
    <w:rsid w:val="007454A8"/>
    <w:rsid w:val="0074727B"/>
    <w:rsid w:val="007533A5"/>
    <w:rsid w:val="00757E77"/>
    <w:rsid w:val="007613AA"/>
    <w:rsid w:val="00762B2B"/>
    <w:rsid w:val="00771DB5"/>
    <w:rsid w:val="00771EA4"/>
    <w:rsid w:val="00775446"/>
    <w:rsid w:val="00776C47"/>
    <w:rsid w:val="007820B2"/>
    <w:rsid w:val="007828CE"/>
    <w:rsid w:val="007843DB"/>
    <w:rsid w:val="00784D1F"/>
    <w:rsid w:val="00785478"/>
    <w:rsid w:val="0079012A"/>
    <w:rsid w:val="007911D2"/>
    <w:rsid w:val="007929F4"/>
    <w:rsid w:val="007940AA"/>
    <w:rsid w:val="00797039"/>
    <w:rsid w:val="007A172B"/>
    <w:rsid w:val="007A392B"/>
    <w:rsid w:val="007A6548"/>
    <w:rsid w:val="007B3202"/>
    <w:rsid w:val="007B374E"/>
    <w:rsid w:val="007B4EC9"/>
    <w:rsid w:val="007B5B42"/>
    <w:rsid w:val="007C22AA"/>
    <w:rsid w:val="007C23C6"/>
    <w:rsid w:val="007C2694"/>
    <w:rsid w:val="007C3C5F"/>
    <w:rsid w:val="007C5CCF"/>
    <w:rsid w:val="007C7C75"/>
    <w:rsid w:val="007D0BAE"/>
    <w:rsid w:val="007D24C2"/>
    <w:rsid w:val="007D5C86"/>
    <w:rsid w:val="007D6D2F"/>
    <w:rsid w:val="007D7607"/>
    <w:rsid w:val="007D789A"/>
    <w:rsid w:val="007D7FD4"/>
    <w:rsid w:val="007E18A7"/>
    <w:rsid w:val="007E21CD"/>
    <w:rsid w:val="007E28ED"/>
    <w:rsid w:val="007E5718"/>
    <w:rsid w:val="007F0893"/>
    <w:rsid w:val="007F49E4"/>
    <w:rsid w:val="007F4AAE"/>
    <w:rsid w:val="007F7CA7"/>
    <w:rsid w:val="00800A02"/>
    <w:rsid w:val="00801F86"/>
    <w:rsid w:val="00804460"/>
    <w:rsid w:val="00804E74"/>
    <w:rsid w:val="00810F3B"/>
    <w:rsid w:val="00813AF4"/>
    <w:rsid w:val="00816A3B"/>
    <w:rsid w:val="008171E1"/>
    <w:rsid w:val="008204CD"/>
    <w:rsid w:val="00823A98"/>
    <w:rsid w:val="008241D7"/>
    <w:rsid w:val="0082713F"/>
    <w:rsid w:val="00832800"/>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3BF5"/>
    <w:rsid w:val="008D5A93"/>
    <w:rsid w:val="008D726A"/>
    <w:rsid w:val="008E18CA"/>
    <w:rsid w:val="008E41E4"/>
    <w:rsid w:val="008E52DD"/>
    <w:rsid w:val="008E7992"/>
    <w:rsid w:val="008F124F"/>
    <w:rsid w:val="008F12D3"/>
    <w:rsid w:val="008F2CF4"/>
    <w:rsid w:val="008F75B7"/>
    <w:rsid w:val="009018B5"/>
    <w:rsid w:val="00903A55"/>
    <w:rsid w:val="00903B68"/>
    <w:rsid w:val="009077DA"/>
    <w:rsid w:val="00907CB8"/>
    <w:rsid w:val="00915E88"/>
    <w:rsid w:val="00924EF7"/>
    <w:rsid w:val="009253B9"/>
    <w:rsid w:val="00925C9B"/>
    <w:rsid w:val="00930A2C"/>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5633A"/>
    <w:rsid w:val="00960125"/>
    <w:rsid w:val="009607FD"/>
    <w:rsid w:val="00961AE7"/>
    <w:rsid w:val="00961C3F"/>
    <w:rsid w:val="00963B51"/>
    <w:rsid w:val="009673E3"/>
    <w:rsid w:val="009675B7"/>
    <w:rsid w:val="00972A0D"/>
    <w:rsid w:val="009765E6"/>
    <w:rsid w:val="00981869"/>
    <w:rsid w:val="00985BFB"/>
    <w:rsid w:val="00986F03"/>
    <w:rsid w:val="00987003"/>
    <w:rsid w:val="00987929"/>
    <w:rsid w:val="00992C66"/>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4D5D"/>
    <w:rsid w:val="009D6089"/>
    <w:rsid w:val="009E205A"/>
    <w:rsid w:val="009E40C0"/>
    <w:rsid w:val="009E69CD"/>
    <w:rsid w:val="009E6DCD"/>
    <w:rsid w:val="009E757E"/>
    <w:rsid w:val="009E7E7F"/>
    <w:rsid w:val="009F26B0"/>
    <w:rsid w:val="009F6BE2"/>
    <w:rsid w:val="009F71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371A0"/>
    <w:rsid w:val="00A41D8D"/>
    <w:rsid w:val="00A45408"/>
    <w:rsid w:val="00A45FA0"/>
    <w:rsid w:val="00A51A60"/>
    <w:rsid w:val="00A52B0D"/>
    <w:rsid w:val="00A568FC"/>
    <w:rsid w:val="00A632FE"/>
    <w:rsid w:val="00A647A0"/>
    <w:rsid w:val="00A64EFB"/>
    <w:rsid w:val="00A756B1"/>
    <w:rsid w:val="00A764A7"/>
    <w:rsid w:val="00A815C6"/>
    <w:rsid w:val="00A82BAB"/>
    <w:rsid w:val="00A84037"/>
    <w:rsid w:val="00A84500"/>
    <w:rsid w:val="00A858D6"/>
    <w:rsid w:val="00A873D2"/>
    <w:rsid w:val="00A8760A"/>
    <w:rsid w:val="00A93382"/>
    <w:rsid w:val="00A96E2A"/>
    <w:rsid w:val="00AA5455"/>
    <w:rsid w:val="00AB0B9B"/>
    <w:rsid w:val="00AB1A57"/>
    <w:rsid w:val="00AB53C6"/>
    <w:rsid w:val="00AC5FD2"/>
    <w:rsid w:val="00AC60B2"/>
    <w:rsid w:val="00AC7011"/>
    <w:rsid w:val="00AD02DB"/>
    <w:rsid w:val="00AD0925"/>
    <w:rsid w:val="00AD0932"/>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5E1"/>
    <w:rsid w:val="00B15B1B"/>
    <w:rsid w:val="00B170C1"/>
    <w:rsid w:val="00B178C1"/>
    <w:rsid w:val="00B219C6"/>
    <w:rsid w:val="00B23A32"/>
    <w:rsid w:val="00B26EEA"/>
    <w:rsid w:val="00B35A5E"/>
    <w:rsid w:val="00B36ECB"/>
    <w:rsid w:val="00B374AB"/>
    <w:rsid w:val="00B43093"/>
    <w:rsid w:val="00B4392A"/>
    <w:rsid w:val="00B47DFC"/>
    <w:rsid w:val="00B543F5"/>
    <w:rsid w:val="00B55543"/>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2440"/>
    <w:rsid w:val="00B9497A"/>
    <w:rsid w:val="00B9517C"/>
    <w:rsid w:val="00B95EE4"/>
    <w:rsid w:val="00B96BE9"/>
    <w:rsid w:val="00B97798"/>
    <w:rsid w:val="00BA186B"/>
    <w:rsid w:val="00BA23F1"/>
    <w:rsid w:val="00BA3AD5"/>
    <w:rsid w:val="00BB15A5"/>
    <w:rsid w:val="00BB3E43"/>
    <w:rsid w:val="00BB4E1A"/>
    <w:rsid w:val="00BB5FDF"/>
    <w:rsid w:val="00BB6842"/>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BF7B87"/>
    <w:rsid w:val="00C01D7B"/>
    <w:rsid w:val="00C04B41"/>
    <w:rsid w:val="00C0500F"/>
    <w:rsid w:val="00C05319"/>
    <w:rsid w:val="00C12ACF"/>
    <w:rsid w:val="00C12F05"/>
    <w:rsid w:val="00C13694"/>
    <w:rsid w:val="00C13703"/>
    <w:rsid w:val="00C145E9"/>
    <w:rsid w:val="00C14D74"/>
    <w:rsid w:val="00C204A4"/>
    <w:rsid w:val="00C22701"/>
    <w:rsid w:val="00C22FAA"/>
    <w:rsid w:val="00C2303D"/>
    <w:rsid w:val="00C23B62"/>
    <w:rsid w:val="00C273C9"/>
    <w:rsid w:val="00C27918"/>
    <w:rsid w:val="00C279AD"/>
    <w:rsid w:val="00C3004F"/>
    <w:rsid w:val="00C32313"/>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0DF5"/>
    <w:rsid w:val="00CB1C45"/>
    <w:rsid w:val="00CB201D"/>
    <w:rsid w:val="00CB39A9"/>
    <w:rsid w:val="00CC06E5"/>
    <w:rsid w:val="00CC1D43"/>
    <w:rsid w:val="00CC2A15"/>
    <w:rsid w:val="00CC2B5E"/>
    <w:rsid w:val="00CC2F12"/>
    <w:rsid w:val="00CC3C74"/>
    <w:rsid w:val="00CD1397"/>
    <w:rsid w:val="00CD4A7B"/>
    <w:rsid w:val="00CD63A3"/>
    <w:rsid w:val="00CD7E03"/>
    <w:rsid w:val="00CD7EE9"/>
    <w:rsid w:val="00CE48B4"/>
    <w:rsid w:val="00CF1335"/>
    <w:rsid w:val="00CF2DC1"/>
    <w:rsid w:val="00CF5F39"/>
    <w:rsid w:val="00D000FB"/>
    <w:rsid w:val="00D014B4"/>
    <w:rsid w:val="00D014DF"/>
    <w:rsid w:val="00D157F9"/>
    <w:rsid w:val="00D17130"/>
    <w:rsid w:val="00D17D10"/>
    <w:rsid w:val="00D21F19"/>
    <w:rsid w:val="00D22E13"/>
    <w:rsid w:val="00D233F8"/>
    <w:rsid w:val="00D24A97"/>
    <w:rsid w:val="00D25142"/>
    <w:rsid w:val="00D25E31"/>
    <w:rsid w:val="00D3032A"/>
    <w:rsid w:val="00D30CA0"/>
    <w:rsid w:val="00D3155C"/>
    <w:rsid w:val="00D45A54"/>
    <w:rsid w:val="00D4625C"/>
    <w:rsid w:val="00D4635D"/>
    <w:rsid w:val="00D4674D"/>
    <w:rsid w:val="00D4716D"/>
    <w:rsid w:val="00D47684"/>
    <w:rsid w:val="00D50855"/>
    <w:rsid w:val="00D53B4C"/>
    <w:rsid w:val="00D5410F"/>
    <w:rsid w:val="00D646E0"/>
    <w:rsid w:val="00D675D1"/>
    <w:rsid w:val="00D74E63"/>
    <w:rsid w:val="00D77A08"/>
    <w:rsid w:val="00D80C70"/>
    <w:rsid w:val="00D812E6"/>
    <w:rsid w:val="00D82499"/>
    <w:rsid w:val="00D827ED"/>
    <w:rsid w:val="00D828B5"/>
    <w:rsid w:val="00D84FD8"/>
    <w:rsid w:val="00D906A5"/>
    <w:rsid w:val="00D90B4F"/>
    <w:rsid w:val="00D91D9B"/>
    <w:rsid w:val="00D927D9"/>
    <w:rsid w:val="00D948B0"/>
    <w:rsid w:val="00D9595C"/>
    <w:rsid w:val="00DA6010"/>
    <w:rsid w:val="00DA6FF9"/>
    <w:rsid w:val="00DA70F4"/>
    <w:rsid w:val="00DA7C98"/>
    <w:rsid w:val="00DB5363"/>
    <w:rsid w:val="00DB5CDA"/>
    <w:rsid w:val="00DB7683"/>
    <w:rsid w:val="00DC379F"/>
    <w:rsid w:val="00DC4C94"/>
    <w:rsid w:val="00DC5476"/>
    <w:rsid w:val="00DC5D01"/>
    <w:rsid w:val="00DD013A"/>
    <w:rsid w:val="00DD4DB7"/>
    <w:rsid w:val="00DD4F6A"/>
    <w:rsid w:val="00DD4F7F"/>
    <w:rsid w:val="00DD7E04"/>
    <w:rsid w:val="00DE0DE0"/>
    <w:rsid w:val="00DE2CF9"/>
    <w:rsid w:val="00DE3138"/>
    <w:rsid w:val="00DF1709"/>
    <w:rsid w:val="00DF3BDF"/>
    <w:rsid w:val="00DF646B"/>
    <w:rsid w:val="00DF6DF4"/>
    <w:rsid w:val="00E0090F"/>
    <w:rsid w:val="00E0104A"/>
    <w:rsid w:val="00E0143F"/>
    <w:rsid w:val="00E05DBB"/>
    <w:rsid w:val="00E10374"/>
    <w:rsid w:val="00E12784"/>
    <w:rsid w:val="00E1619A"/>
    <w:rsid w:val="00E16DE2"/>
    <w:rsid w:val="00E17129"/>
    <w:rsid w:val="00E20369"/>
    <w:rsid w:val="00E221BA"/>
    <w:rsid w:val="00E229B3"/>
    <w:rsid w:val="00E2557C"/>
    <w:rsid w:val="00E2740F"/>
    <w:rsid w:val="00E27ECF"/>
    <w:rsid w:val="00E31C25"/>
    <w:rsid w:val="00E326B2"/>
    <w:rsid w:val="00E33D7C"/>
    <w:rsid w:val="00E34354"/>
    <w:rsid w:val="00E350AB"/>
    <w:rsid w:val="00E35366"/>
    <w:rsid w:val="00E36B4A"/>
    <w:rsid w:val="00E402BD"/>
    <w:rsid w:val="00E40985"/>
    <w:rsid w:val="00E4269C"/>
    <w:rsid w:val="00E43CD0"/>
    <w:rsid w:val="00E471C0"/>
    <w:rsid w:val="00E47974"/>
    <w:rsid w:val="00E47B21"/>
    <w:rsid w:val="00E50DB8"/>
    <w:rsid w:val="00E538C6"/>
    <w:rsid w:val="00E55151"/>
    <w:rsid w:val="00E60D41"/>
    <w:rsid w:val="00E60F4B"/>
    <w:rsid w:val="00E6167F"/>
    <w:rsid w:val="00E63A97"/>
    <w:rsid w:val="00E63F8A"/>
    <w:rsid w:val="00E648E0"/>
    <w:rsid w:val="00E653AF"/>
    <w:rsid w:val="00E65CAE"/>
    <w:rsid w:val="00E663AA"/>
    <w:rsid w:val="00E71F30"/>
    <w:rsid w:val="00E7264C"/>
    <w:rsid w:val="00E76564"/>
    <w:rsid w:val="00E77CE4"/>
    <w:rsid w:val="00E81022"/>
    <w:rsid w:val="00E8152B"/>
    <w:rsid w:val="00E81C39"/>
    <w:rsid w:val="00E82C62"/>
    <w:rsid w:val="00E836DB"/>
    <w:rsid w:val="00E84E64"/>
    <w:rsid w:val="00E85E0A"/>
    <w:rsid w:val="00E87AA7"/>
    <w:rsid w:val="00E92F4A"/>
    <w:rsid w:val="00E966C7"/>
    <w:rsid w:val="00E975DB"/>
    <w:rsid w:val="00EA0337"/>
    <w:rsid w:val="00EA3047"/>
    <w:rsid w:val="00EA5938"/>
    <w:rsid w:val="00EB17A1"/>
    <w:rsid w:val="00EB27BE"/>
    <w:rsid w:val="00EB7B7B"/>
    <w:rsid w:val="00EC00B7"/>
    <w:rsid w:val="00EC4798"/>
    <w:rsid w:val="00ED02E1"/>
    <w:rsid w:val="00ED053B"/>
    <w:rsid w:val="00ED4BA2"/>
    <w:rsid w:val="00ED562C"/>
    <w:rsid w:val="00EE38C6"/>
    <w:rsid w:val="00EE50E2"/>
    <w:rsid w:val="00EF05B1"/>
    <w:rsid w:val="00EF13DD"/>
    <w:rsid w:val="00EF1A14"/>
    <w:rsid w:val="00EF5C37"/>
    <w:rsid w:val="00EF7D11"/>
    <w:rsid w:val="00F0128E"/>
    <w:rsid w:val="00F01458"/>
    <w:rsid w:val="00F04C9A"/>
    <w:rsid w:val="00F04CD0"/>
    <w:rsid w:val="00F04F35"/>
    <w:rsid w:val="00F0662A"/>
    <w:rsid w:val="00F07800"/>
    <w:rsid w:val="00F12782"/>
    <w:rsid w:val="00F15822"/>
    <w:rsid w:val="00F162C6"/>
    <w:rsid w:val="00F177D2"/>
    <w:rsid w:val="00F207B3"/>
    <w:rsid w:val="00F22C85"/>
    <w:rsid w:val="00F260C2"/>
    <w:rsid w:val="00F2721A"/>
    <w:rsid w:val="00F31A93"/>
    <w:rsid w:val="00F35276"/>
    <w:rsid w:val="00F36947"/>
    <w:rsid w:val="00F419C2"/>
    <w:rsid w:val="00F41DD8"/>
    <w:rsid w:val="00F50964"/>
    <w:rsid w:val="00F509F8"/>
    <w:rsid w:val="00F51F67"/>
    <w:rsid w:val="00F53050"/>
    <w:rsid w:val="00F54CD0"/>
    <w:rsid w:val="00F565D2"/>
    <w:rsid w:val="00F56A05"/>
    <w:rsid w:val="00F57C87"/>
    <w:rsid w:val="00F57CA9"/>
    <w:rsid w:val="00F6065A"/>
    <w:rsid w:val="00F6113D"/>
    <w:rsid w:val="00F62548"/>
    <w:rsid w:val="00F63CBE"/>
    <w:rsid w:val="00F66C78"/>
    <w:rsid w:val="00F71B61"/>
    <w:rsid w:val="00F720A0"/>
    <w:rsid w:val="00F80575"/>
    <w:rsid w:val="00F8324F"/>
    <w:rsid w:val="00F84313"/>
    <w:rsid w:val="00F852C6"/>
    <w:rsid w:val="00F860DD"/>
    <w:rsid w:val="00F868A5"/>
    <w:rsid w:val="00F874BA"/>
    <w:rsid w:val="00F90441"/>
    <w:rsid w:val="00F91EEF"/>
    <w:rsid w:val="00F93AE4"/>
    <w:rsid w:val="00F95BEF"/>
    <w:rsid w:val="00F9767B"/>
    <w:rsid w:val="00FA164F"/>
    <w:rsid w:val="00FA1CA2"/>
    <w:rsid w:val="00FA6441"/>
    <w:rsid w:val="00FB1BEA"/>
    <w:rsid w:val="00FB3CC8"/>
    <w:rsid w:val="00FB6DB2"/>
    <w:rsid w:val="00FC001E"/>
    <w:rsid w:val="00FC0D87"/>
    <w:rsid w:val="00FC3703"/>
    <w:rsid w:val="00FC5A59"/>
    <w:rsid w:val="00FD08B1"/>
    <w:rsid w:val="00FD097D"/>
    <w:rsid w:val="00FD1E66"/>
    <w:rsid w:val="00FD4CF0"/>
    <w:rsid w:val="00FD782A"/>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545529979">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164200482">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C131B2787941288E2584F1E532364B"/>
        <w:category>
          <w:name w:val="General"/>
          <w:gallery w:val="placeholder"/>
        </w:category>
        <w:types>
          <w:type w:val="bbPlcHdr"/>
        </w:types>
        <w:behaviors>
          <w:behavior w:val="content"/>
        </w:behaviors>
        <w:guid w:val="{83BE06B2-22CE-412C-A246-73397BD30B73}"/>
      </w:docPartPr>
      <w:docPartBody>
        <w:p w:rsidR="00532024" w:rsidRDefault="00FB649D" w:rsidP="00FB649D">
          <w:pPr>
            <w:pStyle w:val="1DC131B2787941288E2584F1E532364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49D"/>
    <w:rsid w:val="00097D4E"/>
    <w:rsid w:val="00246B71"/>
    <w:rsid w:val="00262420"/>
    <w:rsid w:val="00452DD1"/>
    <w:rsid w:val="00532024"/>
    <w:rsid w:val="009D557A"/>
    <w:rsid w:val="00BF11AA"/>
    <w:rsid w:val="00CF0E0B"/>
    <w:rsid w:val="00FB64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49D"/>
  </w:style>
  <w:style w:type="paragraph" w:customStyle="1" w:styleId="1DC131B2787941288E2584F1E532364B">
    <w:name w:val="1DC131B2787941288E2584F1E532364B"/>
    <w:rsid w:val="00FB64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22346</Words>
  <Characters>122906</Characters>
  <Application>Microsoft Office Word</Application>
  <DocSecurity>4</DocSecurity>
  <Lines>1024</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2022-08-11T06:59:00Z</dcterms:created>
  <dcterms:modified xsi:type="dcterms:W3CDTF">2022-08-11T06:59:00Z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